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52D588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0A3E18">
        <w:rPr>
          <w:b/>
          <w:i/>
          <w:noProof/>
          <w:sz w:val="28"/>
        </w:rPr>
        <w:t>07416</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83EF678" w:rsidR="00790FA0" w:rsidRPr="00410371" w:rsidRDefault="00790FA0" w:rsidP="001B40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1B404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4CF60C3" w:rsidR="00790FA0" w:rsidRPr="00410371" w:rsidRDefault="00790FA0" w:rsidP="000A3E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3E18">
              <w:rPr>
                <w:b/>
                <w:noProof/>
                <w:sz w:val="28"/>
              </w:rPr>
              <w:t>2827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77FB9D6" w:rsidR="00790FA0" w:rsidRPr="00410371" w:rsidRDefault="00790FA0" w:rsidP="007654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65451">
              <w:rPr>
                <w:b/>
                <w:noProof/>
                <w:sz w:val="28"/>
              </w:rPr>
              <w:t>8</w:t>
            </w:r>
            <w:r>
              <w:rPr>
                <w:b/>
                <w:noProof/>
                <w:sz w:val="28"/>
              </w:rPr>
              <w:t>.</w:t>
            </w:r>
            <w:r w:rsidR="00765451">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1D820A3" w:rsidR="00790FA0" w:rsidRDefault="00790FA0" w:rsidP="00D9377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44135">
              <w:rPr>
                <w:lang w:eastAsia="zh-CN"/>
              </w:rPr>
              <w:t>(NR_CADC_R18_yBDL_xBUL-Core)_</w:t>
            </w:r>
            <w:r w:rsidR="00D93774" w:rsidRPr="00D93774">
              <w:rPr>
                <w:lang w:eastAsia="zh-CN"/>
              </w:rPr>
              <w:t>Corrections on BCS denotation for four and five bands CA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bookmarkStart w:id="0" w:name="_GoBack"/>
            <w:bookmarkEnd w:id="0"/>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1F59D8F" w:rsidR="00790FA0" w:rsidRDefault="00790FA0" w:rsidP="00D937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93774" w:rsidRPr="00D93774">
              <w:rPr>
                <w:lang w:eastAsia="zh-CN"/>
              </w:rPr>
              <w:t>NR_CADC_R18_yBDL_xBUL</w:t>
            </w:r>
            <w:r w:rsidR="00765451">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9EF987" w:rsidR="00790FA0" w:rsidRDefault="00790FA0" w:rsidP="00765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765451">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2D0623" w:rsidR="00790FA0" w:rsidRDefault="00834C16"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306447D" w:rsidR="00790FA0" w:rsidRDefault="00790FA0" w:rsidP="007654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65451">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0573E63" w:rsidR="005C17A8" w:rsidRDefault="00D93774" w:rsidP="003070DD">
            <w:pPr>
              <w:pStyle w:val="CRCoverPage"/>
              <w:spacing w:after="0"/>
              <w:ind w:left="100"/>
            </w:pPr>
            <w:r>
              <w:t>The BCS denotation for four and five</w:t>
            </w:r>
            <w:r w:rsidR="001B404D">
              <w:t xml:space="preserve"> bands CA configurations are inconsistent and should be corrected</w:t>
            </w:r>
            <w:r w:rsidR="009A6D97">
              <w:rPr>
                <w:noProof/>
              </w:rPr>
              <w:t>.</w:t>
            </w:r>
            <w:r w:rsidR="003070DD">
              <w:rPr>
                <w:noProof/>
              </w:rPr>
              <w:t xml:space="preserve"> For example, for “</w:t>
            </w:r>
            <w:r w:rsidR="00A860A1" w:rsidRPr="001141C9">
              <w:rPr>
                <w:lang w:eastAsia="zh-CN" w:bidi="ar"/>
              </w:rPr>
              <w:t>CA_</w:t>
            </w:r>
            <w:proofErr w:type="gramStart"/>
            <w:r w:rsidR="00A860A1" w:rsidRPr="001141C9">
              <w:rPr>
                <w:lang w:eastAsia="zh-CN" w:bidi="ar"/>
              </w:rPr>
              <w:t>n78(</w:t>
            </w:r>
            <w:proofErr w:type="gramEnd"/>
            <w:r w:rsidR="00A860A1" w:rsidRPr="001141C9">
              <w:rPr>
                <w:lang w:eastAsia="zh-CN" w:bidi="ar"/>
              </w:rPr>
              <w:t>2A) BCS0</w:t>
            </w:r>
            <w:r w:rsidR="003070DD" w:rsidRPr="003070DD">
              <w:rPr>
                <w:noProof/>
              </w:rPr>
              <w:t xml:space="preserve">” </w:t>
            </w:r>
            <w:r w:rsidR="008F7FC7">
              <w:rPr>
                <w:noProof/>
              </w:rPr>
              <w:t xml:space="preserve">it </w:t>
            </w:r>
            <w:r w:rsidR="003070DD" w:rsidRPr="003070DD">
              <w:rPr>
                <w:noProof/>
              </w:rPr>
              <w:t>should be denoted as “</w:t>
            </w:r>
            <w:r w:rsidR="00A860A1" w:rsidRPr="001141C9">
              <w:rPr>
                <w:lang w:eastAsia="zh-CN" w:bidi="ar"/>
              </w:rPr>
              <w:t>CA_n78(2A)</w:t>
            </w:r>
            <w:r w:rsidR="00A860A1">
              <w:rPr>
                <w:lang w:eastAsia="zh-CN" w:bidi="ar"/>
              </w:rPr>
              <w:t>_</w:t>
            </w:r>
            <w:r w:rsidR="00A860A1" w:rsidRPr="001141C9">
              <w:rPr>
                <w:lang w:eastAsia="zh-CN" w:bidi="ar"/>
              </w:rPr>
              <w:t>BCS0</w:t>
            </w:r>
            <w:r w:rsidR="003070DD" w:rsidRPr="003070DD">
              <w:rPr>
                <w:noProof/>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AA4C3BD" w:rsidR="008320B8" w:rsidRPr="00A013A6" w:rsidRDefault="009A6D97" w:rsidP="003070DD">
            <w:pPr>
              <w:pStyle w:val="CRCoverPage"/>
              <w:spacing w:after="0"/>
              <w:ind w:left="100"/>
              <w:rPr>
                <w:noProof/>
              </w:rPr>
            </w:pPr>
            <w:r>
              <w:rPr>
                <w:noProof/>
                <w:lang w:eastAsia="zh-CN"/>
              </w:rPr>
              <w:t xml:space="preserve">Correct </w:t>
            </w:r>
            <w:r w:rsidR="001B404D">
              <w:rPr>
                <w:noProof/>
              </w:rPr>
              <w:t xml:space="preserve">the </w:t>
            </w:r>
            <w:r w:rsidR="00D93774">
              <w:t>BCS denotation for four and five</w:t>
            </w:r>
            <w:r w:rsidR="001B404D">
              <w:t xml:space="preserve"> bands CA configurations</w:t>
            </w:r>
            <w:r>
              <w:rPr>
                <w:noProof/>
              </w:rPr>
              <w:t>.</w:t>
            </w:r>
            <w:r w:rsidR="003070DD">
              <w:rPr>
                <w:noProof/>
              </w:rPr>
              <w:t xml:space="preserve"> </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E76EFA8" w:rsidR="00790FA0" w:rsidRDefault="00212047" w:rsidP="001B404D">
            <w:pPr>
              <w:pStyle w:val="CRCoverPage"/>
              <w:spacing w:after="0"/>
              <w:ind w:left="100"/>
              <w:rPr>
                <w:noProof/>
                <w:lang w:eastAsia="zh-CN"/>
              </w:rPr>
            </w:pPr>
            <w:r>
              <w:rPr>
                <w:noProof/>
                <w:lang w:eastAsia="zh-CN"/>
              </w:rPr>
              <w:t xml:space="preserve">The </w:t>
            </w:r>
            <w:r w:rsidR="001B404D">
              <w:t xml:space="preserve">BCS </w:t>
            </w:r>
            <w:r w:rsidR="00D93774">
              <w:t>denotation for four and five</w:t>
            </w:r>
            <w:r w:rsidR="001B404D">
              <w:t xml:space="preserve"> bands CA configurations will remain inconsistent.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D48AD9D" w:rsidR="00790FA0" w:rsidRDefault="003070DD" w:rsidP="001B404D">
            <w:pPr>
              <w:pStyle w:val="CRCoverPage"/>
              <w:spacing w:after="0"/>
              <w:ind w:left="100"/>
              <w:rPr>
                <w:noProof/>
                <w:lang w:eastAsia="zh-CN"/>
              </w:rPr>
            </w:pPr>
            <w:r>
              <w:t>5.5A.3.</w:t>
            </w:r>
            <w:r w:rsidR="00D93774">
              <w:t>3, 5.5A.3.4</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C49D197" w:rsidR="00790FA0" w:rsidRDefault="00790FA0" w:rsidP="001B404D">
            <w:pPr>
              <w:pStyle w:val="CRCoverPage"/>
              <w:spacing w:after="0"/>
              <w:ind w:left="99"/>
              <w:rPr>
                <w:noProof/>
              </w:rPr>
            </w:pPr>
            <w:r>
              <w:rPr>
                <w:noProof/>
              </w:rPr>
              <w:t xml:space="preserve">TS/TR ... CR ... </w:t>
            </w:r>
            <w:r w:rsidR="00245E45">
              <w:rPr>
                <w:noProof/>
              </w:rPr>
              <w:t>TS 38.521-</w:t>
            </w:r>
            <w:r w:rsidR="001B404D">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DA89945" w14:textId="77777777" w:rsidR="00A860A1" w:rsidRPr="00A860A1" w:rsidRDefault="00A860A1" w:rsidP="00A860A1">
      <w:pPr>
        <w:overflowPunct w:val="0"/>
        <w:autoSpaceDE w:val="0"/>
        <w:autoSpaceDN w:val="0"/>
        <w:adjustRightInd w:val="0"/>
        <w:spacing w:before="120"/>
        <w:ind w:left="1418" w:hanging="1418"/>
        <w:textAlignment w:val="baseline"/>
        <w:outlineLvl w:val="3"/>
        <w:rPr>
          <w:rFonts w:ascii="Arial" w:eastAsia="等线" w:hAnsi="Arial"/>
          <w:bCs/>
          <w:sz w:val="24"/>
        </w:rPr>
      </w:pPr>
      <w:bookmarkStart w:id="49" w:name="_Toc83580367"/>
      <w:bookmarkStart w:id="50" w:name="_Toc84404876"/>
      <w:bookmarkStart w:id="51" w:name="_Toc84413485"/>
      <w:r w:rsidRPr="00A860A1">
        <w:rPr>
          <w:rFonts w:ascii="Arial" w:eastAsia="等线" w:hAnsi="Arial"/>
          <w:sz w:val="24"/>
        </w:rPr>
        <w:t>5.5A.3.3</w:t>
      </w:r>
      <w:r w:rsidRPr="00A860A1">
        <w:rPr>
          <w:rFonts w:ascii="Arial" w:eastAsia="等线" w:hAnsi="Arial"/>
          <w:sz w:val="24"/>
        </w:rPr>
        <w:tab/>
        <w:t>Configurations for inter-band CA (</w:t>
      </w:r>
      <w:r w:rsidRPr="00A860A1">
        <w:rPr>
          <w:rFonts w:ascii="Arial" w:eastAsia="等线" w:hAnsi="Arial"/>
          <w:bCs/>
          <w:sz w:val="24"/>
        </w:rPr>
        <w:t>four bands)</w:t>
      </w:r>
      <w:bookmarkEnd w:id="49"/>
      <w:bookmarkEnd w:id="50"/>
      <w:bookmarkEnd w:id="51"/>
    </w:p>
    <w:p w14:paraId="080CC264" w14:textId="77777777" w:rsidR="00A860A1" w:rsidRPr="00A860A1" w:rsidRDefault="00A860A1" w:rsidP="00A860A1">
      <w:pPr>
        <w:overflowPunct w:val="0"/>
        <w:autoSpaceDE w:val="0"/>
        <w:autoSpaceDN w:val="0"/>
        <w:adjustRightInd w:val="0"/>
        <w:spacing w:before="60"/>
        <w:jc w:val="center"/>
        <w:textAlignment w:val="baseline"/>
        <w:rPr>
          <w:rFonts w:ascii="Arial" w:eastAsia="等线" w:hAnsi="Arial"/>
          <w:b/>
        </w:rPr>
      </w:pPr>
      <w:r w:rsidRPr="00A860A1">
        <w:rPr>
          <w:rFonts w:ascii="Arial" w:eastAsia="等线" w:hAnsi="Arial"/>
          <w:b/>
        </w:rPr>
        <w:t>Table 5.5A.3.</w:t>
      </w:r>
      <w:r w:rsidRPr="00A860A1">
        <w:rPr>
          <w:rFonts w:ascii="Arial" w:eastAsia="宋体" w:hAnsi="Arial"/>
          <w:b/>
          <w:lang w:eastAsia="zh-CN"/>
        </w:rPr>
        <w:t>3-1</w:t>
      </w:r>
      <w:r w:rsidRPr="00A860A1">
        <w:rPr>
          <w:rFonts w:ascii="Arial" w:eastAsia="等线" w:hAnsi="Arial"/>
          <w:b/>
        </w:rPr>
        <w:t>: Void</w:t>
      </w:r>
    </w:p>
    <w:p w14:paraId="6C8A187E" w14:textId="77777777" w:rsidR="00A860A1" w:rsidRPr="00A860A1" w:rsidRDefault="00A860A1" w:rsidP="00A860A1">
      <w:pPr>
        <w:keepNext/>
        <w:keepLines/>
        <w:overflowPunct w:val="0"/>
        <w:autoSpaceDE w:val="0"/>
        <w:autoSpaceDN w:val="0"/>
        <w:adjustRightInd w:val="0"/>
        <w:spacing w:before="120"/>
        <w:ind w:left="1701" w:hanging="1701"/>
        <w:textAlignment w:val="baseline"/>
        <w:outlineLvl w:val="4"/>
        <w:rPr>
          <w:rFonts w:ascii="Arial" w:eastAsia="等线" w:hAnsi="Arial"/>
          <w:bCs/>
          <w:sz w:val="22"/>
        </w:rPr>
      </w:pPr>
      <w:r w:rsidRPr="00A860A1">
        <w:rPr>
          <w:rFonts w:ascii="Arial" w:eastAsia="等线" w:hAnsi="Arial"/>
          <w:sz w:val="22"/>
        </w:rPr>
        <w:t>Table 5.5A.3.3-1a</w:t>
      </w:r>
    </w:p>
    <w:p w14:paraId="08DA9363" w14:textId="77777777" w:rsidR="00A860A1" w:rsidRPr="00A860A1" w:rsidRDefault="00A860A1" w:rsidP="00A860A1">
      <w:pPr>
        <w:keepNext/>
        <w:overflowPunct w:val="0"/>
        <w:autoSpaceDE w:val="0"/>
        <w:autoSpaceDN w:val="0"/>
        <w:adjustRightInd w:val="0"/>
        <w:spacing w:before="60"/>
        <w:jc w:val="center"/>
        <w:textAlignment w:val="baseline"/>
        <w:rPr>
          <w:rFonts w:ascii="Arial" w:eastAsia="等线" w:hAnsi="Arial"/>
          <w:b/>
        </w:rPr>
      </w:pPr>
      <w:r w:rsidRPr="00A860A1">
        <w:rPr>
          <w:rFonts w:ascii="Arial" w:eastAsia="等线" w:hAnsi="Arial"/>
          <w:b/>
        </w:rPr>
        <w:t>Table 5.5A.3.3-</w:t>
      </w:r>
      <w:r w:rsidRPr="00A860A1">
        <w:rPr>
          <w:rFonts w:ascii="Arial" w:eastAsia="等线" w:hAnsi="Arial"/>
          <w:b/>
          <w:lang w:eastAsia="zh-CN"/>
        </w:rPr>
        <w:t>1a</w:t>
      </w:r>
      <w:r w:rsidRPr="00A860A1">
        <w:rPr>
          <w:rFonts w:ascii="Arial" w:eastAsia="等线" w:hAnsi="Arial"/>
          <w:b/>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36"/>
        <w:gridCol w:w="950"/>
        <w:gridCol w:w="2832"/>
        <w:gridCol w:w="1837"/>
      </w:tblGrid>
      <w:tr w:rsidR="00A860A1" w:rsidRPr="00A860A1" w14:paraId="3E1443D6" w14:textId="77777777" w:rsidTr="00A33578">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454E8F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b/>
                <w:sz w:val="21"/>
                <w:lang w:eastAsia="zh-CN"/>
              </w:rPr>
            </w:pPr>
            <w:r w:rsidRPr="00A860A1">
              <w:rPr>
                <w:rFonts w:ascii="Arial" w:eastAsia="等线" w:hAnsi="Arial"/>
                <w:b/>
                <w:sz w:val="18"/>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8797D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b/>
                <w:sz w:val="18"/>
                <w:lang w:eastAsia="zh-CN"/>
              </w:rPr>
              <w:t>Uplink CA configuration</w:t>
            </w:r>
          </w:p>
          <w:p w14:paraId="37D6658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b/>
                <w:sz w:val="21"/>
                <w:szCs w:val="18"/>
                <w:lang w:eastAsia="zh-CN"/>
              </w:rPr>
            </w:pPr>
            <w:r w:rsidRPr="00A860A1">
              <w:rPr>
                <w:rFonts w:ascii="Arial" w:eastAsia="等线" w:hAnsi="Arial"/>
                <w:b/>
                <w:sz w:val="18"/>
                <w:lang w:eastAsia="zh-CN"/>
              </w:rPr>
              <w:t>or single uplink carrier</w:t>
            </w:r>
            <w:r w:rsidRPr="00A860A1">
              <w:rPr>
                <w:rFonts w:ascii="Arial" w:eastAsia="等线" w:hAnsi="Arial"/>
                <w:b/>
                <w:sz w:val="18"/>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3701E18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b/>
                <w:sz w:val="21"/>
                <w:szCs w:val="18"/>
                <w:lang w:eastAsia="zh-CN"/>
              </w:rPr>
            </w:pPr>
            <w:r w:rsidRPr="00A860A1">
              <w:rPr>
                <w:rFonts w:ascii="Arial" w:eastAsia="等线" w:hAnsi="Arial"/>
                <w:b/>
                <w:sz w:val="18"/>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E35F1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b/>
                <w:color w:val="000000"/>
                <w:sz w:val="18"/>
                <w:szCs w:val="18"/>
                <w:lang w:eastAsia="zh-CN" w:bidi="ar"/>
              </w:rPr>
            </w:pPr>
            <w:r w:rsidRPr="00A860A1">
              <w:rPr>
                <w:rFonts w:ascii="Arial" w:eastAsia="等线" w:hAnsi="Arial"/>
                <w:b/>
                <w:sz w:val="18"/>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566D66F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b/>
                <w:sz w:val="21"/>
                <w:lang w:eastAsia="zh-CN"/>
              </w:rPr>
            </w:pPr>
            <w:r w:rsidRPr="00A860A1">
              <w:rPr>
                <w:rFonts w:ascii="Arial" w:eastAsia="等线" w:hAnsi="Arial"/>
                <w:b/>
                <w:sz w:val="18"/>
                <w:lang w:eastAsia="zh-CN"/>
              </w:rPr>
              <w:t>Bandwidth combination set</w:t>
            </w:r>
          </w:p>
        </w:tc>
      </w:tr>
      <w:tr w:rsidR="00A860A1" w:rsidRPr="00A860A1" w14:paraId="7F314531" w14:textId="77777777" w:rsidTr="00A33578">
        <w:trPr>
          <w:jc w:val="center"/>
        </w:trPr>
        <w:tc>
          <w:tcPr>
            <w:tcW w:w="1959" w:type="dxa"/>
            <w:tcBorders>
              <w:top w:val="single" w:sz="4" w:space="0" w:color="auto"/>
              <w:left w:val="single" w:sz="4" w:space="0" w:color="auto"/>
              <w:bottom w:val="nil"/>
              <w:right w:val="single" w:sz="4" w:space="0" w:color="auto"/>
            </w:tcBorders>
          </w:tcPr>
          <w:p w14:paraId="2A7B39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CA_n1A-n3A-n5A-n7A</w:t>
            </w:r>
          </w:p>
        </w:tc>
        <w:tc>
          <w:tcPr>
            <w:tcW w:w="2036" w:type="dxa"/>
            <w:tcBorders>
              <w:top w:val="single" w:sz="4" w:space="0" w:color="auto"/>
              <w:left w:val="single" w:sz="4" w:space="0" w:color="auto"/>
              <w:bottom w:val="nil"/>
              <w:right w:val="single" w:sz="4" w:space="0" w:color="auto"/>
            </w:tcBorders>
          </w:tcPr>
          <w:p w14:paraId="54548F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4B19F4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CA_n1A-n5A</w:t>
            </w:r>
          </w:p>
          <w:p w14:paraId="3DBE67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4C9822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CA_n3A-n5A</w:t>
            </w:r>
          </w:p>
          <w:p w14:paraId="0381DF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286645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7690891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Calibri" w:eastAsia="等线"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E7F30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A6210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0</w:t>
            </w:r>
          </w:p>
        </w:tc>
      </w:tr>
      <w:tr w:rsidR="00A860A1" w:rsidRPr="00A860A1" w14:paraId="4444DBDD" w14:textId="77777777" w:rsidTr="00A33578">
        <w:trPr>
          <w:jc w:val="center"/>
        </w:trPr>
        <w:tc>
          <w:tcPr>
            <w:tcW w:w="1959" w:type="dxa"/>
            <w:tcBorders>
              <w:top w:val="nil"/>
              <w:left w:val="single" w:sz="4" w:space="0" w:color="auto"/>
              <w:bottom w:val="nil"/>
              <w:right w:val="single" w:sz="4" w:space="0" w:color="auto"/>
            </w:tcBorders>
            <w:vAlign w:val="center"/>
          </w:tcPr>
          <w:p w14:paraId="20385F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2DC26C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D824D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Calibri" w:eastAsia="等线"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0B41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3E71C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5549C42" w14:textId="77777777" w:rsidTr="00A33578">
        <w:trPr>
          <w:jc w:val="center"/>
        </w:trPr>
        <w:tc>
          <w:tcPr>
            <w:tcW w:w="1959" w:type="dxa"/>
            <w:tcBorders>
              <w:top w:val="nil"/>
              <w:left w:val="single" w:sz="4" w:space="0" w:color="auto"/>
              <w:bottom w:val="nil"/>
              <w:right w:val="single" w:sz="4" w:space="0" w:color="auto"/>
            </w:tcBorders>
            <w:vAlign w:val="center"/>
          </w:tcPr>
          <w:p w14:paraId="20B389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22A144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D9700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Calibri" w:eastAsia="等线"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3AC54B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353A36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9CD6EB9"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69FB3E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vAlign w:val="center"/>
          </w:tcPr>
          <w:p w14:paraId="669133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B7A9C7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Calibri" w:eastAsia="等线"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D28EE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DC000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BA082DE" w14:textId="77777777" w:rsidTr="00A33578">
        <w:trPr>
          <w:jc w:val="center"/>
        </w:trPr>
        <w:tc>
          <w:tcPr>
            <w:tcW w:w="1959" w:type="dxa"/>
            <w:tcBorders>
              <w:top w:val="single" w:sz="4" w:space="0" w:color="auto"/>
              <w:left w:val="single" w:sz="4" w:space="0" w:color="auto"/>
              <w:bottom w:val="nil"/>
              <w:right w:val="single" w:sz="4" w:space="0" w:color="auto"/>
            </w:tcBorders>
          </w:tcPr>
          <w:p w14:paraId="691D7D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CA_n1A-n3A-n5A-n7B</w:t>
            </w:r>
          </w:p>
        </w:tc>
        <w:tc>
          <w:tcPr>
            <w:tcW w:w="2036" w:type="dxa"/>
            <w:tcBorders>
              <w:top w:val="single" w:sz="4" w:space="0" w:color="auto"/>
              <w:left w:val="single" w:sz="4" w:space="0" w:color="auto"/>
              <w:bottom w:val="nil"/>
              <w:right w:val="single" w:sz="4" w:space="0" w:color="auto"/>
            </w:tcBorders>
          </w:tcPr>
          <w:p w14:paraId="2B75F6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6771CB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CA_n1A-n5A</w:t>
            </w:r>
          </w:p>
          <w:p w14:paraId="1397EA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461882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CA_n3A-n5A</w:t>
            </w:r>
          </w:p>
          <w:p w14:paraId="3561F6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0A4C13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CA_n5A-n7A</w:t>
            </w:r>
          </w:p>
          <w:p w14:paraId="239726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8B73AE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5B292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C4770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0</w:t>
            </w:r>
          </w:p>
        </w:tc>
      </w:tr>
      <w:tr w:rsidR="00A860A1" w:rsidRPr="00A860A1" w14:paraId="5F49373F" w14:textId="77777777" w:rsidTr="00A33578">
        <w:trPr>
          <w:jc w:val="center"/>
        </w:trPr>
        <w:tc>
          <w:tcPr>
            <w:tcW w:w="1959" w:type="dxa"/>
            <w:tcBorders>
              <w:top w:val="nil"/>
              <w:left w:val="single" w:sz="4" w:space="0" w:color="auto"/>
              <w:bottom w:val="nil"/>
              <w:right w:val="single" w:sz="4" w:space="0" w:color="auto"/>
            </w:tcBorders>
          </w:tcPr>
          <w:p w14:paraId="07C97A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77909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97EA1D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1284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37D76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C24489B" w14:textId="77777777" w:rsidTr="00A33578">
        <w:trPr>
          <w:jc w:val="center"/>
        </w:trPr>
        <w:tc>
          <w:tcPr>
            <w:tcW w:w="1959" w:type="dxa"/>
            <w:tcBorders>
              <w:top w:val="nil"/>
              <w:left w:val="single" w:sz="4" w:space="0" w:color="auto"/>
              <w:bottom w:val="nil"/>
              <w:right w:val="single" w:sz="4" w:space="0" w:color="auto"/>
            </w:tcBorders>
          </w:tcPr>
          <w:p w14:paraId="16D946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86321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0CAF5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7B0793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582846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B6A98BF" w14:textId="77777777" w:rsidTr="00A33578">
        <w:trPr>
          <w:jc w:val="center"/>
        </w:trPr>
        <w:tc>
          <w:tcPr>
            <w:tcW w:w="1959" w:type="dxa"/>
            <w:tcBorders>
              <w:top w:val="nil"/>
              <w:left w:val="single" w:sz="4" w:space="0" w:color="auto"/>
              <w:bottom w:val="single" w:sz="4" w:space="0" w:color="auto"/>
              <w:right w:val="single" w:sz="4" w:space="0" w:color="auto"/>
            </w:tcBorders>
          </w:tcPr>
          <w:p w14:paraId="370222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7E1FC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39FE2C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CB11C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1475EF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205E54D" w14:textId="77777777" w:rsidTr="00A33578">
        <w:trPr>
          <w:jc w:val="center"/>
        </w:trPr>
        <w:tc>
          <w:tcPr>
            <w:tcW w:w="1959" w:type="dxa"/>
            <w:tcBorders>
              <w:top w:val="single" w:sz="4" w:space="0" w:color="auto"/>
              <w:left w:val="single" w:sz="4" w:space="0" w:color="auto"/>
              <w:bottom w:val="nil"/>
              <w:right w:val="single" w:sz="4" w:space="0" w:color="auto"/>
            </w:tcBorders>
          </w:tcPr>
          <w:p w14:paraId="137292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CA_n1A-n3A-n5A-n28A</w:t>
            </w:r>
          </w:p>
        </w:tc>
        <w:tc>
          <w:tcPr>
            <w:tcW w:w="2036" w:type="dxa"/>
            <w:tcBorders>
              <w:top w:val="single" w:sz="4" w:space="0" w:color="auto"/>
              <w:left w:val="single" w:sz="4" w:space="0" w:color="auto"/>
              <w:bottom w:val="nil"/>
              <w:right w:val="single" w:sz="4" w:space="0" w:color="auto"/>
            </w:tcBorders>
          </w:tcPr>
          <w:p w14:paraId="2D5FC5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w:t>
            </w:r>
          </w:p>
          <w:p w14:paraId="4E2046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CA_n1A-n5A</w:t>
            </w:r>
          </w:p>
          <w:p w14:paraId="47444D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CA_n1A-n28A</w:t>
            </w:r>
          </w:p>
          <w:p w14:paraId="22690A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CA_n3A-n5A</w:t>
            </w:r>
          </w:p>
          <w:p w14:paraId="32BC6C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CA_n3A-n28A</w:t>
            </w:r>
          </w:p>
          <w:p w14:paraId="0198B6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CA_n5A-n28A</w:t>
            </w:r>
          </w:p>
        </w:tc>
        <w:tc>
          <w:tcPr>
            <w:tcW w:w="950" w:type="dxa"/>
            <w:tcBorders>
              <w:top w:val="single" w:sz="4" w:space="0" w:color="auto"/>
              <w:left w:val="single" w:sz="4" w:space="0" w:color="auto"/>
              <w:bottom w:val="single" w:sz="4" w:space="0" w:color="auto"/>
              <w:right w:val="single" w:sz="4" w:space="0" w:color="auto"/>
            </w:tcBorders>
          </w:tcPr>
          <w:p w14:paraId="5AAFF6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A389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3BE2AC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4 and 5</w:t>
            </w:r>
          </w:p>
        </w:tc>
      </w:tr>
      <w:tr w:rsidR="00A860A1" w:rsidRPr="00A860A1" w14:paraId="37B3A973" w14:textId="77777777" w:rsidTr="00A33578">
        <w:trPr>
          <w:jc w:val="center"/>
        </w:trPr>
        <w:tc>
          <w:tcPr>
            <w:tcW w:w="1959" w:type="dxa"/>
            <w:tcBorders>
              <w:top w:val="nil"/>
              <w:left w:val="single" w:sz="4" w:space="0" w:color="auto"/>
              <w:bottom w:val="nil"/>
              <w:right w:val="single" w:sz="4" w:space="0" w:color="auto"/>
            </w:tcBorders>
          </w:tcPr>
          <w:p w14:paraId="373A66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8110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0723E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D61F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16723D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D324C6F" w14:textId="77777777" w:rsidTr="00A33578">
        <w:trPr>
          <w:jc w:val="center"/>
        </w:trPr>
        <w:tc>
          <w:tcPr>
            <w:tcW w:w="1959" w:type="dxa"/>
            <w:tcBorders>
              <w:top w:val="nil"/>
              <w:left w:val="single" w:sz="4" w:space="0" w:color="auto"/>
              <w:bottom w:val="nil"/>
              <w:right w:val="single" w:sz="4" w:space="0" w:color="auto"/>
            </w:tcBorders>
          </w:tcPr>
          <w:p w14:paraId="027877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294B6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E1B57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ECEF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11B7A4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6EB970E" w14:textId="77777777" w:rsidTr="00A33578">
        <w:trPr>
          <w:jc w:val="center"/>
        </w:trPr>
        <w:tc>
          <w:tcPr>
            <w:tcW w:w="1959" w:type="dxa"/>
            <w:tcBorders>
              <w:top w:val="nil"/>
              <w:left w:val="single" w:sz="4" w:space="0" w:color="auto"/>
              <w:bottom w:val="single" w:sz="4" w:space="0" w:color="auto"/>
              <w:right w:val="single" w:sz="4" w:space="0" w:color="auto"/>
            </w:tcBorders>
          </w:tcPr>
          <w:p w14:paraId="1DAB29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A6E56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5FABC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F1124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4FA1A2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5AEF1DB" w14:textId="77777777" w:rsidTr="00A33578">
        <w:trPr>
          <w:jc w:val="center"/>
        </w:trPr>
        <w:tc>
          <w:tcPr>
            <w:tcW w:w="1959" w:type="dxa"/>
            <w:tcBorders>
              <w:top w:val="single" w:sz="4" w:space="0" w:color="auto"/>
              <w:left w:val="single" w:sz="4" w:space="0" w:color="auto"/>
              <w:bottom w:val="nil"/>
              <w:right w:val="single" w:sz="4" w:space="0" w:color="auto"/>
            </w:tcBorders>
          </w:tcPr>
          <w:p w14:paraId="170EA8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CA_n1A-n3A-n5A-n78A</w:t>
            </w:r>
          </w:p>
        </w:tc>
        <w:tc>
          <w:tcPr>
            <w:tcW w:w="2036" w:type="dxa"/>
            <w:tcBorders>
              <w:top w:val="single" w:sz="4" w:space="0" w:color="auto"/>
              <w:left w:val="single" w:sz="4" w:space="0" w:color="auto"/>
              <w:bottom w:val="nil"/>
              <w:right w:val="single" w:sz="4" w:space="0" w:color="auto"/>
            </w:tcBorders>
          </w:tcPr>
          <w:p w14:paraId="285EAF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5381F9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CA_n1A-n5A</w:t>
            </w:r>
          </w:p>
          <w:p w14:paraId="3C5673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5B9F4C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CA_n3A-n5A</w:t>
            </w:r>
          </w:p>
          <w:p w14:paraId="093FB5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6C1AA7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5585CA5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B185D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D684F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0</w:t>
            </w:r>
          </w:p>
        </w:tc>
      </w:tr>
      <w:tr w:rsidR="00A860A1" w:rsidRPr="00A860A1" w14:paraId="5E5BCC6B" w14:textId="77777777" w:rsidTr="00A33578">
        <w:trPr>
          <w:jc w:val="center"/>
        </w:trPr>
        <w:tc>
          <w:tcPr>
            <w:tcW w:w="1959" w:type="dxa"/>
            <w:tcBorders>
              <w:top w:val="nil"/>
              <w:left w:val="single" w:sz="4" w:space="0" w:color="auto"/>
              <w:bottom w:val="nil"/>
              <w:right w:val="single" w:sz="4" w:space="0" w:color="auto"/>
            </w:tcBorders>
          </w:tcPr>
          <w:p w14:paraId="638149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1FB34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1D837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4A04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2AE28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1436529" w14:textId="77777777" w:rsidTr="00A33578">
        <w:trPr>
          <w:jc w:val="center"/>
        </w:trPr>
        <w:tc>
          <w:tcPr>
            <w:tcW w:w="1959" w:type="dxa"/>
            <w:tcBorders>
              <w:top w:val="nil"/>
              <w:left w:val="single" w:sz="4" w:space="0" w:color="auto"/>
              <w:bottom w:val="nil"/>
              <w:right w:val="single" w:sz="4" w:space="0" w:color="auto"/>
            </w:tcBorders>
          </w:tcPr>
          <w:p w14:paraId="02BDFC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D9F40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84644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F08477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7BAB9A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1D89A6C" w14:textId="77777777" w:rsidTr="00A33578">
        <w:trPr>
          <w:jc w:val="center"/>
        </w:trPr>
        <w:tc>
          <w:tcPr>
            <w:tcW w:w="1959" w:type="dxa"/>
            <w:tcBorders>
              <w:top w:val="nil"/>
              <w:left w:val="single" w:sz="4" w:space="0" w:color="auto"/>
              <w:bottom w:val="single" w:sz="4" w:space="0" w:color="auto"/>
              <w:right w:val="single" w:sz="4" w:space="0" w:color="auto"/>
            </w:tcBorders>
          </w:tcPr>
          <w:p w14:paraId="118C92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8E343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193E16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3B37C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D7EE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7326D1B" w14:textId="77777777" w:rsidTr="00A33578">
        <w:trPr>
          <w:jc w:val="center"/>
        </w:trPr>
        <w:tc>
          <w:tcPr>
            <w:tcW w:w="1959" w:type="dxa"/>
            <w:tcBorders>
              <w:top w:val="single" w:sz="4" w:space="0" w:color="auto"/>
              <w:left w:val="single" w:sz="4" w:space="0" w:color="auto"/>
              <w:bottom w:val="nil"/>
              <w:right w:val="single" w:sz="4" w:space="0" w:color="auto"/>
            </w:tcBorders>
          </w:tcPr>
          <w:p w14:paraId="7DA900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CA_n1A-n3A-n7A-n8A</w:t>
            </w:r>
          </w:p>
        </w:tc>
        <w:tc>
          <w:tcPr>
            <w:tcW w:w="2036" w:type="dxa"/>
            <w:tcBorders>
              <w:top w:val="single" w:sz="4" w:space="0" w:color="auto"/>
              <w:left w:val="single" w:sz="4" w:space="0" w:color="auto"/>
              <w:bottom w:val="nil"/>
              <w:right w:val="single" w:sz="4" w:space="0" w:color="auto"/>
            </w:tcBorders>
          </w:tcPr>
          <w:p w14:paraId="57950F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0C7FF9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248A6A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CA_n1A-n8A</w:t>
            </w:r>
          </w:p>
          <w:p w14:paraId="6D2F8C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5440BC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CA_n3A-n8A</w:t>
            </w:r>
          </w:p>
          <w:p w14:paraId="528489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18E52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11B7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5, 10, 15, 20</w:t>
            </w:r>
          </w:p>
        </w:tc>
        <w:tc>
          <w:tcPr>
            <w:tcW w:w="1837" w:type="dxa"/>
            <w:tcBorders>
              <w:top w:val="single" w:sz="4" w:space="0" w:color="auto"/>
              <w:left w:val="single" w:sz="4" w:space="0" w:color="auto"/>
              <w:bottom w:val="nil"/>
              <w:right w:val="single" w:sz="4" w:space="0" w:color="auto"/>
            </w:tcBorders>
            <w:vAlign w:val="center"/>
          </w:tcPr>
          <w:p w14:paraId="1EBD82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37F54FED" w14:textId="77777777" w:rsidTr="00A33578">
        <w:trPr>
          <w:jc w:val="center"/>
        </w:trPr>
        <w:tc>
          <w:tcPr>
            <w:tcW w:w="1959" w:type="dxa"/>
            <w:tcBorders>
              <w:top w:val="nil"/>
              <w:left w:val="single" w:sz="4" w:space="0" w:color="auto"/>
              <w:bottom w:val="nil"/>
              <w:right w:val="single" w:sz="4" w:space="0" w:color="auto"/>
            </w:tcBorders>
          </w:tcPr>
          <w:p w14:paraId="14909C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ADDE3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D7B3D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E5A6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5, 10, 15, 20, 25, 30</w:t>
            </w:r>
          </w:p>
        </w:tc>
        <w:tc>
          <w:tcPr>
            <w:tcW w:w="1837" w:type="dxa"/>
            <w:tcBorders>
              <w:top w:val="nil"/>
              <w:left w:val="single" w:sz="4" w:space="0" w:color="auto"/>
              <w:bottom w:val="nil"/>
              <w:right w:val="single" w:sz="4" w:space="0" w:color="auto"/>
            </w:tcBorders>
            <w:vAlign w:val="center"/>
          </w:tcPr>
          <w:p w14:paraId="343388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4354347" w14:textId="77777777" w:rsidTr="00A33578">
        <w:trPr>
          <w:jc w:val="center"/>
        </w:trPr>
        <w:tc>
          <w:tcPr>
            <w:tcW w:w="1959" w:type="dxa"/>
            <w:tcBorders>
              <w:top w:val="nil"/>
              <w:left w:val="single" w:sz="4" w:space="0" w:color="auto"/>
              <w:bottom w:val="nil"/>
              <w:right w:val="single" w:sz="4" w:space="0" w:color="auto"/>
            </w:tcBorders>
          </w:tcPr>
          <w:p w14:paraId="59080E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51FBD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A762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8AB9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5, 10, 15, 20, 25, 30, 40, 50</w:t>
            </w:r>
          </w:p>
        </w:tc>
        <w:tc>
          <w:tcPr>
            <w:tcW w:w="1837" w:type="dxa"/>
            <w:tcBorders>
              <w:top w:val="nil"/>
              <w:left w:val="single" w:sz="4" w:space="0" w:color="auto"/>
              <w:bottom w:val="nil"/>
              <w:right w:val="single" w:sz="4" w:space="0" w:color="auto"/>
            </w:tcBorders>
            <w:vAlign w:val="center"/>
          </w:tcPr>
          <w:p w14:paraId="49FEEF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4285A91" w14:textId="77777777" w:rsidTr="00A33578">
        <w:trPr>
          <w:jc w:val="center"/>
        </w:trPr>
        <w:tc>
          <w:tcPr>
            <w:tcW w:w="1959" w:type="dxa"/>
            <w:tcBorders>
              <w:top w:val="nil"/>
              <w:left w:val="single" w:sz="4" w:space="0" w:color="auto"/>
              <w:bottom w:val="single" w:sz="4" w:space="0" w:color="auto"/>
              <w:right w:val="single" w:sz="4" w:space="0" w:color="auto"/>
            </w:tcBorders>
          </w:tcPr>
          <w:p w14:paraId="1A62EA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FCE56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DE4C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017BE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vAlign w:val="center"/>
          </w:tcPr>
          <w:p w14:paraId="19E794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229F039" w14:textId="77777777" w:rsidTr="00A33578">
        <w:trPr>
          <w:jc w:val="center"/>
        </w:trPr>
        <w:tc>
          <w:tcPr>
            <w:tcW w:w="1959" w:type="dxa"/>
            <w:tcBorders>
              <w:top w:val="single" w:sz="4" w:space="0" w:color="auto"/>
              <w:left w:val="single" w:sz="4" w:space="0" w:color="auto"/>
              <w:bottom w:val="nil"/>
              <w:right w:val="single" w:sz="4" w:space="0" w:color="auto"/>
            </w:tcBorders>
          </w:tcPr>
          <w:p w14:paraId="7B27595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2F9A872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5640312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77AA3EF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CA_n1A-n8A</w:t>
            </w:r>
          </w:p>
          <w:p w14:paraId="593D8FF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29C9170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CA_n3A-n8A</w:t>
            </w:r>
          </w:p>
          <w:p w14:paraId="2284492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7F6EAB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97DD0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6B0822B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23D4CA80" w14:textId="77777777" w:rsidTr="00A33578">
        <w:trPr>
          <w:jc w:val="center"/>
        </w:trPr>
        <w:tc>
          <w:tcPr>
            <w:tcW w:w="1959" w:type="dxa"/>
            <w:tcBorders>
              <w:top w:val="nil"/>
              <w:left w:val="single" w:sz="4" w:space="0" w:color="auto"/>
              <w:bottom w:val="nil"/>
              <w:right w:val="single" w:sz="4" w:space="0" w:color="auto"/>
            </w:tcBorders>
          </w:tcPr>
          <w:p w14:paraId="0DF197D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85B0AD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7BBBDF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744B4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5077ED3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F8FE98B" w14:textId="77777777" w:rsidTr="00A33578">
        <w:trPr>
          <w:jc w:val="center"/>
        </w:trPr>
        <w:tc>
          <w:tcPr>
            <w:tcW w:w="1959" w:type="dxa"/>
            <w:tcBorders>
              <w:top w:val="nil"/>
              <w:left w:val="single" w:sz="4" w:space="0" w:color="auto"/>
              <w:bottom w:val="nil"/>
              <w:right w:val="single" w:sz="4" w:space="0" w:color="auto"/>
            </w:tcBorders>
          </w:tcPr>
          <w:p w14:paraId="356950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4A49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0F2CF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1221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68AD68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E74146A" w14:textId="77777777" w:rsidTr="00A33578">
        <w:trPr>
          <w:jc w:val="center"/>
        </w:trPr>
        <w:tc>
          <w:tcPr>
            <w:tcW w:w="1959" w:type="dxa"/>
            <w:tcBorders>
              <w:top w:val="nil"/>
              <w:left w:val="single" w:sz="4" w:space="0" w:color="auto"/>
              <w:bottom w:val="single" w:sz="4" w:space="0" w:color="auto"/>
              <w:right w:val="single" w:sz="4" w:space="0" w:color="auto"/>
            </w:tcBorders>
          </w:tcPr>
          <w:p w14:paraId="2EFF65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6F5BB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C340E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414BE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4ADF95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DA10874" w14:textId="77777777" w:rsidTr="00A33578">
        <w:trPr>
          <w:jc w:val="center"/>
        </w:trPr>
        <w:tc>
          <w:tcPr>
            <w:tcW w:w="1959" w:type="dxa"/>
            <w:tcBorders>
              <w:top w:val="single" w:sz="4" w:space="0" w:color="auto"/>
              <w:left w:val="single" w:sz="4" w:space="0" w:color="auto"/>
              <w:bottom w:val="nil"/>
              <w:right w:val="single" w:sz="4" w:space="0" w:color="auto"/>
            </w:tcBorders>
          </w:tcPr>
          <w:p w14:paraId="464031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CA_n1A-n3A-n7(2A)-n8A</w:t>
            </w:r>
          </w:p>
        </w:tc>
        <w:tc>
          <w:tcPr>
            <w:tcW w:w="2036" w:type="dxa"/>
            <w:tcBorders>
              <w:top w:val="single" w:sz="4" w:space="0" w:color="auto"/>
              <w:left w:val="single" w:sz="4" w:space="0" w:color="auto"/>
              <w:bottom w:val="nil"/>
              <w:right w:val="single" w:sz="4" w:space="0" w:color="auto"/>
            </w:tcBorders>
          </w:tcPr>
          <w:p w14:paraId="27C912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67D63B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20AB95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CA_n1A-n8A</w:t>
            </w:r>
          </w:p>
          <w:p w14:paraId="7191A4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7B6D7E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CA_n3A-n8A</w:t>
            </w:r>
          </w:p>
          <w:p w14:paraId="32A78A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06C76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1A49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5778BA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5CCE7B31" w14:textId="77777777" w:rsidTr="00A33578">
        <w:trPr>
          <w:jc w:val="center"/>
        </w:trPr>
        <w:tc>
          <w:tcPr>
            <w:tcW w:w="1959" w:type="dxa"/>
            <w:tcBorders>
              <w:top w:val="nil"/>
              <w:left w:val="single" w:sz="4" w:space="0" w:color="auto"/>
              <w:bottom w:val="nil"/>
              <w:right w:val="single" w:sz="4" w:space="0" w:color="auto"/>
            </w:tcBorders>
          </w:tcPr>
          <w:p w14:paraId="35CE26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0A8E1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9DE2C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53AE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5, 10, 15, 20, 25, 30</w:t>
            </w:r>
          </w:p>
        </w:tc>
        <w:tc>
          <w:tcPr>
            <w:tcW w:w="1837" w:type="dxa"/>
            <w:tcBorders>
              <w:top w:val="nil"/>
              <w:left w:val="single" w:sz="4" w:space="0" w:color="auto"/>
              <w:bottom w:val="nil"/>
              <w:right w:val="single" w:sz="4" w:space="0" w:color="auto"/>
            </w:tcBorders>
            <w:vAlign w:val="center"/>
          </w:tcPr>
          <w:p w14:paraId="645646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33DE4D3" w14:textId="77777777" w:rsidTr="00A33578">
        <w:trPr>
          <w:jc w:val="center"/>
        </w:trPr>
        <w:tc>
          <w:tcPr>
            <w:tcW w:w="1959" w:type="dxa"/>
            <w:tcBorders>
              <w:top w:val="nil"/>
              <w:left w:val="single" w:sz="4" w:space="0" w:color="auto"/>
              <w:bottom w:val="nil"/>
              <w:right w:val="single" w:sz="4" w:space="0" w:color="auto"/>
            </w:tcBorders>
          </w:tcPr>
          <w:p w14:paraId="785901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9888D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6A4B2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62D6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75BDF3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4E072F4" w14:textId="77777777" w:rsidTr="00A33578">
        <w:trPr>
          <w:jc w:val="center"/>
        </w:trPr>
        <w:tc>
          <w:tcPr>
            <w:tcW w:w="1959" w:type="dxa"/>
            <w:tcBorders>
              <w:top w:val="nil"/>
              <w:left w:val="single" w:sz="4" w:space="0" w:color="auto"/>
              <w:bottom w:val="single" w:sz="4" w:space="0" w:color="auto"/>
              <w:right w:val="single" w:sz="4" w:space="0" w:color="auto"/>
            </w:tcBorders>
          </w:tcPr>
          <w:p w14:paraId="488029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7CD8B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36BB4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5F9CC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0B15F8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8BE54CA" w14:textId="77777777" w:rsidTr="00A33578">
        <w:trPr>
          <w:jc w:val="center"/>
        </w:trPr>
        <w:tc>
          <w:tcPr>
            <w:tcW w:w="1959" w:type="dxa"/>
            <w:tcBorders>
              <w:top w:val="single" w:sz="4" w:space="0" w:color="auto"/>
              <w:left w:val="single" w:sz="4" w:space="0" w:color="auto"/>
              <w:bottom w:val="nil"/>
              <w:right w:val="single" w:sz="4" w:space="0" w:color="auto"/>
            </w:tcBorders>
          </w:tcPr>
          <w:p w14:paraId="11A6E9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CA_n1A-n3(2A)-n7(2A)-n8A</w:t>
            </w:r>
          </w:p>
        </w:tc>
        <w:tc>
          <w:tcPr>
            <w:tcW w:w="2036" w:type="dxa"/>
            <w:tcBorders>
              <w:top w:val="single" w:sz="4" w:space="0" w:color="auto"/>
              <w:left w:val="single" w:sz="4" w:space="0" w:color="auto"/>
              <w:bottom w:val="nil"/>
              <w:right w:val="single" w:sz="4" w:space="0" w:color="auto"/>
            </w:tcBorders>
          </w:tcPr>
          <w:p w14:paraId="4B48C0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4118F0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74CAA1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CA_n1A-n8A</w:t>
            </w:r>
          </w:p>
          <w:p w14:paraId="1CAC9E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254CDE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CA_n3A-n8A</w:t>
            </w:r>
          </w:p>
          <w:p w14:paraId="10F8E2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71526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64A8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4DA472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564B38EC" w14:textId="77777777" w:rsidTr="00A33578">
        <w:trPr>
          <w:jc w:val="center"/>
        </w:trPr>
        <w:tc>
          <w:tcPr>
            <w:tcW w:w="1959" w:type="dxa"/>
            <w:tcBorders>
              <w:top w:val="nil"/>
              <w:left w:val="single" w:sz="4" w:space="0" w:color="auto"/>
              <w:bottom w:val="nil"/>
              <w:right w:val="single" w:sz="4" w:space="0" w:color="auto"/>
            </w:tcBorders>
          </w:tcPr>
          <w:p w14:paraId="78C794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B9FEC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13F8A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BE2C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63B949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EF8F60B" w14:textId="77777777" w:rsidTr="00A33578">
        <w:trPr>
          <w:jc w:val="center"/>
        </w:trPr>
        <w:tc>
          <w:tcPr>
            <w:tcW w:w="1959" w:type="dxa"/>
            <w:tcBorders>
              <w:top w:val="nil"/>
              <w:left w:val="single" w:sz="4" w:space="0" w:color="auto"/>
              <w:bottom w:val="nil"/>
              <w:right w:val="single" w:sz="4" w:space="0" w:color="auto"/>
            </w:tcBorders>
          </w:tcPr>
          <w:p w14:paraId="1ED3AA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94E1D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BB5E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24EB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5A62E5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FFDEC15" w14:textId="77777777" w:rsidTr="00A33578">
        <w:trPr>
          <w:jc w:val="center"/>
        </w:trPr>
        <w:tc>
          <w:tcPr>
            <w:tcW w:w="1959" w:type="dxa"/>
            <w:tcBorders>
              <w:top w:val="nil"/>
              <w:left w:val="single" w:sz="4" w:space="0" w:color="auto"/>
              <w:bottom w:val="single" w:sz="4" w:space="0" w:color="auto"/>
              <w:right w:val="single" w:sz="4" w:space="0" w:color="auto"/>
            </w:tcBorders>
          </w:tcPr>
          <w:p w14:paraId="5003B5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96331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6DD6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9C274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63FC45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1A48F67" w14:textId="77777777" w:rsidTr="00A33578">
        <w:trPr>
          <w:jc w:val="center"/>
        </w:trPr>
        <w:tc>
          <w:tcPr>
            <w:tcW w:w="1959" w:type="dxa"/>
            <w:tcBorders>
              <w:top w:val="single" w:sz="4" w:space="0" w:color="auto"/>
              <w:left w:val="single" w:sz="4" w:space="0" w:color="auto"/>
              <w:bottom w:val="nil"/>
              <w:right w:val="single" w:sz="4" w:space="0" w:color="auto"/>
            </w:tcBorders>
          </w:tcPr>
          <w:p w14:paraId="2B56BF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bidi="ar"/>
              </w:rPr>
              <w:t>CA_n1A-n3A-n7A-n26A</w:t>
            </w:r>
          </w:p>
        </w:tc>
        <w:tc>
          <w:tcPr>
            <w:tcW w:w="2036" w:type="dxa"/>
            <w:tcBorders>
              <w:top w:val="single" w:sz="4" w:space="0" w:color="auto"/>
              <w:left w:val="single" w:sz="4" w:space="0" w:color="auto"/>
              <w:bottom w:val="nil"/>
              <w:right w:val="single" w:sz="4" w:space="0" w:color="auto"/>
            </w:tcBorders>
          </w:tcPr>
          <w:p w14:paraId="3A03B5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3B447F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4DEE30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CA_n1A-n26A</w:t>
            </w:r>
          </w:p>
          <w:p w14:paraId="45BFC0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684245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CA_n3A-n26A</w:t>
            </w:r>
          </w:p>
          <w:p w14:paraId="517EDF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B5569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6CE2F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03D8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554BAB6E" w14:textId="77777777" w:rsidTr="00A33578">
        <w:trPr>
          <w:jc w:val="center"/>
        </w:trPr>
        <w:tc>
          <w:tcPr>
            <w:tcW w:w="1959" w:type="dxa"/>
            <w:tcBorders>
              <w:top w:val="nil"/>
              <w:left w:val="single" w:sz="4" w:space="0" w:color="auto"/>
              <w:bottom w:val="nil"/>
              <w:right w:val="single" w:sz="4" w:space="0" w:color="auto"/>
            </w:tcBorders>
          </w:tcPr>
          <w:p w14:paraId="411E1D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3B5D16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D4095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B935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9484A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8C9AE6B" w14:textId="77777777" w:rsidTr="00A33578">
        <w:trPr>
          <w:jc w:val="center"/>
        </w:trPr>
        <w:tc>
          <w:tcPr>
            <w:tcW w:w="1959" w:type="dxa"/>
            <w:tcBorders>
              <w:top w:val="nil"/>
              <w:left w:val="single" w:sz="4" w:space="0" w:color="auto"/>
              <w:bottom w:val="nil"/>
              <w:right w:val="single" w:sz="4" w:space="0" w:color="auto"/>
            </w:tcBorders>
          </w:tcPr>
          <w:p w14:paraId="52FC75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3A252D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3F5442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83EC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61182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99FAB16" w14:textId="77777777" w:rsidTr="00A33578">
        <w:trPr>
          <w:jc w:val="center"/>
        </w:trPr>
        <w:tc>
          <w:tcPr>
            <w:tcW w:w="1959" w:type="dxa"/>
            <w:tcBorders>
              <w:top w:val="nil"/>
              <w:left w:val="single" w:sz="4" w:space="0" w:color="auto"/>
              <w:bottom w:val="single" w:sz="4" w:space="0" w:color="auto"/>
              <w:right w:val="single" w:sz="4" w:space="0" w:color="auto"/>
            </w:tcBorders>
          </w:tcPr>
          <w:p w14:paraId="5C3500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786FB8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115C8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BBB46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A960D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27C99BA" w14:textId="77777777" w:rsidTr="00A33578">
        <w:trPr>
          <w:jc w:val="center"/>
        </w:trPr>
        <w:tc>
          <w:tcPr>
            <w:tcW w:w="1959" w:type="dxa"/>
            <w:tcBorders>
              <w:top w:val="single" w:sz="4" w:space="0" w:color="auto"/>
              <w:left w:val="single" w:sz="4" w:space="0" w:color="auto"/>
              <w:bottom w:val="nil"/>
              <w:right w:val="single" w:sz="4" w:space="0" w:color="auto"/>
            </w:tcBorders>
          </w:tcPr>
          <w:p w14:paraId="3D733A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CA_n1A-n3B-n7A-n26A</w:t>
            </w:r>
          </w:p>
        </w:tc>
        <w:tc>
          <w:tcPr>
            <w:tcW w:w="2036" w:type="dxa"/>
            <w:tcBorders>
              <w:top w:val="single" w:sz="4" w:space="0" w:color="auto"/>
              <w:left w:val="single" w:sz="4" w:space="0" w:color="auto"/>
              <w:bottom w:val="nil"/>
              <w:right w:val="single" w:sz="4" w:space="0" w:color="auto"/>
            </w:tcBorders>
          </w:tcPr>
          <w:p w14:paraId="08A622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CA_n3B</w:t>
            </w:r>
          </w:p>
          <w:p w14:paraId="687CD5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CA_n1A-n3A</w:t>
            </w:r>
          </w:p>
          <w:p w14:paraId="181D50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CA_n1A-n7A</w:t>
            </w:r>
          </w:p>
          <w:p w14:paraId="37B14F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CA_n1A-n26A</w:t>
            </w:r>
          </w:p>
          <w:p w14:paraId="284457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CA_n3A-n7A</w:t>
            </w:r>
          </w:p>
          <w:p w14:paraId="60E2FC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CA_n3A-n26A</w:t>
            </w:r>
          </w:p>
          <w:p w14:paraId="7EFDB7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66663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0FB2D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1137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E04D2B9" w14:textId="77777777" w:rsidTr="00A33578">
        <w:trPr>
          <w:jc w:val="center"/>
        </w:trPr>
        <w:tc>
          <w:tcPr>
            <w:tcW w:w="1959" w:type="dxa"/>
            <w:tcBorders>
              <w:top w:val="nil"/>
              <w:left w:val="single" w:sz="4" w:space="0" w:color="auto"/>
              <w:bottom w:val="nil"/>
              <w:right w:val="single" w:sz="4" w:space="0" w:color="auto"/>
            </w:tcBorders>
          </w:tcPr>
          <w:p w14:paraId="51221E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24E5F7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4F6C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1368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4AA319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F5570BA" w14:textId="77777777" w:rsidTr="00A33578">
        <w:trPr>
          <w:jc w:val="center"/>
        </w:trPr>
        <w:tc>
          <w:tcPr>
            <w:tcW w:w="1959" w:type="dxa"/>
            <w:tcBorders>
              <w:top w:val="nil"/>
              <w:left w:val="single" w:sz="4" w:space="0" w:color="auto"/>
              <w:bottom w:val="nil"/>
              <w:right w:val="single" w:sz="4" w:space="0" w:color="auto"/>
            </w:tcBorders>
          </w:tcPr>
          <w:p w14:paraId="4A14FC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222B10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81B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AAD2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E4EC7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5D0C487" w14:textId="77777777" w:rsidTr="00A33578">
        <w:trPr>
          <w:jc w:val="center"/>
        </w:trPr>
        <w:tc>
          <w:tcPr>
            <w:tcW w:w="1959" w:type="dxa"/>
            <w:tcBorders>
              <w:top w:val="nil"/>
              <w:left w:val="single" w:sz="4" w:space="0" w:color="auto"/>
              <w:bottom w:val="single" w:sz="4" w:space="0" w:color="auto"/>
              <w:right w:val="single" w:sz="4" w:space="0" w:color="auto"/>
            </w:tcBorders>
          </w:tcPr>
          <w:p w14:paraId="2BD25F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single" w:sz="4" w:space="0" w:color="auto"/>
              <w:right w:val="single" w:sz="4" w:space="0" w:color="auto"/>
            </w:tcBorders>
          </w:tcPr>
          <w:p w14:paraId="40A464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DD1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A88A7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795B8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A3D7692" w14:textId="77777777" w:rsidTr="00A33578">
        <w:trPr>
          <w:jc w:val="center"/>
        </w:trPr>
        <w:tc>
          <w:tcPr>
            <w:tcW w:w="1959" w:type="dxa"/>
            <w:tcBorders>
              <w:top w:val="single" w:sz="4" w:space="0" w:color="auto"/>
              <w:left w:val="single" w:sz="4" w:space="0" w:color="auto"/>
              <w:bottom w:val="nil"/>
              <w:right w:val="single" w:sz="4" w:space="0" w:color="auto"/>
            </w:tcBorders>
          </w:tcPr>
          <w:p w14:paraId="551038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kern w:val="2"/>
                <w:sz w:val="18"/>
              </w:rPr>
            </w:pPr>
            <w:r w:rsidRPr="00A860A1">
              <w:rPr>
                <w:rFonts w:ascii="Arial" w:eastAsia="等线" w:hAnsi="Arial" w:cs="Arial"/>
                <w:sz w:val="18"/>
                <w:lang w:eastAsia="zh-CN" w:bidi="ar"/>
              </w:rPr>
              <w:t>CA_n1A-n3A-n7B-n26A</w:t>
            </w:r>
          </w:p>
        </w:tc>
        <w:tc>
          <w:tcPr>
            <w:tcW w:w="2036" w:type="dxa"/>
            <w:tcBorders>
              <w:top w:val="single" w:sz="4" w:space="0" w:color="auto"/>
              <w:left w:val="single" w:sz="4" w:space="0" w:color="auto"/>
              <w:bottom w:val="nil"/>
              <w:right w:val="single" w:sz="4" w:space="0" w:color="auto"/>
            </w:tcBorders>
          </w:tcPr>
          <w:p w14:paraId="6A61B3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CA_n1A-n3A</w:t>
            </w:r>
          </w:p>
          <w:p w14:paraId="412E1B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CA_n1A-n7A</w:t>
            </w:r>
          </w:p>
          <w:p w14:paraId="20EA2C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CA_n1A-n26A</w:t>
            </w:r>
          </w:p>
          <w:p w14:paraId="52BEB4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CA_n3A-n7A</w:t>
            </w:r>
          </w:p>
          <w:p w14:paraId="791578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CA_n3A-n26A</w:t>
            </w:r>
          </w:p>
          <w:p w14:paraId="47B325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CA_n7A-n26A</w:t>
            </w:r>
          </w:p>
          <w:p w14:paraId="3EA958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kern w:val="2"/>
                <w:sz w:val="18"/>
              </w:rPr>
            </w:pPr>
            <w:r w:rsidRPr="00A860A1">
              <w:rPr>
                <w:rFonts w:ascii="Arial" w:eastAsia="等线" w:hAnsi="Arial" w:cs="Arial"/>
                <w:sz w:val="18"/>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01B411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41797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80F9E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130C608D" w14:textId="77777777" w:rsidTr="00A33578">
        <w:trPr>
          <w:jc w:val="center"/>
        </w:trPr>
        <w:tc>
          <w:tcPr>
            <w:tcW w:w="1959" w:type="dxa"/>
            <w:tcBorders>
              <w:top w:val="nil"/>
              <w:left w:val="single" w:sz="4" w:space="0" w:color="auto"/>
              <w:bottom w:val="nil"/>
              <w:right w:val="single" w:sz="4" w:space="0" w:color="auto"/>
            </w:tcBorders>
          </w:tcPr>
          <w:p w14:paraId="42FA70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2036" w:type="dxa"/>
            <w:tcBorders>
              <w:top w:val="nil"/>
              <w:left w:val="single" w:sz="4" w:space="0" w:color="auto"/>
              <w:bottom w:val="nil"/>
              <w:right w:val="single" w:sz="4" w:space="0" w:color="auto"/>
            </w:tcBorders>
          </w:tcPr>
          <w:p w14:paraId="1CC026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129F93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E0C3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FA9E0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329BB7F" w14:textId="77777777" w:rsidTr="00A33578">
        <w:trPr>
          <w:jc w:val="center"/>
        </w:trPr>
        <w:tc>
          <w:tcPr>
            <w:tcW w:w="1959" w:type="dxa"/>
            <w:tcBorders>
              <w:top w:val="nil"/>
              <w:left w:val="single" w:sz="4" w:space="0" w:color="auto"/>
              <w:bottom w:val="nil"/>
              <w:right w:val="single" w:sz="4" w:space="0" w:color="auto"/>
            </w:tcBorders>
          </w:tcPr>
          <w:p w14:paraId="5CE0B3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2036" w:type="dxa"/>
            <w:tcBorders>
              <w:top w:val="nil"/>
              <w:left w:val="single" w:sz="4" w:space="0" w:color="auto"/>
              <w:bottom w:val="nil"/>
              <w:right w:val="single" w:sz="4" w:space="0" w:color="auto"/>
            </w:tcBorders>
          </w:tcPr>
          <w:p w14:paraId="334A6B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48FDB8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9BA7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166BDD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0174159" w14:textId="77777777" w:rsidTr="00A33578">
        <w:trPr>
          <w:jc w:val="center"/>
        </w:trPr>
        <w:tc>
          <w:tcPr>
            <w:tcW w:w="1959" w:type="dxa"/>
            <w:tcBorders>
              <w:top w:val="nil"/>
              <w:left w:val="single" w:sz="4" w:space="0" w:color="auto"/>
              <w:bottom w:val="single" w:sz="4" w:space="0" w:color="auto"/>
              <w:right w:val="single" w:sz="4" w:space="0" w:color="auto"/>
            </w:tcBorders>
          </w:tcPr>
          <w:p w14:paraId="330ADA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2036" w:type="dxa"/>
            <w:tcBorders>
              <w:top w:val="nil"/>
              <w:left w:val="single" w:sz="4" w:space="0" w:color="auto"/>
              <w:bottom w:val="single" w:sz="4" w:space="0" w:color="auto"/>
              <w:right w:val="single" w:sz="4" w:space="0" w:color="auto"/>
            </w:tcBorders>
          </w:tcPr>
          <w:p w14:paraId="427867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02962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C1AB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6CBB6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AFC28F9" w14:textId="77777777" w:rsidTr="00A33578">
        <w:trPr>
          <w:jc w:val="center"/>
        </w:trPr>
        <w:tc>
          <w:tcPr>
            <w:tcW w:w="1959" w:type="dxa"/>
            <w:tcBorders>
              <w:top w:val="single" w:sz="4" w:space="0" w:color="auto"/>
              <w:left w:val="single" w:sz="4" w:space="0" w:color="auto"/>
              <w:bottom w:val="nil"/>
              <w:right w:val="single" w:sz="4" w:space="0" w:color="auto"/>
            </w:tcBorders>
          </w:tcPr>
          <w:p w14:paraId="3732A4A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lastRenderedPageBreak/>
              <w:t>CA_n1A-n3B-n7B-n26A</w:t>
            </w:r>
          </w:p>
        </w:tc>
        <w:tc>
          <w:tcPr>
            <w:tcW w:w="2036" w:type="dxa"/>
            <w:tcBorders>
              <w:top w:val="single" w:sz="4" w:space="0" w:color="auto"/>
              <w:left w:val="single" w:sz="4" w:space="0" w:color="auto"/>
              <w:bottom w:val="nil"/>
              <w:right w:val="single" w:sz="4" w:space="0" w:color="auto"/>
            </w:tcBorders>
          </w:tcPr>
          <w:p w14:paraId="2CE2C89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CA_n7B</w:t>
            </w:r>
          </w:p>
          <w:p w14:paraId="1337599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CA_n1A-n3A</w:t>
            </w:r>
          </w:p>
          <w:p w14:paraId="4D741FC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CA_n1A-n7A</w:t>
            </w:r>
          </w:p>
          <w:p w14:paraId="7AF360F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CA_n1A-n26A</w:t>
            </w:r>
          </w:p>
          <w:p w14:paraId="65DCD25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CA_n3A-n7A</w:t>
            </w:r>
          </w:p>
          <w:p w14:paraId="637EBE0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lang w:eastAsia="zh-CN" w:bidi="ar"/>
              </w:rPr>
              <w:t>CA_n3A-n26A</w:t>
            </w:r>
          </w:p>
          <w:p w14:paraId="104E067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C5BB65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56FD62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77F4E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EED493A" w14:textId="77777777" w:rsidTr="00A33578">
        <w:trPr>
          <w:jc w:val="center"/>
        </w:trPr>
        <w:tc>
          <w:tcPr>
            <w:tcW w:w="1959" w:type="dxa"/>
            <w:tcBorders>
              <w:top w:val="nil"/>
              <w:left w:val="single" w:sz="4" w:space="0" w:color="auto"/>
              <w:bottom w:val="nil"/>
              <w:right w:val="single" w:sz="4" w:space="0" w:color="auto"/>
            </w:tcBorders>
          </w:tcPr>
          <w:p w14:paraId="46BCC2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7DC3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BBFE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2FC2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73542A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650AD63" w14:textId="77777777" w:rsidTr="00A33578">
        <w:trPr>
          <w:jc w:val="center"/>
        </w:trPr>
        <w:tc>
          <w:tcPr>
            <w:tcW w:w="1959" w:type="dxa"/>
            <w:tcBorders>
              <w:top w:val="nil"/>
              <w:left w:val="single" w:sz="4" w:space="0" w:color="auto"/>
              <w:bottom w:val="nil"/>
              <w:right w:val="single" w:sz="4" w:space="0" w:color="auto"/>
            </w:tcBorders>
          </w:tcPr>
          <w:p w14:paraId="701F32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7F372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A84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0D7B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02565D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285EC11" w14:textId="77777777" w:rsidTr="00A33578">
        <w:trPr>
          <w:jc w:val="center"/>
        </w:trPr>
        <w:tc>
          <w:tcPr>
            <w:tcW w:w="1959" w:type="dxa"/>
            <w:tcBorders>
              <w:top w:val="nil"/>
              <w:left w:val="single" w:sz="4" w:space="0" w:color="auto"/>
              <w:bottom w:val="single" w:sz="4" w:space="0" w:color="auto"/>
              <w:right w:val="single" w:sz="4" w:space="0" w:color="auto"/>
            </w:tcBorders>
          </w:tcPr>
          <w:p w14:paraId="201898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AA973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D29F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8428F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C7E40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CEEDFFE" w14:textId="77777777" w:rsidTr="00A33578">
        <w:trPr>
          <w:jc w:val="center"/>
        </w:trPr>
        <w:tc>
          <w:tcPr>
            <w:tcW w:w="1959" w:type="dxa"/>
            <w:tcBorders>
              <w:top w:val="single" w:sz="4" w:space="0" w:color="auto"/>
              <w:left w:val="single" w:sz="4" w:space="0" w:color="auto"/>
              <w:bottom w:val="nil"/>
              <w:right w:val="single" w:sz="4" w:space="0" w:color="auto"/>
            </w:tcBorders>
          </w:tcPr>
          <w:p w14:paraId="36BDFD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CA_n1A-n3A-n7A-n26(2A)</w:t>
            </w:r>
          </w:p>
        </w:tc>
        <w:tc>
          <w:tcPr>
            <w:tcW w:w="2036" w:type="dxa"/>
            <w:tcBorders>
              <w:top w:val="single" w:sz="4" w:space="0" w:color="auto"/>
              <w:left w:val="single" w:sz="4" w:space="0" w:color="auto"/>
              <w:bottom w:val="nil"/>
              <w:right w:val="single" w:sz="4" w:space="0" w:color="auto"/>
            </w:tcBorders>
          </w:tcPr>
          <w:p w14:paraId="31C243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04A2D6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761403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CA_n1A-n26A</w:t>
            </w:r>
          </w:p>
          <w:p w14:paraId="78E830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7E8A69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CA_n3A-n26A</w:t>
            </w:r>
          </w:p>
          <w:p w14:paraId="1F0CB0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4CDE8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A6278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AFE4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6A48F7C" w14:textId="77777777" w:rsidTr="00A33578">
        <w:trPr>
          <w:jc w:val="center"/>
        </w:trPr>
        <w:tc>
          <w:tcPr>
            <w:tcW w:w="1959" w:type="dxa"/>
            <w:tcBorders>
              <w:top w:val="nil"/>
              <w:left w:val="single" w:sz="4" w:space="0" w:color="auto"/>
              <w:bottom w:val="nil"/>
              <w:right w:val="single" w:sz="4" w:space="0" w:color="auto"/>
            </w:tcBorders>
          </w:tcPr>
          <w:p w14:paraId="531409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BAD2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4237C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64F1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B9D8F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6E6FDE8" w14:textId="77777777" w:rsidTr="00A33578">
        <w:trPr>
          <w:jc w:val="center"/>
        </w:trPr>
        <w:tc>
          <w:tcPr>
            <w:tcW w:w="1959" w:type="dxa"/>
            <w:tcBorders>
              <w:top w:val="nil"/>
              <w:left w:val="single" w:sz="4" w:space="0" w:color="auto"/>
              <w:bottom w:val="nil"/>
              <w:right w:val="single" w:sz="4" w:space="0" w:color="auto"/>
            </w:tcBorders>
          </w:tcPr>
          <w:p w14:paraId="02217A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63E8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3AB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2D56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35DF7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CB162D8" w14:textId="77777777" w:rsidTr="00A33578">
        <w:trPr>
          <w:jc w:val="center"/>
        </w:trPr>
        <w:tc>
          <w:tcPr>
            <w:tcW w:w="1959" w:type="dxa"/>
            <w:tcBorders>
              <w:top w:val="nil"/>
              <w:left w:val="single" w:sz="4" w:space="0" w:color="auto"/>
              <w:bottom w:val="single" w:sz="4" w:space="0" w:color="auto"/>
              <w:right w:val="single" w:sz="4" w:space="0" w:color="auto"/>
            </w:tcBorders>
          </w:tcPr>
          <w:p w14:paraId="66A773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111E3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49CF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A742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3BE0A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C3ED172" w14:textId="77777777" w:rsidTr="00A33578">
        <w:trPr>
          <w:jc w:val="center"/>
        </w:trPr>
        <w:tc>
          <w:tcPr>
            <w:tcW w:w="1959" w:type="dxa"/>
            <w:tcBorders>
              <w:top w:val="single" w:sz="4" w:space="0" w:color="auto"/>
              <w:left w:val="single" w:sz="4" w:space="0" w:color="auto"/>
              <w:bottom w:val="nil"/>
              <w:right w:val="single" w:sz="4" w:space="0" w:color="auto"/>
            </w:tcBorders>
          </w:tcPr>
          <w:p w14:paraId="2C29C2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CA_n1A-n3B-n7A-n26(2A)</w:t>
            </w:r>
          </w:p>
        </w:tc>
        <w:tc>
          <w:tcPr>
            <w:tcW w:w="2036" w:type="dxa"/>
            <w:tcBorders>
              <w:top w:val="single" w:sz="4" w:space="0" w:color="auto"/>
              <w:left w:val="single" w:sz="4" w:space="0" w:color="auto"/>
              <w:bottom w:val="nil"/>
              <w:right w:val="single" w:sz="4" w:space="0" w:color="auto"/>
            </w:tcBorders>
          </w:tcPr>
          <w:p w14:paraId="59148D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04904F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2F36A4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CA_n1A-n26A</w:t>
            </w:r>
          </w:p>
          <w:p w14:paraId="5E446F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028843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CA_n3A-n26A</w:t>
            </w:r>
          </w:p>
          <w:p w14:paraId="40A4A1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6C99B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F5379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7B10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DE8C796" w14:textId="77777777" w:rsidTr="00A33578">
        <w:trPr>
          <w:jc w:val="center"/>
        </w:trPr>
        <w:tc>
          <w:tcPr>
            <w:tcW w:w="1959" w:type="dxa"/>
            <w:tcBorders>
              <w:top w:val="nil"/>
              <w:left w:val="single" w:sz="4" w:space="0" w:color="auto"/>
              <w:bottom w:val="nil"/>
              <w:right w:val="single" w:sz="4" w:space="0" w:color="auto"/>
            </w:tcBorders>
          </w:tcPr>
          <w:p w14:paraId="20F5DC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1DDA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7B598A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1DE1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566F7B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9745925" w14:textId="77777777" w:rsidTr="00A33578">
        <w:trPr>
          <w:jc w:val="center"/>
        </w:trPr>
        <w:tc>
          <w:tcPr>
            <w:tcW w:w="1959" w:type="dxa"/>
            <w:tcBorders>
              <w:top w:val="nil"/>
              <w:left w:val="single" w:sz="4" w:space="0" w:color="auto"/>
              <w:bottom w:val="nil"/>
              <w:right w:val="single" w:sz="4" w:space="0" w:color="auto"/>
            </w:tcBorders>
          </w:tcPr>
          <w:p w14:paraId="363D85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12DFE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8B75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2DB9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E3CB1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1863507" w14:textId="77777777" w:rsidTr="00A33578">
        <w:trPr>
          <w:jc w:val="center"/>
        </w:trPr>
        <w:tc>
          <w:tcPr>
            <w:tcW w:w="1959" w:type="dxa"/>
            <w:tcBorders>
              <w:top w:val="nil"/>
              <w:left w:val="single" w:sz="4" w:space="0" w:color="auto"/>
              <w:bottom w:val="single" w:sz="4" w:space="0" w:color="auto"/>
              <w:right w:val="single" w:sz="4" w:space="0" w:color="auto"/>
            </w:tcBorders>
          </w:tcPr>
          <w:p w14:paraId="3F8CC2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5FB40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692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28163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8E202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68398BC" w14:textId="77777777" w:rsidTr="00A33578">
        <w:trPr>
          <w:jc w:val="center"/>
        </w:trPr>
        <w:tc>
          <w:tcPr>
            <w:tcW w:w="1959" w:type="dxa"/>
            <w:tcBorders>
              <w:top w:val="single" w:sz="4" w:space="0" w:color="auto"/>
              <w:left w:val="single" w:sz="4" w:space="0" w:color="auto"/>
              <w:bottom w:val="nil"/>
              <w:right w:val="single" w:sz="4" w:space="0" w:color="auto"/>
            </w:tcBorders>
          </w:tcPr>
          <w:p w14:paraId="64AD09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CA_n1A-n3A-n7B-n26(2A)</w:t>
            </w:r>
          </w:p>
        </w:tc>
        <w:tc>
          <w:tcPr>
            <w:tcW w:w="2036" w:type="dxa"/>
            <w:tcBorders>
              <w:top w:val="single" w:sz="4" w:space="0" w:color="auto"/>
              <w:left w:val="single" w:sz="4" w:space="0" w:color="auto"/>
              <w:bottom w:val="nil"/>
              <w:right w:val="single" w:sz="4" w:space="0" w:color="auto"/>
            </w:tcBorders>
          </w:tcPr>
          <w:p w14:paraId="5D4920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CA_n7B</w:t>
            </w:r>
          </w:p>
          <w:p w14:paraId="59678A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CA_n26(2A)</w:t>
            </w:r>
          </w:p>
          <w:p w14:paraId="74439F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6137B1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309C52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CA_n1A-n26A</w:t>
            </w:r>
          </w:p>
          <w:p w14:paraId="7812A2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7DF485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CA_n3A-n26A</w:t>
            </w:r>
          </w:p>
          <w:p w14:paraId="28A8AE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A3F5F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C4840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D4F3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314F985" w14:textId="77777777" w:rsidTr="00A33578">
        <w:trPr>
          <w:jc w:val="center"/>
        </w:trPr>
        <w:tc>
          <w:tcPr>
            <w:tcW w:w="1959" w:type="dxa"/>
            <w:tcBorders>
              <w:top w:val="nil"/>
              <w:left w:val="single" w:sz="4" w:space="0" w:color="auto"/>
              <w:bottom w:val="nil"/>
              <w:right w:val="single" w:sz="4" w:space="0" w:color="auto"/>
            </w:tcBorders>
          </w:tcPr>
          <w:p w14:paraId="31876B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346C7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5932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EBF0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36D4C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560397D" w14:textId="77777777" w:rsidTr="00A33578">
        <w:trPr>
          <w:jc w:val="center"/>
        </w:trPr>
        <w:tc>
          <w:tcPr>
            <w:tcW w:w="1959" w:type="dxa"/>
            <w:tcBorders>
              <w:top w:val="nil"/>
              <w:left w:val="single" w:sz="4" w:space="0" w:color="auto"/>
              <w:bottom w:val="nil"/>
              <w:right w:val="single" w:sz="4" w:space="0" w:color="auto"/>
            </w:tcBorders>
          </w:tcPr>
          <w:p w14:paraId="16B52B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F4618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1CD3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EB7C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581C6B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D7BE5FD" w14:textId="77777777" w:rsidTr="00A33578">
        <w:trPr>
          <w:jc w:val="center"/>
        </w:trPr>
        <w:tc>
          <w:tcPr>
            <w:tcW w:w="1959" w:type="dxa"/>
            <w:tcBorders>
              <w:top w:val="nil"/>
              <w:left w:val="single" w:sz="4" w:space="0" w:color="auto"/>
              <w:bottom w:val="single" w:sz="4" w:space="0" w:color="auto"/>
              <w:right w:val="single" w:sz="4" w:space="0" w:color="auto"/>
            </w:tcBorders>
          </w:tcPr>
          <w:p w14:paraId="678A5C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1FB6C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708B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953F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DA2E6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F0BD446" w14:textId="77777777" w:rsidTr="00A33578">
        <w:trPr>
          <w:jc w:val="center"/>
        </w:trPr>
        <w:tc>
          <w:tcPr>
            <w:tcW w:w="1959" w:type="dxa"/>
            <w:tcBorders>
              <w:top w:val="single" w:sz="4" w:space="0" w:color="auto"/>
              <w:left w:val="single" w:sz="4" w:space="0" w:color="auto"/>
              <w:bottom w:val="nil"/>
              <w:right w:val="single" w:sz="4" w:space="0" w:color="auto"/>
            </w:tcBorders>
          </w:tcPr>
          <w:p w14:paraId="2532ED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CA_n1A-n3B-n7B-n26(2A)</w:t>
            </w:r>
          </w:p>
        </w:tc>
        <w:tc>
          <w:tcPr>
            <w:tcW w:w="2036" w:type="dxa"/>
            <w:tcBorders>
              <w:top w:val="single" w:sz="4" w:space="0" w:color="auto"/>
              <w:left w:val="single" w:sz="4" w:space="0" w:color="auto"/>
              <w:bottom w:val="nil"/>
              <w:right w:val="single" w:sz="4" w:space="0" w:color="auto"/>
            </w:tcBorders>
          </w:tcPr>
          <w:p w14:paraId="2DC4C8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CA_n7B</w:t>
            </w:r>
          </w:p>
          <w:p w14:paraId="71471A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CA_n26(2A)</w:t>
            </w:r>
          </w:p>
          <w:p w14:paraId="4FD2AF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60933E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0BD368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CA_n1A-n26A</w:t>
            </w:r>
          </w:p>
          <w:p w14:paraId="484DDF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6E85F4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CA_n3A-n26A</w:t>
            </w:r>
          </w:p>
          <w:p w14:paraId="240EED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BB5F6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ED008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F019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D790FF6" w14:textId="77777777" w:rsidTr="00A33578">
        <w:trPr>
          <w:jc w:val="center"/>
        </w:trPr>
        <w:tc>
          <w:tcPr>
            <w:tcW w:w="1959" w:type="dxa"/>
            <w:tcBorders>
              <w:top w:val="nil"/>
              <w:left w:val="single" w:sz="4" w:space="0" w:color="auto"/>
              <w:bottom w:val="nil"/>
              <w:right w:val="single" w:sz="4" w:space="0" w:color="auto"/>
            </w:tcBorders>
          </w:tcPr>
          <w:p w14:paraId="53DB2F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CBC2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F112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55D6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641C51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F8B9F0" w14:textId="77777777" w:rsidTr="00A33578">
        <w:trPr>
          <w:jc w:val="center"/>
        </w:trPr>
        <w:tc>
          <w:tcPr>
            <w:tcW w:w="1959" w:type="dxa"/>
            <w:tcBorders>
              <w:top w:val="nil"/>
              <w:left w:val="single" w:sz="4" w:space="0" w:color="auto"/>
              <w:bottom w:val="nil"/>
              <w:right w:val="single" w:sz="4" w:space="0" w:color="auto"/>
            </w:tcBorders>
          </w:tcPr>
          <w:p w14:paraId="186628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3487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F8B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DE32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7B4743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5B58EDA" w14:textId="77777777" w:rsidTr="00A33578">
        <w:trPr>
          <w:jc w:val="center"/>
        </w:trPr>
        <w:tc>
          <w:tcPr>
            <w:tcW w:w="1959" w:type="dxa"/>
            <w:tcBorders>
              <w:top w:val="nil"/>
              <w:left w:val="single" w:sz="4" w:space="0" w:color="auto"/>
              <w:bottom w:val="single" w:sz="4" w:space="0" w:color="auto"/>
              <w:right w:val="single" w:sz="4" w:space="0" w:color="auto"/>
            </w:tcBorders>
          </w:tcPr>
          <w:p w14:paraId="1C0234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BA43C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A2C7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CA79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B9DF4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C87F0F3" w14:textId="77777777" w:rsidTr="00A33578">
        <w:trPr>
          <w:jc w:val="center"/>
        </w:trPr>
        <w:tc>
          <w:tcPr>
            <w:tcW w:w="1959" w:type="dxa"/>
            <w:tcBorders>
              <w:top w:val="single" w:sz="4" w:space="0" w:color="auto"/>
              <w:left w:val="single" w:sz="4" w:space="0" w:color="auto"/>
              <w:bottom w:val="nil"/>
              <w:right w:val="single" w:sz="4" w:space="0" w:color="auto"/>
            </w:tcBorders>
          </w:tcPr>
          <w:p w14:paraId="2135F1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CA_n1A-n3A-n7A-n28A</w:t>
            </w:r>
          </w:p>
        </w:tc>
        <w:tc>
          <w:tcPr>
            <w:tcW w:w="2036" w:type="dxa"/>
            <w:tcBorders>
              <w:top w:val="single" w:sz="4" w:space="0" w:color="auto"/>
              <w:left w:val="single" w:sz="4" w:space="0" w:color="auto"/>
              <w:bottom w:val="nil"/>
              <w:right w:val="single" w:sz="4" w:space="0" w:color="auto"/>
            </w:tcBorders>
          </w:tcPr>
          <w:p w14:paraId="2D8261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DE1AE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EC8A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8FC5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21D20F1" w14:textId="77777777" w:rsidTr="00A33578">
        <w:trPr>
          <w:jc w:val="center"/>
        </w:trPr>
        <w:tc>
          <w:tcPr>
            <w:tcW w:w="1959" w:type="dxa"/>
            <w:tcBorders>
              <w:top w:val="nil"/>
              <w:left w:val="single" w:sz="4" w:space="0" w:color="auto"/>
              <w:bottom w:val="nil"/>
              <w:right w:val="single" w:sz="4" w:space="0" w:color="auto"/>
            </w:tcBorders>
          </w:tcPr>
          <w:p w14:paraId="263350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ADB1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83A2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EC10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2E4117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612E43D" w14:textId="77777777" w:rsidTr="00A33578">
        <w:trPr>
          <w:jc w:val="center"/>
        </w:trPr>
        <w:tc>
          <w:tcPr>
            <w:tcW w:w="1959" w:type="dxa"/>
            <w:tcBorders>
              <w:top w:val="nil"/>
              <w:left w:val="single" w:sz="4" w:space="0" w:color="auto"/>
              <w:bottom w:val="nil"/>
              <w:right w:val="single" w:sz="4" w:space="0" w:color="auto"/>
            </w:tcBorders>
          </w:tcPr>
          <w:p w14:paraId="028576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1722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866A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B8ED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F8CC2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023B6E" w14:textId="77777777" w:rsidTr="00A33578">
        <w:trPr>
          <w:jc w:val="center"/>
        </w:trPr>
        <w:tc>
          <w:tcPr>
            <w:tcW w:w="1959" w:type="dxa"/>
            <w:tcBorders>
              <w:top w:val="nil"/>
              <w:left w:val="single" w:sz="4" w:space="0" w:color="auto"/>
              <w:bottom w:val="nil"/>
              <w:right w:val="single" w:sz="4" w:space="0" w:color="auto"/>
            </w:tcBorders>
          </w:tcPr>
          <w:p w14:paraId="2DCAE4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BBB7B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DAB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5248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3BBC1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B97D296" w14:textId="77777777" w:rsidTr="00A33578">
        <w:trPr>
          <w:jc w:val="center"/>
        </w:trPr>
        <w:tc>
          <w:tcPr>
            <w:tcW w:w="1959" w:type="dxa"/>
            <w:tcBorders>
              <w:top w:val="nil"/>
              <w:left w:val="single" w:sz="4" w:space="0" w:color="auto"/>
              <w:bottom w:val="nil"/>
              <w:right w:val="single" w:sz="4" w:space="0" w:color="auto"/>
            </w:tcBorders>
          </w:tcPr>
          <w:p w14:paraId="31AEB1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5CFA0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593B0B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493426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CA_n1A-n28A</w:t>
            </w:r>
          </w:p>
          <w:p w14:paraId="70B50A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6C5C39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290F27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5769B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23632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4304A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0F7CD1CB" w14:textId="77777777" w:rsidTr="00A33578">
        <w:trPr>
          <w:jc w:val="center"/>
        </w:trPr>
        <w:tc>
          <w:tcPr>
            <w:tcW w:w="1959" w:type="dxa"/>
            <w:tcBorders>
              <w:top w:val="nil"/>
              <w:left w:val="single" w:sz="4" w:space="0" w:color="auto"/>
              <w:bottom w:val="nil"/>
              <w:right w:val="single" w:sz="4" w:space="0" w:color="auto"/>
            </w:tcBorders>
            <w:vAlign w:val="center"/>
          </w:tcPr>
          <w:p w14:paraId="3A76AA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56840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758F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0CEB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12A999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0309F0A" w14:textId="77777777" w:rsidTr="00A33578">
        <w:trPr>
          <w:jc w:val="center"/>
        </w:trPr>
        <w:tc>
          <w:tcPr>
            <w:tcW w:w="1959" w:type="dxa"/>
            <w:tcBorders>
              <w:top w:val="nil"/>
              <w:left w:val="single" w:sz="4" w:space="0" w:color="auto"/>
              <w:bottom w:val="nil"/>
              <w:right w:val="single" w:sz="4" w:space="0" w:color="auto"/>
            </w:tcBorders>
            <w:vAlign w:val="center"/>
          </w:tcPr>
          <w:p w14:paraId="428907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DE621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8E83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6903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5A9DA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54E912"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14523F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325983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1227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8474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r w:rsidRPr="00A860A1">
              <w:rPr>
                <w:rFonts w:ascii="Arial" w:eastAsia="等线" w:hAnsi="Arial" w:cs="Arial"/>
                <w:sz w:val="18"/>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0273BE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1496B4D" w14:textId="77777777" w:rsidTr="00A33578">
        <w:trPr>
          <w:jc w:val="center"/>
        </w:trPr>
        <w:tc>
          <w:tcPr>
            <w:tcW w:w="1959" w:type="dxa"/>
            <w:tcBorders>
              <w:top w:val="single" w:sz="4" w:space="0" w:color="auto"/>
              <w:left w:val="single" w:sz="4" w:space="0" w:color="auto"/>
              <w:bottom w:val="nil"/>
              <w:right w:val="single" w:sz="4" w:space="0" w:color="auto"/>
            </w:tcBorders>
          </w:tcPr>
          <w:p w14:paraId="2D7E2E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CA_n1A-n3A-n7B-n28A</w:t>
            </w:r>
          </w:p>
        </w:tc>
        <w:tc>
          <w:tcPr>
            <w:tcW w:w="2036" w:type="dxa"/>
            <w:tcBorders>
              <w:top w:val="single" w:sz="4" w:space="0" w:color="auto"/>
              <w:left w:val="single" w:sz="4" w:space="0" w:color="auto"/>
              <w:bottom w:val="nil"/>
              <w:right w:val="single" w:sz="4" w:space="0" w:color="auto"/>
            </w:tcBorders>
          </w:tcPr>
          <w:p w14:paraId="5CB7E4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5CECA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31DD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16F8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85F4B0E" w14:textId="77777777" w:rsidTr="00A33578">
        <w:trPr>
          <w:jc w:val="center"/>
        </w:trPr>
        <w:tc>
          <w:tcPr>
            <w:tcW w:w="1959" w:type="dxa"/>
            <w:tcBorders>
              <w:top w:val="nil"/>
              <w:left w:val="single" w:sz="4" w:space="0" w:color="auto"/>
              <w:bottom w:val="nil"/>
              <w:right w:val="single" w:sz="4" w:space="0" w:color="auto"/>
            </w:tcBorders>
          </w:tcPr>
          <w:p w14:paraId="48A620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2833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42A4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BDAB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136C2F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068485A" w14:textId="77777777" w:rsidTr="00A33578">
        <w:trPr>
          <w:jc w:val="center"/>
        </w:trPr>
        <w:tc>
          <w:tcPr>
            <w:tcW w:w="1959" w:type="dxa"/>
            <w:tcBorders>
              <w:top w:val="nil"/>
              <w:left w:val="single" w:sz="4" w:space="0" w:color="auto"/>
              <w:bottom w:val="nil"/>
              <w:right w:val="single" w:sz="4" w:space="0" w:color="auto"/>
            </w:tcBorders>
          </w:tcPr>
          <w:p w14:paraId="3ACF26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0ED6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617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26AF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111512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8238D8A" w14:textId="77777777" w:rsidTr="00A33578">
        <w:trPr>
          <w:jc w:val="center"/>
        </w:trPr>
        <w:tc>
          <w:tcPr>
            <w:tcW w:w="1959" w:type="dxa"/>
            <w:tcBorders>
              <w:top w:val="nil"/>
              <w:left w:val="single" w:sz="4" w:space="0" w:color="auto"/>
              <w:bottom w:val="nil"/>
              <w:right w:val="single" w:sz="4" w:space="0" w:color="auto"/>
            </w:tcBorders>
          </w:tcPr>
          <w:p w14:paraId="6BACA1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8B7C3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CC62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F24A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51E58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2662EB6" w14:textId="77777777" w:rsidTr="00A33578">
        <w:trPr>
          <w:jc w:val="center"/>
        </w:trPr>
        <w:tc>
          <w:tcPr>
            <w:tcW w:w="1959" w:type="dxa"/>
            <w:tcBorders>
              <w:top w:val="nil"/>
              <w:left w:val="single" w:sz="4" w:space="0" w:color="auto"/>
              <w:bottom w:val="nil"/>
              <w:right w:val="single" w:sz="4" w:space="0" w:color="auto"/>
            </w:tcBorders>
          </w:tcPr>
          <w:p w14:paraId="56F992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F8231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00BD18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716A8B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CA_n1A-n28A</w:t>
            </w:r>
          </w:p>
          <w:p w14:paraId="1F78CD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787784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CA_n3A-n28A</w:t>
            </w:r>
          </w:p>
          <w:p w14:paraId="1C2D5D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CA_n7A-n28A</w:t>
            </w:r>
          </w:p>
          <w:p w14:paraId="1363DD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92BD4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96C7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07422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191F1CE0" w14:textId="77777777" w:rsidTr="00A33578">
        <w:trPr>
          <w:jc w:val="center"/>
        </w:trPr>
        <w:tc>
          <w:tcPr>
            <w:tcW w:w="1959" w:type="dxa"/>
            <w:tcBorders>
              <w:top w:val="nil"/>
              <w:left w:val="single" w:sz="4" w:space="0" w:color="auto"/>
              <w:bottom w:val="nil"/>
              <w:right w:val="single" w:sz="4" w:space="0" w:color="auto"/>
            </w:tcBorders>
          </w:tcPr>
          <w:p w14:paraId="551AEB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4D643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FB13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1BB6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2B3486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324B86A" w14:textId="77777777" w:rsidTr="00A33578">
        <w:trPr>
          <w:jc w:val="center"/>
        </w:trPr>
        <w:tc>
          <w:tcPr>
            <w:tcW w:w="1959" w:type="dxa"/>
            <w:tcBorders>
              <w:top w:val="nil"/>
              <w:left w:val="single" w:sz="4" w:space="0" w:color="auto"/>
              <w:bottom w:val="nil"/>
              <w:right w:val="single" w:sz="4" w:space="0" w:color="auto"/>
            </w:tcBorders>
          </w:tcPr>
          <w:p w14:paraId="59A36D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A053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A4D5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9B65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44A1ED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A08DCBF" w14:textId="77777777" w:rsidTr="00A33578">
        <w:trPr>
          <w:jc w:val="center"/>
        </w:trPr>
        <w:tc>
          <w:tcPr>
            <w:tcW w:w="1959" w:type="dxa"/>
            <w:tcBorders>
              <w:top w:val="nil"/>
              <w:left w:val="single" w:sz="4" w:space="0" w:color="auto"/>
              <w:bottom w:val="single" w:sz="4" w:space="0" w:color="auto"/>
              <w:right w:val="single" w:sz="4" w:space="0" w:color="auto"/>
            </w:tcBorders>
          </w:tcPr>
          <w:p w14:paraId="02C365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D2B9C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EB1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B9D2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ED9F1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B275352" w14:textId="77777777" w:rsidTr="00A33578">
        <w:trPr>
          <w:jc w:val="center"/>
        </w:trPr>
        <w:tc>
          <w:tcPr>
            <w:tcW w:w="1959" w:type="dxa"/>
            <w:tcBorders>
              <w:top w:val="single" w:sz="4" w:space="0" w:color="auto"/>
              <w:left w:val="single" w:sz="4" w:space="0" w:color="auto"/>
              <w:bottom w:val="nil"/>
              <w:right w:val="single" w:sz="4" w:space="0" w:color="auto"/>
            </w:tcBorders>
          </w:tcPr>
          <w:p w14:paraId="310963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CA_n1A-n3B-n7A-n28A</w:t>
            </w:r>
          </w:p>
        </w:tc>
        <w:tc>
          <w:tcPr>
            <w:tcW w:w="2036" w:type="dxa"/>
            <w:tcBorders>
              <w:top w:val="single" w:sz="4" w:space="0" w:color="auto"/>
              <w:left w:val="single" w:sz="4" w:space="0" w:color="auto"/>
              <w:bottom w:val="nil"/>
              <w:right w:val="single" w:sz="4" w:space="0" w:color="auto"/>
            </w:tcBorders>
          </w:tcPr>
          <w:p w14:paraId="503DF6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7429BF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00B0A1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CA_n1A-n28A</w:t>
            </w:r>
          </w:p>
          <w:p w14:paraId="1327C7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780D43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2FE366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1EB61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091B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3E61DB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E608580" w14:textId="77777777" w:rsidTr="00A33578">
        <w:trPr>
          <w:jc w:val="center"/>
        </w:trPr>
        <w:tc>
          <w:tcPr>
            <w:tcW w:w="1959" w:type="dxa"/>
            <w:tcBorders>
              <w:top w:val="nil"/>
              <w:left w:val="single" w:sz="4" w:space="0" w:color="auto"/>
              <w:bottom w:val="nil"/>
              <w:right w:val="single" w:sz="4" w:space="0" w:color="auto"/>
            </w:tcBorders>
          </w:tcPr>
          <w:p w14:paraId="3EB440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42185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05FE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0DCD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269C1F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3F006C" w14:textId="77777777" w:rsidTr="00A33578">
        <w:trPr>
          <w:jc w:val="center"/>
        </w:trPr>
        <w:tc>
          <w:tcPr>
            <w:tcW w:w="1959" w:type="dxa"/>
            <w:tcBorders>
              <w:top w:val="nil"/>
              <w:left w:val="single" w:sz="4" w:space="0" w:color="auto"/>
              <w:bottom w:val="nil"/>
              <w:right w:val="single" w:sz="4" w:space="0" w:color="auto"/>
            </w:tcBorders>
          </w:tcPr>
          <w:p w14:paraId="67EE4D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C1D24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1B28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F022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40577C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81C2F37" w14:textId="77777777" w:rsidTr="00A33578">
        <w:trPr>
          <w:jc w:val="center"/>
        </w:trPr>
        <w:tc>
          <w:tcPr>
            <w:tcW w:w="1959" w:type="dxa"/>
            <w:tcBorders>
              <w:top w:val="nil"/>
              <w:left w:val="single" w:sz="4" w:space="0" w:color="auto"/>
              <w:bottom w:val="single" w:sz="4" w:space="0" w:color="auto"/>
              <w:right w:val="single" w:sz="4" w:space="0" w:color="auto"/>
            </w:tcBorders>
          </w:tcPr>
          <w:p w14:paraId="470019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9D2F3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462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9170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268FDC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420310A" w14:textId="77777777" w:rsidTr="00A33578">
        <w:trPr>
          <w:jc w:val="center"/>
        </w:trPr>
        <w:tc>
          <w:tcPr>
            <w:tcW w:w="1959" w:type="dxa"/>
            <w:tcBorders>
              <w:top w:val="single" w:sz="4" w:space="0" w:color="auto"/>
              <w:left w:val="single" w:sz="4" w:space="0" w:color="auto"/>
              <w:bottom w:val="nil"/>
              <w:right w:val="single" w:sz="4" w:space="0" w:color="auto"/>
            </w:tcBorders>
          </w:tcPr>
          <w:p w14:paraId="6C4C42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CA_n1A-n3B-n7B-n28A</w:t>
            </w:r>
          </w:p>
        </w:tc>
        <w:tc>
          <w:tcPr>
            <w:tcW w:w="2036" w:type="dxa"/>
            <w:tcBorders>
              <w:top w:val="single" w:sz="4" w:space="0" w:color="auto"/>
              <w:left w:val="single" w:sz="4" w:space="0" w:color="auto"/>
              <w:bottom w:val="nil"/>
              <w:right w:val="single" w:sz="4" w:space="0" w:color="auto"/>
            </w:tcBorders>
          </w:tcPr>
          <w:p w14:paraId="449183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w:t>
            </w:r>
          </w:p>
          <w:p w14:paraId="1D7D99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767944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254270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CA_n1A-n28A</w:t>
            </w:r>
          </w:p>
          <w:p w14:paraId="00D718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56CD83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2547BE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C7083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6971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4F275C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F0406A1" w14:textId="77777777" w:rsidTr="00A33578">
        <w:trPr>
          <w:jc w:val="center"/>
        </w:trPr>
        <w:tc>
          <w:tcPr>
            <w:tcW w:w="1959" w:type="dxa"/>
            <w:tcBorders>
              <w:top w:val="nil"/>
              <w:left w:val="single" w:sz="4" w:space="0" w:color="auto"/>
              <w:bottom w:val="nil"/>
              <w:right w:val="single" w:sz="4" w:space="0" w:color="auto"/>
            </w:tcBorders>
          </w:tcPr>
          <w:p w14:paraId="52061D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F9A51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BCC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1EAA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3E8C14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7A72A50" w14:textId="77777777" w:rsidTr="00A33578">
        <w:trPr>
          <w:jc w:val="center"/>
        </w:trPr>
        <w:tc>
          <w:tcPr>
            <w:tcW w:w="1959" w:type="dxa"/>
            <w:tcBorders>
              <w:top w:val="nil"/>
              <w:left w:val="single" w:sz="4" w:space="0" w:color="auto"/>
              <w:bottom w:val="nil"/>
              <w:right w:val="single" w:sz="4" w:space="0" w:color="auto"/>
            </w:tcBorders>
          </w:tcPr>
          <w:p w14:paraId="787F06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C38E9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70BF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72EA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31A6D0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0ED91FE" w14:textId="77777777" w:rsidTr="00A33578">
        <w:trPr>
          <w:jc w:val="center"/>
        </w:trPr>
        <w:tc>
          <w:tcPr>
            <w:tcW w:w="1959" w:type="dxa"/>
            <w:tcBorders>
              <w:top w:val="nil"/>
              <w:left w:val="single" w:sz="4" w:space="0" w:color="auto"/>
              <w:bottom w:val="single" w:sz="4" w:space="0" w:color="auto"/>
              <w:right w:val="single" w:sz="4" w:space="0" w:color="auto"/>
            </w:tcBorders>
          </w:tcPr>
          <w:p w14:paraId="130F27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7602E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3A6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4206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6D0D43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A47D03E" w14:textId="77777777" w:rsidTr="00A33578">
        <w:trPr>
          <w:jc w:val="center"/>
        </w:trPr>
        <w:tc>
          <w:tcPr>
            <w:tcW w:w="1959" w:type="dxa"/>
            <w:tcBorders>
              <w:top w:val="single" w:sz="4" w:space="0" w:color="auto"/>
              <w:left w:val="single" w:sz="4" w:space="0" w:color="auto"/>
              <w:bottom w:val="nil"/>
              <w:right w:val="single" w:sz="4" w:space="0" w:color="auto"/>
            </w:tcBorders>
          </w:tcPr>
          <w:p w14:paraId="250684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CA_n1A-n3A-n7A-n38A</w:t>
            </w:r>
            <w:r w:rsidRPr="00A860A1">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61165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47132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BD84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29006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CFE184C" w14:textId="77777777" w:rsidTr="00A33578">
        <w:trPr>
          <w:jc w:val="center"/>
        </w:trPr>
        <w:tc>
          <w:tcPr>
            <w:tcW w:w="1959" w:type="dxa"/>
            <w:tcBorders>
              <w:top w:val="nil"/>
              <w:left w:val="single" w:sz="4" w:space="0" w:color="auto"/>
              <w:bottom w:val="nil"/>
              <w:right w:val="single" w:sz="4" w:space="0" w:color="auto"/>
            </w:tcBorders>
          </w:tcPr>
          <w:p w14:paraId="100CB3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24DA7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0CDC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68A6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9DAE1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730460C" w14:textId="77777777" w:rsidTr="00A33578">
        <w:trPr>
          <w:jc w:val="center"/>
        </w:trPr>
        <w:tc>
          <w:tcPr>
            <w:tcW w:w="1959" w:type="dxa"/>
            <w:tcBorders>
              <w:top w:val="nil"/>
              <w:left w:val="single" w:sz="4" w:space="0" w:color="auto"/>
              <w:bottom w:val="nil"/>
              <w:right w:val="single" w:sz="4" w:space="0" w:color="auto"/>
            </w:tcBorders>
          </w:tcPr>
          <w:p w14:paraId="1AF713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3B0DA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39F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C82F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BE47A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BAADE63" w14:textId="77777777" w:rsidTr="00A33578">
        <w:trPr>
          <w:jc w:val="center"/>
        </w:trPr>
        <w:tc>
          <w:tcPr>
            <w:tcW w:w="1959" w:type="dxa"/>
            <w:tcBorders>
              <w:top w:val="nil"/>
              <w:left w:val="single" w:sz="4" w:space="0" w:color="auto"/>
              <w:bottom w:val="single" w:sz="4" w:space="0" w:color="auto"/>
              <w:right w:val="single" w:sz="4" w:space="0" w:color="auto"/>
            </w:tcBorders>
          </w:tcPr>
          <w:p w14:paraId="71FC26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15FFA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1A67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1F61A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958B8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6E11CB9" w14:textId="77777777" w:rsidTr="00A33578">
        <w:trPr>
          <w:jc w:val="center"/>
        </w:trPr>
        <w:tc>
          <w:tcPr>
            <w:tcW w:w="1959" w:type="dxa"/>
            <w:tcBorders>
              <w:top w:val="single" w:sz="4" w:space="0" w:color="auto"/>
              <w:left w:val="single" w:sz="4" w:space="0" w:color="auto"/>
              <w:bottom w:val="nil"/>
              <w:right w:val="single" w:sz="4" w:space="0" w:color="auto"/>
            </w:tcBorders>
          </w:tcPr>
          <w:p w14:paraId="15227E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CA_n1(2A)-n3A-n7A-n38A</w:t>
            </w:r>
            <w:r w:rsidRPr="00A860A1">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7612B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5BC70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2297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F0CBD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5610209" w14:textId="77777777" w:rsidTr="00A33578">
        <w:trPr>
          <w:jc w:val="center"/>
        </w:trPr>
        <w:tc>
          <w:tcPr>
            <w:tcW w:w="1959" w:type="dxa"/>
            <w:tcBorders>
              <w:top w:val="nil"/>
              <w:left w:val="single" w:sz="4" w:space="0" w:color="auto"/>
              <w:bottom w:val="nil"/>
              <w:right w:val="single" w:sz="4" w:space="0" w:color="auto"/>
            </w:tcBorders>
          </w:tcPr>
          <w:p w14:paraId="6517DD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F9AEC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6BC2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1CD9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7CB82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5C09C37" w14:textId="77777777" w:rsidTr="00A33578">
        <w:trPr>
          <w:jc w:val="center"/>
        </w:trPr>
        <w:tc>
          <w:tcPr>
            <w:tcW w:w="1959" w:type="dxa"/>
            <w:tcBorders>
              <w:top w:val="nil"/>
              <w:left w:val="single" w:sz="4" w:space="0" w:color="auto"/>
              <w:bottom w:val="nil"/>
              <w:right w:val="single" w:sz="4" w:space="0" w:color="auto"/>
            </w:tcBorders>
          </w:tcPr>
          <w:p w14:paraId="5597EF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0C379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0962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1BD3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37B8C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0C8E2C0" w14:textId="77777777" w:rsidTr="00A33578">
        <w:trPr>
          <w:jc w:val="center"/>
        </w:trPr>
        <w:tc>
          <w:tcPr>
            <w:tcW w:w="1959" w:type="dxa"/>
            <w:tcBorders>
              <w:top w:val="nil"/>
              <w:left w:val="single" w:sz="4" w:space="0" w:color="auto"/>
              <w:bottom w:val="single" w:sz="4" w:space="0" w:color="auto"/>
              <w:right w:val="single" w:sz="4" w:space="0" w:color="auto"/>
            </w:tcBorders>
          </w:tcPr>
          <w:p w14:paraId="6935B4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C58DB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E88B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F2FE5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B7634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AB1FBE2" w14:textId="77777777" w:rsidTr="00A33578">
        <w:trPr>
          <w:jc w:val="center"/>
        </w:trPr>
        <w:tc>
          <w:tcPr>
            <w:tcW w:w="1959" w:type="dxa"/>
            <w:tcBorders>
              <w:top w:val="single" w:sz="4" w:space="0" w:color="auto"/>
              <w:left w:val="single" w:sz="4" w:space="0" w:color="auto"/>
              <w:bottom w:val="nil"/>
              <w:right w:val="single" w:sz="4" w:space="0" w:color="auto"/>
            </w:tcBorders>
          </w:tcPr>
          <w:p w14:paraId="25AFA7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CA_n1A-n3B-n7A-n38A</w:t>
            </w:r>
            <w:r w:rsidRPr="00A860A1">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EC946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A9121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B4E3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29008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80FDE32" w14:textId="77777777" w:rsidTr="00A33578">
        <w:trPr>
          <w:jc w:val="center"/>
        </w:trPr>
        <w:tc>
          <w:tcPr>
            <w:tcW w:w="1959" w:type="dxa"/>
            <w:tcBorders>
              <w:top w:val="nil"/>
              <w:left w:val="single" w:sz="4" w:space="0" w:color="auto"/>
              <w:bottom w:val="nil"/>
              <w:right w:val="single" w:sz="4" w:space="0" w:color="auto"/>
            </w:tcBorders>
          </w:tcPr>
          <w:p w14:paraId="6918B3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3AC95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10C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3A1B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1E3591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2FC9C69" w14:textId="77777777" w:rsidTr="00A33578">
        <w:trPr>
          <w:jc w:val="center"/>
        </w:trPr>
        <w:tc>
          <w:tcPr>
            <w:tcW w:w="1959" w:type="dxa"/>
            <w:tcBorders>
              <w:top w:val="nil"/>
              <w:left w:val="single" w:sz="4" w:space="0" w:color="auto"/>
              <w:bottom w:val="nil"/>
              <w:right w:val="single" w:sz="4" w:space="0" w:color="auto"/>
            </w:tcBorders>
          </w:tcPr>
          <w:p w14:paraId="63CBCC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C5EF4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CED3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9802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09FF1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2501D72" w14:textId="77777777" w:rsidTr="00A33578">
        <w:trPr>
          <w:jc w:val="center"/>
        </w:trPr>
        <w:tc>
          <w:tcPr>
            <w:tcW w:w="1959" w:type="dxa"/>
            <w:tcBorders>
              <w:top w:val="nil"/>
              <w:left w:val="single" w:sz="4" w:space="0" w:color="auto"/>
              <w:bottom w:val="single" w:sz="4" w:space="0" w:color="auto"/>
              <w:right w:val="single" w:sz="4" w:space="0" w:color="auto"/>
            </w:tcBorders>
          </w:tcPr>
          <w:p w14:paraId="400957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16E2D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51E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72A4F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D4104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13C551B" w14:textId="77777777" w:rsidTr="00A33578">
        <w:trPr>
          <w:jc w:val="center"/>
        </w:trPr>
        <w:tc>
          <w:tcPr>
            <w:tcW w:w="1959" w:type="dxa"/>
            <w:tcBorders>
              <w:top w:val="single" w:sz="4" w:space="0" w:color="auto"/>
              <w:left w:val="single" w:sz="4" w:space="0" w:color="auto"/>
              <w:bottom w:val="nil"/>
              <w:right w:val="single" w:sz="4" w:space="0" w:color="auto"/>
            </w:tcBorders>
          </w:tcPr>
          <w:p w14:paraId="0686A6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CA_n1(2A)-n3B-n7A-n38A</w:t>
            </w:r>
            <w:r w:rsidRPr="00A860A1">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6A517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694CD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A223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82F7F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6AFAD56" w14:textId="77777777" w:rsidTr="00A33578">
        <w:trPr>
          <w:jc w:val="center"/>
        </w:trPr>
        <w:tc>
          <w:tcPr>
            <w:tcW w:w="1959" w:type="dxa"/>
            <w:tcBorders>
              <w:top w:val="nil"/>
              <w:left w:val="single" w:sz="4" w:space="0" w:color="auto"/>
              <w:bottom w:val="nil"/>
              <w:right w:val="single" w:sz="4" w:space="0" w:color="auto"/>
            </w:tcBorders>
          </w:tcPr>
          <w:p w14:paraId="5299B8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E4198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B12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41F6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349156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7DEDB57" w14:textId="77777777" w:rsidTr="00A33578">
        <w:trPr>
          <w:jc w:val="center"/>
        </w:trPr>
        <w:tc>
          <w:tcPr>
            <w:tcW w:w="1959" w:type="dxa"/>
            <w:tcBorders>
              <w:top w:val="nil"/>
              <w:left w:val="single" w:sz="4" w:space="0" w:color="auto"/>
              <w:bottom w:val="nil"/>
              <w:right w:val="single" w:sz="4" w:space="0" w:color="auto"/>
            </w:tcBorders>
          </w:tcPr>
          <w:p w14:paraId="5C9991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A6A5D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FD5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F4D5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8A548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F253CAC" w14:textId="77777777" w:rsidTr="00A33578">
        <w:trPr>
          <w:jc w:val="center"/>
        </w:trPr>
        <w:tc>
          <w:tcPr>
            <w:tcW w:w="1959" w:type="dxa"/>
            <w:tcBorders>
              <w:top w:val="nil"/>
              <w:left w:val="single" w:sz="4" w:space="0" w:color="auto"/>
              <w:bottom w:val="single" w:sz="4" w:space="0" w:color="auto"/>
              <w:right w:val="single" w:sz="4" w:space="0" w:color="auto"/>
            </w:tcBorders>
          </w:tcPr>
          <w:p w14:paraId="6B918D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9F0E2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254E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74CF1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DCF27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6B30AF" w14:textId="77777777" w:rsidTr="00A33578">
        <w:trPr>
          <w:jc w:val="center"/>
        </w:trPr>
        <w:tc>
          <w:tcPr>
            <w:tcW w:w="1959" w:type="dxa"/>
            <w:tcBorders>
              <w:top w:val="single" w:sz="4" w:space="0" w:color="auto"/>
              <w:left w:val="single" w:sz="4" w:space="0" w:color="auto"/>
              <w:bottom w:val="nil"/>
              <w:right w:val="single" w:sz="4" w:space="0" w:color="auto"/>
            </w:tcBorders>
          </w:tcPr>
          <w:p w14:paraId="32958D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CA_n1A-n3(2A)-n7A-n38A</w:t>
            </w:r>
            <w:r w:rsidRPr="00A860A1">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E5A44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812E0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4C0A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B394D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7455E2A" w14:textId="77777777" w:rsidTr="00A33578">
        <w:trPr>
          <w:jc w:val="center"/>
        </w:trPr>
        <w:tc>
          <w:tcPr>
            <w:tcW w:w="1959" w:type="dxa"/>
            <w:tcBorders>
              <w:top w:val="nil"/>
              <w:left w:val="single" w:sz="4" w:space="0" w:color="auto"/>
              <w:bottom w:val="nil"/>
              <w:right w:val="single" w:sz="4" w:space="0" w:color="auto"/>
            </w:tcBorders>
          </w:tcPr>
          <w:p w14:paraId="7B3750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416A3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7CB7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9C52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CA_n3(2A)_BCS1</w:t>
            </w:r>
          </w:p>
        </w:tc>
        <w:tc>
          <w:tcPr>
            <w:tcW w:w="1837" w:type="dxa"/>
            <w:tcBorders>
              <w:top w:val="nil"/>
              <w:left w:val="single" w:sz="4" w:space="0" w:color="auto"/>
              <w:bottom w:val="nil"/>
              <w:right w:val="single" w:sz="4" w:space="0" w:color="auto"/>
            </w:tcBorders>
            <w:vAlign w:val="center"/>
          </w:tcPr>
          <w:p w14:paraId="6216FF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A3312C6" w14:textId="77777777" w:rsidTr="00A33578">
        <w:trPr>
          <w:jc w:val="center"/>
        </w:trPr>
        <w:tc>
          <w:tcPr>
            <w:tcW w:w="1959" w:type="dxa"/>
            <w:tcBorders>
              <w:top w:val="nil"/>
              <w:left w:val="single" w:sz="4" w:space="0" w:color="auto"/>
              <w:bottom w:val="nil"/>
              <w:right w:val="single" w:sz="4" w:space="0" w:color="auto"/>
            </w:tcBorders>
          </w:tcPr>
          <w:p w14:paraId="2B3A43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534DD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6F3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96A6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56E0E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0318290" w14:textId="77777777" w:rsidTr="00A33578">
        <w:trPr>
          <w:jc w:val="center"/>
        </w:trPr>
        <w:tc>
          <w:tcPr>
            <w:tcW w:w="1959" w:type="dxa"/>
            <w:tcBorders>
              <w:top w:val="nil"/>
              <w:left w:val="single" w:sz="4" w:space="0" w:color="auto"/>
              <w:bottom w:val="single" w:sz="4" w:space="0" w:color="auto"/>
              <w:right w:val="single" w:sz="4" w:space="0" w:color="auto"/>
            </w:tcBorders>
          </w:tcPr>
          <w:p w14:paraId="3463ED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8AA84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168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114D6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7840E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5D5764F" w14:textId="77777777" w:rsidTr="00A33578">
        <w:trPr>
          <w:jc w:val="center"/>
        </w:trPr>
        <w:tc>
          <w:tcPr>
            <w:tcW w:w="1959" w:type="dxa"/>
            <w:tcBorders>
              <w:top w:val="single" w:sz="4" w:space="0" w:color="auto"/>
              <w:left w:val="single" w:sz="4" w:space="0" w:color="auto"/>
              <w:bottom w:val="nil"/>
              <w:right w:val="single" w:sz="4" w:space="0" w:color="auto"/>
            </w:tcBorders>
          </w:tcPr>
          <w:p w14:paraId="766AACD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CA_n1(2A)-n3(2A)-n7A-n38A</w:t>
            </w:r>
            <w:r w:rsidRPr="00A860A1">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576C9B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9246DA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90991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74D918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8BB0B65" w14:textId="77777777" w:rsidTr="00A33578">
        <w:trPr>
          <w:jc w:val="center"/>
        </w:trPr>
        <w:tc>
          <w:tcPr>
            <w:tcW w:w="1959" w:type="dxa"/>
            <w:tcBorders>
              <w:top w:val="nil"/>
              <w:left w:val="single" w:sz="4" w:space="0" w:color="auto"/>
              <w:bottom w:val="nil"/>
              <w:right w:val="single" w:sz="4" w:space="0" w:color="auto"/>
            </w:tcBorders>
          </w:tcPr>
          <w:p w14:paraId="292895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4F6AA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5FD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3256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CA_n3(2A)_BCS1</w:t>
            </w:r>
          </w:p>
        </w:tc>
        <w:tc>
          <w:tcPr>
            <w:tcW w:w="1837" w:type="dxa"/>
            <w:tcBorders>
              <w:top w:val="nil"/>
              <w:left w:val="single" w:sz="4" w:space="0" w:color="auto"/>
              <w:bottom w:val="nil"/>
              <w:right w:val="single" w:sz="4" w:space="0" w:color="auto"/>
            </w:tcBorders>
            <w:vAlign w:val="center"/>
          </w:tcPr>
          <w:p w14:paraId="6D36C1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5497675" w14:textId="77777777" w:rsidTr="00A33578">
        <w:trPr>
          <w:jc w:val="center"/>
        </w:trPr>
        <w:tc>
          <w:tcPr>
            <w:tcW w:w="1959" w:type="dxa"/>
            <w:tcBorders>
              <w:top w:val="nil"/>
              <w:left w:val="single" w:sz="4" w:space="0" w:color="auto"/>
              <w:bottom w:val="nil"/>
              <w:right w:val="single" w:sz="4" w:space="0" w:color="auto"/>
            </w:tcBorders>
          </w:tcPr>
          <w:p w14:paraId="6AB121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862A0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AF93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AB8C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C30C0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552E355" w14:textId="77777777" w:rsidTr="00A33578">
        <w:trPr>
          <w:jc w:val="center"/>
        </w:trPr>
        <w:tc>
          <w:tcPr>
            <w:tcW w:w="1959" w:type="dxa"/>
            <w:tcBorders>
              <w:top w:val="nil"/>
              <w:left w:val="single" w:sz="4" w:space="0" w:color="auto"/>
              <w:bottom w:val="single" w:sz="4" w:space="0" w:color="auto"/>
              <w:right w:val="single" w:sz="4" w:space="0" w:color="auto"/>
            </w:tcBorders>
          </w:tcPr>
          <w:p w14:paraId="2E5246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57556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8006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7847E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1076F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46A69AA" w14:textId="77777777" w:rsidTr="00A33578">
        <w:trPr>
          <w:jc w:val="center"/>
        </w:trPr>
        <w:tc>
          <w:tcPr>
            <w:tcW w:w="1959" w:type="dxa"/>
            <w:tcBorders>
              <w:top w:val="single" w:sz="4" w:space="0" w:color="auto"/>
              <w:left w:val="single" w:sz="4" w:space="0" w:color="auto"/>
              <w:bottom w:val="nil"/>
              <w:right w:val="single" w:sz="4" w:space="0" w:color="auto"/>
            </w:tcBorders>
          </w:tcPr>
          <w:p w14:paraId="67E81E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CA_n1A-n3A-n7A-n40A</w:t>
            </w:r>
          </w:p>
        </w:tc>
        <w:tc>
          <w:tcPr>
            <w:tcW w:w="2036" w:type="dxa"/>
            <w:tcBorders>
              <w:top w:val="single" w:sz="4" w:space="0" w:color="auto"/>
              <w:left w:val="single" w:sz="4" w:space="0" w:color="auto"/>
              <w:bottom w:val="nil"/>
              <w:right w:val="single" w:sz="4" w:space="0" w:color="auto"/>
            </w:tcBorders>
          </w:tcPr>
          <w:p w14:paraId="4EDE60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43994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6FF67D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w:t>
            </w:r>
          </w:p>
          <w:p w14:paraId="5E2676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049B8A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CA_n3A-n40A</w:t>
            </w:r>
          </w:p>
          <w:p w14:paraId="5E23C1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1CBD5D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B906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039CC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t>0</w:t>
            </w:r>
          </w:p>
        </w:tc>
      </w:tr>
      <w:tr w:rsidR="00A860A1" w:rsidRPr="00A860A1" w14:paraId="1C10C9A6" w14:textId="77777777" w:rsidTr="00A33578">
        <w:trPr>
          <w:jc w:val="center"/>
        </w:trPr>
        <w:tc>
          <w:tcPr>
            <w:tcW w:w="1959" w:type="dxa"/>
            <w:tcBorders>
              <w:top w:val="nil"/>
              <w:left w:val="single" w:sz="4" w:space="0" w:color="auto"/>
              <w:bottom w:val="nil"/>
              <w:right w:val="single" w:sz="4" w:space="0" w:color="auto"/>
            </w:tcBorders>
          </w:tcPr>
          <w:p w14:paraId="41646A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445BE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B2DA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70C2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AD943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5AD17FB" w14:textId="77777777" w:rsidTr="00A33578">
        <w:trPr>
          <w:jc w:val="center"/>
        </w:trPr>
        <w:tc>
          <w:tcPr>
            <w:tcW w:w="1959" w:type="dxa"/>
            <w:tcBorders>
              <w:top w:val="nil"/>
              <w:left w:val="single" w:sz="4" w:space="0" w:color="auto"/>
              <w:bottom w:val="nil"/>
              <w:right w:val="single" w:sz="4" w:space="0" w:color="auto"/>
            </w:tcBorders>
          </w:tcPr>
          <w:p w14:paraId="4B14AF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3945B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841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3674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71CC4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E52713C" w14:textId="77777777" w:rsidTr="00A33578">
        <w:trPr>
          <w:jc w:val="center"/>
        </w:trPr>
        <w:tc>
          <w:tcPr>
            <w:tcW w:w="1959" w:type="dxa"/>
            <w:tcBorders>
              <w:top w:val="nil"/>
              <w:left w:val="single" w:sz="4" w:space="0" w:color="auto"/>
              <w:bottom w:val="single" w:sz="4" w:space="0" w:color="auto"/>
              <w:right w:val="single" w:sz="4" w:space="0" w:color="auto"/>
            </w:tcBorders>
          </w:tcPr>
          <w:p w14:paraId="3C7DF2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6C5EA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328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240D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17C7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4285E0F" w14:textId="77777777" w:rsidTr="00A33578">
        <w:trPr>
          <w:jc w:val="center"/>
        </w:trPr>
        <w:tc>
          <w:tcPr>
            <w:tcW w:w="1959" w:type="dxa"/>
            <w:tcBorders>
              <w:top w:val="single" w:sz="4" w:space="0" w:color="auto"/>
              <w:left w:val="single" w:sz="4" w:space="0" w:color="auto"/>
              <w:bottom w:val="nil"/>
              <w:right w:val="single" w:sz="4" w:space="0" w:color="auto"/>
            </w:tcBorders>
          </w:tcPr>
          <w:p w14:paraId="6BCEED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CA_n1A-n3A-n7A-n67A</w:t>
            </w:r>
          </w:p>
        </w:tc>
        <w:tc>
          <w:tcPr>
            <w:tcW w:w="2036" w:type="dxa"/>
            <w:tcBorders>
              <w:top w:val="single" w:sz="4" w:space="0" w:color="auto"/>
              <w:left w:val="single" w:sz="4" w:space="0" w:color="auto"/>
              <w:bottom w:val="nil"/>
              <w:right w:val="single" w:sz="4" w:space="0" w:color="auto"/>
            </w:tcBorders>
          </w:tcPr>
          <w:p w14:paraId="7C7663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64DDCD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2C1392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05E644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E6A2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3E3C5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A1EAE3F" w14:textId="77777777" w:rsidTr="00A33578">
        <w:trPr>
          <w:jc w:val="center"/>
        </w:trPr>
        <w:tc>
          <w:tcPr>
            <w:tcW w:w="1959" w:type="dxa"/>
            <w:tcBorders>
              <w:top w:val="nil"/>
              <w:left w:val="single" w:sz="4" w:space="0" w:color="auto"/>
              <w:bottom w:val="nil"/>
              <w:right w:val="single" w:sz="4" w:space="0" w:color="auto"/>
            </w:tcBorders>
          </w:tcPr>
          <w:p w14:paraId="6BAD20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BBEA0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320B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E4C4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84996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7E25C32" w14:textId="77777777" w:rsidTr="00A33578">
        <w:trPr>
          <w:jc w:val="center"/>
        </w:trPr>
        <w:tc>
          <w:tcPr>
            <w:tcW w:w="1959" w:type="dxa"/>
            <w:tcBorders>
              <w:top w:val="nil"/>
              <w:left w:val="single" w:sz="4" w:space="0" w:color="auto"/>
              <w:bottom w:val="nil"/>
              <w:right w:val="single" w:sz="4" w:space="0" w:color="auto"/>
            </w:tcBorders>
          </w:tcPr>
          <w:p w14:paraId="460F7E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B6E35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02B4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D008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FEC50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DC7215" w14:textId="77777777" w:rsidTr="00A33578">
        <w:trPr>
          <w:jc w:val="center"/>
        </w:trPr>
        <w:tc>
          <w:tcPr>
            <w:tcW w:w="1959" w:type="dxa"/>
            <w:tcBorders>
              <w:top w:val="nil"/>
              <w:left w:val="single" w:sz="4" w:space="0" w:color="auto"/>
              <w:bottom w:val="single" w:sz="4" w:space="0" w:color="auto"/>
              <w:right w:val="single" w:sz="4" w:space="0" w:color="auto"/>
            </w:tcBorders>
          </w:tcPr>
          <w:p w14:paraId="51F7B5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6F985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74EF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A2310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E3484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E600AF3" w14:textId="77777777" w:rsidTr="00A33578">
        <w:trPr>
          <w:jc w:val="center"/>
        </w:trPr>
        <w:tc>
          <w:tcPr>
            <w:tcW w:w="1959" w:type="dxa"/>
            <w:tcBorders>
              <w:top w:val="single" w:sz="4" w:space="0" w:color="auto"/>
              <w:left w:val="single" w:sz="4" w:space="0" w:color="auto"/>
              <w:bottom w:val="nil"/>
              <w:right w:val="single" w:sz="4" w:space="0" w:color="auto"/>
            </w:tcBorders>
          </w:tcPr>
          <w:p w14:paraId="57115E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CA_n1A-n3A-n7A-n75A</w:t>
            </w:r>
          </w:p>
        </w:tc>
        <w:tc>
          <w:tcPr>
            <w:tcW w:w="2036" w:type="dxa"/>
            <w:tcBorders>
              <w:top w:val="single" w:sz="4" w:space="0" w:color="auto"/>
              <w:left w:val="single" w:sz="4" w:space="0" w:color="auto"/>
              <w:bottom w:val="nil"/>
              <w:right w:val="single" w:sz="4" w:space="0" w:color="auto"/>
            </w:tcBorders>
          </w:tcPr>
          <w:p w14:paraId="505E85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w:t>
            </w:r>
          </w:p>
        </w:tc>
        <w:tc>
          <w:tcPr>
            <w:tcW w:w="950" w:type="dxa"/>
            <w:tcBorders>
              <w:top w:val="single" w:sz="4" w:space="0" w:color="auto"/>
              <w:left w:val="single" w:sz="4" w:space="0" w:color="auto"/>
              <w:bottom w:val="single" w:sz="4" w:space="0" w:color="auto"/>
              <w:right w:val="single" w:sz="4" w:space="0" w:color="auto"/>
            </w:tcBorders>
          </w:tcPr>
          <w:p w14:paraId="5530BC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B3AC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CFE2F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2CDCC080" w14:textId="77777777" w:rsidTr="00A33578">
        <w:trPr>
          <w:jc w:val="center"/>
        </w:trPr>
        <w:tc>
          <w:tcPr>
            <w:tcW w:w="1959" w:type="dxa"/>
            <w:tcBorders>
              <w:top w:val="nil"/>
              <w:left w:val="single" w:sz="4" w:space="0" w:color="auto"/>
              <w:bottom w:val="nil"/>
              <w:right w:val="single" w:sz="4" w:space="0" w:color="auto"/>
            </w:tcBorders>
          </w:tcPr>
          <w:p w14:paraId="1590BE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CD9E3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E7E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53DD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n3 channel bandwidths in Table 5.3.5-1</w:t>
            </w:r>
          </w:p>
        </w:tc>
        <w:tc>
          <w:tcPr>
            <w:tcW w:w="1837" w:type="dxa"/>
            <w:tcBorders>
              <w:top w:val="nil"/>
              <w:left w:val="single" w:sz="4" w:space="0" w:color="auto"/>
              <w:bottom w:val="nil"/>
              <w:right w:val="single" w:sz="4" w:space="0" w:color="auto"/>
            </w:tcBorders>
            <w:vAlign w:val="center"/>
          </w:tcPr>
          <w:p w14:paraId="5777E0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239E2FC" w14:textId="77777777" w:rsidTr="00A33578">
        <w:trPr>
          <w:jc w:val="center"/>
        </w:trPr>
        <w:tc>
          <w:tcPr>
            <w:tcW w:w="1959" w:type="dxa"/>
            <w:tcBorders>
              <w:top w:val="nil"/>
              <w:left w:val="single" w:sz="4" w:space="0" w:color="auto"/>
              <w:bottom w:val="nil"/>
              <w:right w:val="single" w:sz="4" w:space="0" w:color="auto"/>
            </w:tcBorders>
          </w:tcPr>
          <w:p w14:paraId="2BD1C8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A10C2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028F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48FE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 channel bandwidths in Table 5.3.5-1</w:t>
            </w:r>
          </w:p>
        </w:tc>
        <w:tc>
          <w:tcPr>
            <w:tcW w:w="1837" w:type="dxa"/>
            <w:tcBorders>
              <w:top w:val="nil"/>
              <w:left w:val="single" w:sz="4" w:space="0" w:color="auto"/>
              <w:bottom w:val="nil"/>
              <w:right w:val="single" w:sz="4" w:space="0" w:color="auto"/>
            </w:tcBorders>
            <w:vAlign w:val="center"/>
          </w:tcPr>
          <w:p w14:paraId="5458EA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4760C32" w14:textId="77777777" w:rsidTr="00A33578">
        <w:trPr>
          <w:jc w:val="center"/>
        </w:trPr>
        <w:tc>
          <w:tcPr>
            <w:tcW w:w="1959" w:type="dxa"/>
            <w:tcBorders>
              <w:top w:val="nil"/>
              <w:left w:val="single" w:sz="4" w:space="0" w:color="auto"/>
              <w:bottom w:val="single" w:sz="4" w:space="0" w:color="auto"/>
              <w:right w:val="single" w:sz="4" w:space="0" w:color="auto"/>
            </w:tcBorders>
          </w:tcPr>
          <w:p w14:paraId="31C5C9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BD683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26D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3EB03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0A0171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7A2068E" w14:textId="77777777" w:rsidTr="00A33578">
        <w:trPr>
          <w:jc w:val="center"/>
        </w:trPr>
        <w:tc>
          <w:tcPr>
            <w:tcW w:w="1959" w:type="dxa"/>
            <w:tcBorders>
              <w:top w:val="single" w:sz="4" w:space="0" w:color="auto"/>
              <w:left w:val="single" w:sz="4" w:space="0" w:color="auto"/>
              <w:bottom w:val="nil"/>
              <w:right w:val="single" w:sz="4" w:space="0" w:color="auto"/>
            </w:tcBorders>
          </w:tcPr>
          <w:p w14:paraId="6FBEC9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CA_n1A-n3A-n7A-n78A</w:t>
            </w:r>
          </w:p>
        </w:tc>
        <w:tc>
          <w:tcPr>
            <w:tcW w:w="2036" w:type="dxa"/>
            <w:tcBorders>
              <w:top w:val="single" w:sz="4" w:space="0" w:color="auto"/>
              <w:left w:val="single" w:sz="4" w:space="0" w:color="auto"/>
              <w:bottom w:val="nil"/>
              <w:right w:val="single" w:sz="4" w:space="0" w:color="auto"/>
            </w:tcBorders>
          </w:tcPr>
          <w:p w14:paraId="054557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502A15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797825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114227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31FA57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6BEC15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B0A4A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D9DB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4BF3D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20AFCEC" w14:textId="77777777" w:rsidTr="00A33578">
        <w:trPr>
          <w:jc w:val="center"/>
        </w:trPr>
        <w:tc>
          <w:tcPr>
            <w:tcW w:w="1959" w:type="dxa"/>
            <w:tcBorders>
              <w:top w:val="nil"/>
              <w:left w:val="single" w:sz="4" w:space="0" w:color="auto"/>
              <w:bottom w:val="nil"/>
              <w:right w:val="single" w:sz="4" w:space="0" w:color="auto"/>
            </w:tcBorders>
          </w:tcPr>
          <w:p w14:paraId="7DE253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EA633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0F4E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4C6B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1DC1E2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1100A1E" w14:textId="77777777" w:rsidTr="00A33578">
        <w:trPr>
          <w:jc w:val="center"/>
        </w:trPr>
        <w:tc>
          <w:tcPr>
            <w:tcW w:w="1959" w:type="dxa"/>
            <w:tcBorders>
              <w:top w:val="nil"/>
              <w:left w:val="single" w:sz="4" w:space="0" w:color="auto"/>
              <w:bottom w:val="nil"/>
              <w:right w:val="single" w:sz="4" w:space="0" w:color="auto"/>
            </w:tcBorders>
          </w:tcPr>
          <w:p w14:paraId="6A95B3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158B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F1D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42DA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FB515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56956C7" w14:textId="77777777" w:rsidTr="00A33578">
        <w:trPr>
          <w:jc w:val="center"/>
        </w:trPr>
        <w:tc>
          <w:tcPr>
            <w:tcW w:w="1959" w:type="dxa"/>
            <w:tcBorders>
              <w:top w:val="nil"/>
              <w:left w:val="single" w:sz="4" w:space="0" w:color="auto"/>
              <w:bottom w:val="nil"/>
              <w:right w:val="single" w:sz="4" w:space="0" w:color="auto"/>
            </w:tcBorders>
          </w:tcPr>
          <w:p w14:paraId="1F60F0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4F907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1B3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322D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10A3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638D4D2" w14:textId="77777777" w:rsidTr="00A33578">
        <w:trPr>
          <w:jc w:val="center"/>
        </w:trPr>
        <w:tc>
          <w:tcPr>
            <w:tcW w:w="1959" w:type="dxa"/>
            <w:tcBorders>
              <w:top w:val="nil"/>
              <w:left w:val="single" w:sz="4" w:space="0" w:color="auto"/>
              <w:bottom w:val="nil"/>
              <w:right w:val="single" w:sz="4" w:space="0" w:color="auto"/>
            </w:tcBorders>
          </w:tcPr>
          <w:p w14:paraId="0532DF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BB79E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F28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1431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9C283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10E785C8" w14:textId="77777777" w:rsidTr="00A33578">
        <w:trPr>
          <w:jc w:val="center"/>
        </w:trPr>
        <w:tc>
          <w:tcPr>
            <w:tcW w:w="1959" w:type="dxa"/>
            <w:tcBorders>
              <w:top w:val="nil"/>
              <w:left w:val="single" w:sz="4" w:space="0" w:color="auto"/>
              <w:bottom w:val="nil"/>
              <w:right w:val="single" w:sz="4" w:space="0" w:color="auto"/>
            </w:tcBorders>
          </w:tcPr>
          <w:p w14:paraId="7D496F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4875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282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B69A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135723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BB29629" w14:textId="77777777" w:rsidTr="00A33578">
        <w:trPr>
          <w:jc w:val="center"/>
        </w:trPr>
        <w:tc>
          <w:tcPr>
            <w:tcW w:w="1959" w:type="dxa"/>
            <w:tcBorders>
              <w:top w:val="nil"/>
              <w:left w:val="single" w:sz="4" w:space="0" w:color="auto"/>
              <w:bottom w:val="nil"/>
              <w:right w:val="single" w:sz="4" w:space="0" w:color="auto"/>
            </w:tcBorders>
          </w:tcPr>
          <w:p w14:paraId="1D0413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05A2D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72E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1538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0244D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A05CC30" w14:textId="77777777" w:rsidTr="00A33578">
        <w:trPr>
          <w:jc w:val="center"/>
        </w:trPr>
        <w:tc>
          <w:tcPr>
            <w:tcW w:w="1959" w:type="dxa"/>
            <w:tcBorders>
              <w:top w:val="nil"/>
              <w:left w:val="single" w:sz="4" w:space="0" w:color="auto"/>
              <w:bottom w:val="nil"/>
              <w:right w:val="single" w:sz="4" w:space="0" w:color="auto"/>
            </w:tcBorders>
          </w:tcPr>
          <w:p w14:paraId="3D37A4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B525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AC0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8C87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0312F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AFD9CC6" w14:textId="77777777" w:rsidTr="00A33578">
        <w:trPr>
          <w:jc w:val="center"/>
        </w:trPr>
        <w:tc>
          <w:tcPr>
            <w:tcW w:w="1959" w:type="dxa"/>
            <w:tcBorders>
              <w:top w:val="nil"/>
              <w:left w:val="single" w:sz="4" w:space="0" w:color="auto"/>
              <w:bottom w:val="nil"/>
              <w:right w:val="single" w:sz="4" w:space="0" w:color="auto"/>
            </w:tcBorders>
          </w:tcPr>
          <w:p w14:paraId="1B7708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09E74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F548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FA95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55438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2</w:t>
            </w:r>
          </w:p>
        </w:tc>
      </w:tr>
      <w:tr w:rsidR="00A860A1" w:rsidRPr="00A860A1" w14:paraId="01013935" w14:textId="77777777" w:rsidTr="00A33578">
        <w:trPr>
          <w:jc w:val="center"/>
        </w:trPr>
        <w:tc>
          <w:tcPr>
            <w:tcW w:w="1959" w:type="dxa"/>
            <w:tcBorders>
              <w:top w:val="nil"/>
              <w:left w:val="single" w:sz="4" w:space="0" w:color="auto"/>
              <w:bottom w:val="nil"/>
              <w:right w:val="single" w:sz="4" w:space="0" w:color="auto"/>
            </w:tcBorders>
          </w:tcPr>
          <w:p w14:paraId="6E744F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F1591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7434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0290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F656C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9973FB1" w14:textId="77777777" w:rsidTr="00A33578">
        <w:trPr>
          <w:jc w:val="center"/>
        </w:trPr>
        <w:tc>
          <w:tcPr>
            <w:tcW w:w="1959" w:type="dxa"/>
            <w:tcBorders>
              <w:top w:val="nil"/>
              <w:left w:val="single" w:sz="4" w:space="0" w:color="auto"/>
              <w:bottom w:val="nil"/>
              <w:right w:val="single" w:sz="4" w:space="0" w:color="auto"/>
            </w:tcBorders>
          </w:tcPr>
          <w:p w14:paraId="26FC68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C4732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776B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61A8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F9246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A6047B" w14:textId="77777777" w:rsidTr="00A33578">
        <w:trPr>
          <w:jc w:val="center"/>
        </w:trPr>
        <w:tc>
          <w:tcPr>
            <w:tcW w:w="1959" w:type="dxa"/>
            <w:tcBorders>
              <w:top w:val="nil"/>
              <w:left w:val="single" w:sz="4" w:space="0" w:color="auto"/>
              <w:bottom w:val="nil"/>
              <w:right w:val="single" w:sz="4" w:space="0" w:color="auto"/>
            </w:tcBorders>
          </w:tcPr>
          <w:p w14:paraId="0A7315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045C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6CB3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1DEF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719D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9A5530D" w14:textId="77777777" w:rsidTr="00A33578">
        <w:trPr>
          <w:jc w:val="center"/>
        </w:trPr>
        <w:tc>
          <w:tcPr>
            <w:tcW w:w="1959" w:type="dxa"/>
            <w:tcBorders>
              <w:top w:val="nil"/>
              <w:left w:val="single" w:sz="4" w:space="0" w:color="auto"/>
              <w:bottom w:val="nil"/>
              <w:right w:val="single" w:sz="4" w:space="0" w:color="auto"/>
            </w:tcBorders>
          </w:tcPr>
          <w:p w14:paraId="2F06C8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32443D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344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tcPr>
          <w:p w14:paraId="3B6F6A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szCs w:val="18"/>
              </w:rPr>
              <w:t>n1 channel bandwidths in Table 5.3.5-1</w:t>
            </w:r>
          </w:p>
        </w:tc>
        <w:tc>
          <w:tcPr>
            <w:tcW w:w="1837" w:type="dxa"/>
            <w:tcBorders>
              <w:top w:val="single" w:sz="4" w:space="0" w:color="auto"/>
              <w:left w:val="single" w:sz="4" w:space="0" w:color="auto"/>
              <w:bottom w:val="nil"/>
              <w:right w:val="single" w:sz="4" w:space="0" w:color="auto"/>
            </w:tcBorders>
          </w:tcPr>
          <w:p w14:paraId="3C53E5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szCs w:val="18"/>
              </w:rPr>
              <w:t>4 and 5</w:t>
            </w:r>
          </w:p>
        </w:tc>
      </w:tr>
      <w:tr w:rsidR="00A860A1" w:rsidRPr="00A860A1" w14:paraId="58236A9B" w14:textId="77777777" w:rsidTr="00A33578">
        <w:trPr>
          <w:jc w:val="center"/>
        </w:trPr>
        <w:tc>
          <w:tcPr>
            <w:tcW w:w="1959" w:type="dxa"/>
            <w:tcBorders>
              <w:top w:val="nil"/>
              <w:left w:val="single" w:sz="4" w:space="0" w:color="auto"/>
              <w:bottom w:val="nil"/>
              <w:right w:val="single" w:sz="4" w:space="0" w:color="auto"/>
            </w:tcBorders>
          </w:tcPr>
          <w:p w14:paraId="567013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24B3B5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44D5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74CA9E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szCs w:val="18"/>
              </w:rPr>
              <w:t>n3 channel bandwidths in Table 5.3.5-1</w:t>
            </w:r>
          </w:p>
        </w:tc>
        <w:tc>
          <w:tcPr>
            <w:tcW w:w="1837" w:type="dxa"/>
            <w:tcBorders>
              <w:top w:val="nil"/>
              <w:left w:val="single" w:sz="4" w:space="0" w:color="auto"/>
              <w:bottom w:val="nil"/>
              <w:right w:val="single" w:sz="4" w:space="0" w:color="auto"/>
            </w:tcBorders>
          </w:tcPr>
          <w:p w14:paraId="1C2F28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r>
      <w:tr w:rsidR="00A860A1" w:rsidRPr="00A860A1" w14:paraId="212AA70E" w14:textId="77777777" w:rsidTr="00A33578">
        <w:trPr>
          <w:jc w:val="center"/>
        </w:trPr>
        <w:tc>
          <w:tcPr>
            <w:tcW w:w="1959" w:type="dxa"/>
            <w:tcBorders>
              <w:top w:val="nil"/>
              <w:left w:val="single" w:sz="4" w:space="0" w:color="auto"/>
              <w:bottom w:val="nil"/>
              <w:right w:val="single" w:sz="4" w:space="0" w:color="auto"/>
            </w:tcBorders>
          </w:tcPr>
          <w:p w14:paraId="61BD96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413EA1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B6BC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6F65CA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szCs w:val="18"/>
              </w:rPr>
              <w:t>n7 channel bandwidths in Table 5.3.5-1</w:t>
            </w:r>
          </w:p>
        </w:tc>
        <w:tc>
          <w:tcPr>
            <w:tcW w:w="1837" w:type="dxa"/>
            <w:tcBorders>
              <w:top w:val="nil"/>
              <w:left w:val="single" w:sz="4" w:space="0" w:color="auto"/>
              <w:bottom w:val="nil"/>
              <w:right w:val="single" w:sz="4" w:space="0" w:color="auto"/>
            </w:tcBorders>
          </w:tcPr>
          <w:p w14:paraId="2F27B3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r>
      <w:tr w:rsidR="00A860A1" w:rsidRPr="00A860A1" w14:paraId="731E7D61" w14:textId="77777777" w:rsidTr="00A33578">
        <w:trPr>
          <w:jc w:val="center"/>
        </w:trPr>
        <w:tc>
          <w:tcPr>
            <w:tcW w:w="1959" w:type="dxa"/>
            <w:tcBorders>
              <w:top w:val="nil"/>
              <w:left w:val="single" w:sz="4" w:space="0" w:color="auto"/>
              <w:bottom w:val="single" w:sz="4" w:space="0" w:color="auto"/>
              <w:right w:val="single" w:sz="4" w:space="0" w:color="auto"/>
            </w:tcBorders>
          </w:tcPr>
          <w:p w14:paraId="7C5792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single" w:sz="4" w:space="0" w:color="auto"/>
              <w:right w:val="single" w:sz="4" w:space="0" w:color="auto"/>
            </w:tcBorders>
          </w:tcPr>
          <w:p w14:paraId="468F13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DB94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77D129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cs="Arial"/>
                <w:sz w:val="18"/>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E28ED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r>
      <w:tr w:rsidR="00A860A1" w:rsidRPr="00A860A1" w14:paraId="64EA32D6" w14:textId="77777777" w:rsidTr="00A33578">
        <w:trPr>
          <w:jc w:val="center"/>
        </w:trPr>
        <w:tc>
          <w:tcPr>
            <w:tcW w:w="1959" w:type="dxa"/>
            <w:tcBorders>
              <w:top w:val="single" w:sz="4" w:space="0" w:color="auto"/>
              <w:left w:val="single" w:sz="4" w:space="0" w:color="auto"/>
              <w:bottom w:val="nil"/>
              <w:right w:val="single" w:sz="4" w:space="0" w:color="auto"/>
            </w:tcBorders>
          </w:tcPr>
          <w:p w14:paraId="73BCE36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CA_n1A-n3B-n7A-n78A</w:t>
            </w:r>
          </w:p>
        </w:tc>
        <w:tc>
          <w:tcPr>
            <w:tcW w:w="2036" w:type="dxa"/>
            <w:tcBorders>
              <w:top w:val="single" w:sz="4" w:space="0" w:color="auto"/>
              <w:left w:val="single" w:sz="4" w:space="0" w:color="auto"/>
              <w:bottom w:val="nil"/>
              <w:right w:val="single" w:sz="4" w:space="0" w:color="auto"/>
            </w:tcBorders>
          </w:tcPr>
          <w:p w14:paraId="306BE4D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3637F06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1B0DFAB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0257A51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7764DA5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731A036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02045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6DBA8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98971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0</w:t>
            </w:r>
          </w:p>
        </w:tc>
      </w:tr>
      <w:tr w:rsidR="00A860A1" w:rsidRPr="00A860A1" w14:paraId="08F3A401" w14:textId="77777777" w:rsidTr="00A33578">
        <w:trPr>
          <w:jc w:val="center"/>
        </w:trPr>
        <w:tc>
          <w:tcPr>
            <w:tcW w:w="1959" w:type="dxa"/>
            <w:tcBorders>
              <w:top w:val="nil"/>
              <w:left w:val="single" w:sz="4" w:space="0" w:color="auto"/>
              <w:bottom w:val="nil"/>
              <w:right w:val="single" w:sz="4" w:space="0" w:color="auto"/>
            </w:tcBorders>
          </w:tcPr>
          <w:p w14:paraId="07AD2C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99FBE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5F23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EF7E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0AD784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49B19ABC" w14:textId="77777777" w:rsidTr="00A33578">
        <w:trPr>
          <w:jc w:val="center"/>
        </w:trPr>
        <w:tc>
          <w:tcPr>
            <w:tcW w:w="1959" w:type="dxa"/>
            <w:tcBorders>
              <w:top w:val="nil"/>
              <w:left w:val="single" w:sz="4" w:space="0" w:color="auto"/>
              <w:bottom w:val="nil"/>
              <w:right w:val="single" w:sz="4" w:space="0" w:color="auto"/>
            </w:tcBorders>
          </w:tcPr>
          <w:p w14:paraId="05E763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8E3D4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5BDA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E06D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1C33A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0788AC6" w14:textId="77777777" w:rsidTr="00A33578">
        <w:trPr>
          <w:jc w:val="center"/>
        </w:trPr>
        <w:tc>
          <w:tcPr>
            <w:tcW w:w="1959" w:type="dxa"/>
            <w:tcBorders>
              <w:top w:val="nil"/>
              <w:left w:val="single" w:sz="4" w:space="0" w:color="auto"/>
              <w:bottom w:val="single" w:sz="4" w:space="0" w:color="auto"/>
              <w:right w:val="single" w:sz="4" w:space="0" w:color="auto"/>
            </w:tcBorders>
          </w:tcPr>
          <w:p w14:paraId="3D8A06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33A4E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ED1D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9974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176B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C41144D" w14:textId="77777777" w:rsidTr="00A33578">
        <w:trPr>
          <w:jc w:val="center"/>
        </w:trPr>
        <w:tc>
          <w:tcPr>
            <w:tcW w:w="1959" w:type="dxa"/>
            <w:tcBorders>
              <w:top w:val="single" w:sz="4" w:space="0" w:color="auto"/>
              <w:left w:val="single" w:sz="4" w:space="0" w:color="auto"/>
              <w:bottom w:val="nil"/>
              <w:right w:val="single" w:sz="4" w:space="0" w:color="auto"/>
            </w:tcBorders>
          </w:tcPr>
          <w:p w14:paraId="4B70A2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CA_n1A-n3B-n7B-n78A</w:t>
            </w:r>
          </w:p>
        </w:tc>
        <w:tc>
          <w:tcPr>
            <w:tcW w:w="2036" w:type="dxa"/>
            <w:tcBorders>
              <w:top w:val="single" w:sz="4" w:space="0" w:color="auto"/>
              <w:left w:val="single" w:sz="4" w:space="0" w:color="auto"/>
              <w:bottom w:val="nil"/>
              <w:right w:val="single" w:sz="4" w:space="0" w:color="auto"/>
            </w:tcBorders>
          </w:tcPr>
          <w:p w14:paraId="3B14EB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CA_n7B</w:t>
            </w:r>
          </w:p>
          <w:p w14:paraId="2C9859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6BA72C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0751CE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686564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14BB2F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6C1AC6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2BC3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FE82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D26A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0</w:t>
            </w:r>
          </w:p>
        </w:tc>
      </w:tr>
      <w:tr w:rsidR="00A860A1" w:rsidRPr="00A860A1" w14:paraId="3ADE1A83" w14:textId="77777777" w:rsidTr="00A33578">
        <w:trPr>
          <w:jc w:val="center"/>
        </w:trPr>
        <w:tc>
          <w:tcPr>
            <w:tcW w:w="1959" w:type="dxa"/>
            <w:tcBorders>
              <w:top w:val="nil"/>
              <w:left w:val="single" w:sz="4" w:space="0" w:color="auto"/>
              <w:bottom w:val="nil"/>
              <w:right w:val="single" w:sz="4" w:space="0" w:color="auto"/>
            </w:tcBorders>
          </w:tcPr>
          <w:p w14:paraId="07B485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36F43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8103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6B35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19F3D9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4B3747FD" w14:textId="77777777" w:rsidTr="00A33578">
        <w:trPr>
          <w:jc w:val="center"/>
        </w:trPr>
        <w:tc>
          <w:tcPr>
            <w:tcW w:w="1959" w:type="dxa"/>
            <w:tcBorders>
              <w:top w:val="nil"/>
              <w:left w:val="single" w:sz="4" w:space="0" w:color="auto"/>
              <w:bottom w:val="nil"/>
              <w:right w:val="single" w:sz="4" w:space="0" w:color="auto"/>
            </w:tcBorders>
          </w:tcPr>
          <w:p w14:paraId="75ABE4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E7015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FFC9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D306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79BC63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2FD566B" w14:textId="77777777" w:rsidTr="00A33578">
        <w:trPr>
          <w:jc w:val="center"/>
        </w:trPr>
        <w:tc>
          <w:tcPr>
            <w:tcW w:w="1959" w:type="dxa"/>
            <w:tcBorders>
              <w:top w:val="nil"/>
              <w:left w:val="single" w:sz="4" w:space="0" w:color="auto"/>
              <w:bottom w:val="single" w:sz="4" w:space="0" w:color="auto"/>
              <w:right w:val="single" w:sz="4" w:space="0" w:color="auto"/>
            </w:tcBorders>
          </w:tcPr>
          <w:p w14:paraId="22D19D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E9194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EA74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786D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8FDFD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5C0C4BC1" w14:textId="77777777" w:rsidTr="00A33578">
        <w:trPr>
          <w:jc w:val="center"/>
        </w:trPr>
        <w:tc>
          <w:tcPr>
            <w:tcW w:w="1959" w:type="dxa"/>
            <w:tcBorders>
              <w:top w:val="single" w:sz="4" w:space="0" w:color="auto"/>
              <w:left w:val="single" w:sz="4" w:space="0" w:color="auto"/>
              <w:bottom w:val="nil"/>
              <w:right w:val="single" w:sz="4" w:space="0" w:color="auto"/>
            </w:tcBorders>
          </w:tcPr>
          <w:p w14:paraId="3BE917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CA_n1A-n3A-n7A-n78(2A)</w:t>
            </w:r>
          </w:p>
        </w:tc>
        <w:tc>
          <w:tcPr>
            <w:tcW w:w="2036" w:type="dxa"/>
            <w:tcBorders>
              <w:top w:val="single" w:sz="4" w:space="0" w:color="auto"/>
              <w:left w:val="single" w:sz="4" w:space="0" w:color="auto"/>
              <w:bottom w:val="nil"/>
              <w:right w:val="single" w:sz="4" w:space="0" w:color="auto"/>
            </w:tcBorders>
          </w:tcPr>
          <w:p w14:paraId="782E88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CA_n78(2A)</w:t>
            </w:r>
          </w:p>
          <w:p w14:paraId="2C277B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01BB95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146A1C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45DA61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65CEED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4E8439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1A60BB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1BA80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20A9B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0</w:t>
            </w:r>
          </w:p>
        </w:tc>
      </w:tr>
      <w:tr w:rsidR="00A860A1" w:rsidRPr="00A860A1" w14:paraId="6867CD3E" w14:textId="77777777" w:rsidTr="00A33578">
        <w:trPr>
          <w:jc w:val="center"/>
        </w:trPr>
        <w:tc>
          <w:tcPr>
            <w:tcW w:w="1959" w:type="dxa"/>
            <w:tcBorders>
              <w:top w:val="nil"/>
              <w:left w:val="single" w:sz="4" w:space="0" w:color="auto"/>
              <w:bottom w:val="nil"/>
              <w:right w:val="single" w:sz="4" w:space="0" w:color="auto"/>
            </w:tcBorders>
          </w:tcPr>
          <w:p w14:paraId="5EC30C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BC709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B5C54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5EE9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112235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05282FB" w14:textId="77777777" w:rsidTr="00A33578">
        <w:trPr>
          <w:jc w:val="center"/>
        </w:trPr>
        <w:tc>
          <w:tcPr>
            <w:tcW w:w="1959" w:type="dxa"/>
            <w:tcBorders>
              <w:top w:val="nil"/>
              <w:left w:val="single" w:sz="4" w:space="0" w:color="auto"/>
              <w:bottom w:val="nil"/>
              <w:right w:val="single" w:sz="4" w:space="0" w:color="auto"/>
            </w:tcBorders>
          </w:tcPr>
          <w:p w14:paraId="7139A4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B569E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51C943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6FB85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CFF7C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F33FA94" w14:textId="77777777" w:rsidTr="00A33578">
        <w:trPr>
          <w:jc w:val="center"/>
        </w:trPr>
        <w:tc>
          <w:tcPr>
            <w:tcW w:w="1959" w:type="dxa"/>
            <w:tcBorders>
              <w:top w:val="nil"/>
              <w:left w:val="single" w:sz="4" w:space="0" w:color="auto"/>
              <w:bottom w:val="single" w:sz="4" w:space="0" w:color="auto"/>
              <w:right w:val="single" w:sz="4" w:space="0" w:color="auto"/>
            </w:tcBorders>
          </w:tcPr>
          <w:p w14:paraId="38779B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F932A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BC2D81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E8265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112F4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A671626" w14:textId="77777777" w:rsidTr="00A33578">
        <w:trPr>
          <w:jc w:val="center"/>
        </w:trPr>
        <w:tc>
          <w:tcPr>
            <w:tcW w:w="1959" w:type="dxa"/>
            <w:tcBorders>
              <w:top w:val="single" w:sz="4" w:space="0" w:color="auto"/>
              <w:left w:val="single" w:sz="4" w:space="0" w:color="auto"/>
              <w:bottom w:val="nil"/>
              <w:right w:val="single" w:sz="4" w:space="0" w:color="auto"/>
            </w:tcBorders>
          </w:tcPr>
          <w:p w14:paraId="3820E5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rPr>
              <w:t>CA_n1A-n3A-n7A-n78C</w:t>
            </w:r>
          </w:p>
        </w:tc>
        <w:tc>
          <w:tcPr>
            <w:tcW w:w="2036" w:type="dxa"/>
            <w:tcBorders>
              <w:top w:val="single" w:sz="4" w:space="0" w:color="auto"/>
              <w:left w:val="single" w:sz="4" w:space="0" w:color="auto"/>
              <w:bottom w:val="nil"/>
              <w:right w:val="single" w:sz="4" w:space="0" w:color="auto"/>
            </w:tcBorders>
          </w:tcPr>
          <w:p w14:paraId="61066D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CA_n78C</w:t>
            </w:r>
          </w:p>
          <w:p w14:paraId="4E93B3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1354F6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3D8E59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19196E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7FBA16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20F00F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48FE3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1716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03C793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rPr>
              <w:t>0</w:t>
            </w:r>
          </w:p>
        </w:tc>
      </w:tr>
      <w:tr w:rsidR="00A860A1" w:rsidRPr="00A860A1" w14:paraId="581CDCDE" w14:textId="77777777" w:rsidTr="00A33578">
        <w:trPr>
          <w:jc w:val="center"/>
        </w:trPr>
        <w:tc>
          <w:tcPr>
            <w:tcW w:w="1959" w:type="dxa"/>
            <w:tcBorders>
              <w:top w:val="nil"/>
              <w:left w:val="single" w:sz="4" w:space="0" w:color="auto"/>
              <w:bottom w:val="nil"/>
              <w:right w:val="single" w:sz="4" w:space="0" w:color="auto"/>
            </w:tcBorders>
          </w:tcPr>
          <w:p w14:paraId="7FC964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C2650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4EB1A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620F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F0258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850D5EC" w14:textId="77777777" w:rsidTr="00A33578">
        <w:trPr>
          <w:jc w:val="center"/>
        </w:trPr>
        <w:tc>
          <w:tcPr>
            <w:tcW w:w="1959" w:type="dxa"/>
            <w:tcBorders>
              <w:top w:val="nil"/>
              <w:left w:val="single" w:sz="4" w:space="0" w:color="auto"/>
              <w:bottom w:val="nil"/>
              <w:right w:val="single" w:sz="4" w:space="0" w:color="auto"/>
            </w:tcBorders>
          </w:tcPr>
          <w:p w14:paraId="66520D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4D38A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26D5F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07AF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6EC0A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02F47C0" w14:textId="77777777" w:rsidTr="00A33578">
        <w:trPr>
          <w:jc w:val="center"/>
        </w:trPr>
        <w:tc>
          <w:tcPr>
            <w:tcW w:w="1959" w:type="dxa"/>
            <w:tcBorders>
              <w:top w:val="nil"/>
              <w:left w:val="single" w:sz="4" w:space="0" w:color="auto"/>
              <w:bottom w:val="single" w:sz="4" w:space="0" w:color="auto"/>
              <w:right w:val="single" w:sz="4" w:space="0" w:color="auto"/>
            </w:tcBorders>
          </w:tcPr>
          <w:p w14:paraId="202B6E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D3999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5CC68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DAFC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51636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F060F8A" w14:textId="77777777" w:rsidTr="00A33578">
        <w:trPr>
          <w:jc w:val="center"/>
        </w:trPr>
        <w:tc>
          <w:tcPr>
            <w:tcW w:w="1959" w:type="dxa"/>
            <w:tcBorders>
              <w:top w:val="single" w:sz="4" w:space="0" w:color="auto"/>
              <w:left w:val="single" w:sz="4" w:space="0" w:color="auto"/>
              <w:bottom w:val="nil"/>
              <w:right w:val="single" w:sz="4" w:space="0" w:color="auto"/>
            </w:tcBorders>
          </w:tcPr>
          <w:p w14:paraId="70E067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CA_n1A-n3A-n7B-n78A</w:t>
            </w:r>
          </w:p>
        </w:tc>
        <w:tc>
          <w:tcPr>
            <w:tcW w:w="2036" w:type="dxa"/>
            <w:tcBorders>
              <w:top w:val="single" w:sz="4" w:space="0" w:color="auto"/>
              <w:left w:val="single" w:sz="4" w:space="0" w:color="auto"/>
              <w:bottom w:val="nil"/>
              <w:right w:val="single" w:sz="4" w:space="0" w:color="auto"/>
            </w:tcBorders>
          </w:tcPr>
          <w:p w14:paraId="6BF5D9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51A896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ACF0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968F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E9F8F13" w14:textId="77777777" w:rsidTr="00A33578">
        <w:trPr>
          <w:jc w:val="center"/>
        </w:trPr>
        <w:tc>
          <w:tcPr>
            <w:tcW w:w="1959" w:type="dxa"/>
            <w:tcBorders>
              <w:top w:val="nil"/>
              <w:left w:val="single" w:sz="4" w:space="0" w:color="auto"/>
              <w:bottom w:val="nil"/>
              <w:right w:val="single" w:sz="4" w:space="0" w:color="auto"/>
            </w:tcBorders>
          </w:tcPr>
          <w:p w14:paraId="068F02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76147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036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614E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531E5B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9A25961" w14:textId="77777777" w:rsidTr="00A33578">
        <w:trPr>
          <w:jc w:val="center"/>
        </w:trPr>
        <w:tc>
          <w:tcPr>
            <w:tcW w:w="1959" w:type="dxa"/>
            <w:tcBorders>
              <w:top w:val="nil"/>
              <w:left w:val="single" w:sz="4" w:space="0" w:color="auto"/>
              <w:bottom w:val="nil"/>
              <w:right w:val="single" w:sz="4" w:space="0" w:color="auto"/>
            </w:tcBorders>
          </w:tcPr>
          <w:p w14:paraId="5A40AA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CCD4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05C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1D64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3F9CB3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5F35F67" w14:textId="77777777" w:rsidTr="00A33578">
        <w:trPr>
          <w:jc w:val="center"/>
        </w:trPr>
        <w:tc>
          <w:tcPr>
            <w:tcW w:w="1959" w:type="dxa"/>
            <w:tcBorders>
              <w:top w:val="nil"/>
              <w:left w:val="single" w:sz="4" w:space="0" w:color="auto"/>
              <w:bottom w:val="nil"/>
              <w:right w:val="single" w:sz="4" w:space="0" w:color="auto"/>
            </w:tcBorders>
          </w:tcPr>
          <w:p w14:paraId="644BE0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E0042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0246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6A32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2023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084BCAA" w14:textId="77777777" w:rsidTr="00A33578">
        <w:trPr>
          <w:jc w:val="center"/>
        </w:trPr>
        <w:tc>
          <w:tcPr>
            <w:tcW w:w="1959" w:type="dxa"/>
            <w:tcBorders>
              <w:top w:val="nil"/>
              <w:left w:val="single" w:sz="4" w:space="0" w:color="auto"/>
              <w:bottom w:val="nil"/>
              <w:right w:val="single" w:sz="4" w:space="0" w:color="auto"/>
            </w:tcBorders>
          </w:tcPr>
          <w:p w14:paraId="049FC0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F9FFD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37C6F0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6604A4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5B3631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4920FB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1157BE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CA_n7A-n78A</w:t>
            </w:r>
          </w:p>
          <w:p w14:paraId="6E2AA8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590A9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CA08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66C50C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0DEBE8D9" w14:textId="77777777" w:rsidTr="00A33578">
        <w:trPr>
          <w:jc w:val="center"/>
        </w:trPr>
        <w:tc>
          <w:tcPr>
            <w:tcW w:w="1959" w:type="dxa"/>
            <w:tcBorders>
              <w:top w:val="nil"/>
              <w:left w:val="single" w:sz="4" w:space="0" w:color="auto"/>
              <w:bottom w:val="nil"/>
              <w:right w:val="single" w:sz="4" w:space="0" w:color="auto"/>
            </w:tcBorders>
          </w:tcPr>
          <w:p w14:paraId="6F46A1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BBBE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8339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4A47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1AC66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8E7B6FC" w14:textId="77777777" w:rsidTr="00A33578">
        <w:trPr>
          <w:jc w:val="center"/>
        </w:trPr>
        <w:tc>
          <w:tcPr>
            <w:tcW w:w="1959" w:type="dxa"/>
            <w:tcBorders>
              <w:top w:val="nil"/>
              <w:left w:val="single" w:sz="4" w:space="0" w:color="auto"/>
              <w:bottom w:val="nil"/>
              <w:right w:val="single" w:sz="4" w:space="0" w:color="auto"/>
            </w:tcBorders>
          </w:tcPr>
          <w:p w14:paraId="2E5072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F51BF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3229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7210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43F569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7C21EAA" w14:textId="77777777" w:rsidTr="00A33578">
        <w:trPr>
          <w:jc w:val="center"/>
        </w:trPr>
        <w:tc>
          <w:tcPr>
            <w:tcW w:w="1959" w:type="dxa"/>
            <w:tcBorders>
              <w:top w:val="nil"/>
              <w:left w:val="single" w:sz="4" w:space="0" w:color="auto"/>
              <w:bottom w:val="single" w:sz="4" w:space="0" w:color="auto"/>
              <w:right w:val="single" w:sz="4" w:space="0" w:color="auto"/>
            </w:tcBorders>
          </w:tcPr>
          <w:p w14:paraId="2C63A4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59D7E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138A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B51D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4053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242784" w14:textId="77777777" w:rsidTr="00A33578">
        <w:trPr>
          <w:jc w:val="center"/>
        </w:trPr>
        <w:tc>
          <w:tcPr>
            <w:tcW w:w="1959" w:type="dxa"/>
            <w:tcBorders>
              <w:top w:val="single" w:sz="4" w:space="0" w:color="auto"/>
              <w:left w:val="single" w:sz="4" w:space="0" w:color="auto"/>
              <w:bottom w:val="nil"/>
              <w:right w:val="single" w:sz="4" w:space="0" w:color="auto"/>
            </w:tcBorders>
          </w:tcPr>
          <w:p w14:paraId="3D1F150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lastRenderedPageBreak/>
              <w:t>CA_n1A-n3B-n7A-n78(2A)</w:t>
            </w:r>
          </w:p>
        </w:tc>
        <w:tc>
          <w:tcPr>
            <w:tcW w:w="2036" w:type="dxa"/>
            <w:tcBorders>
              <w:top w:val="single" w:sz="4" w:space="0" w:color="auto"/>
              <w:left w:val="single" w:sz="4" w:space="0" w:color="auto"/>
              <w:bottom w:val="nil"/>
              <w:right w:val="single" w:sz="4" w:space="0" w:color="auto"/>
            </w:tcBorders>
          </w:tcPr>
          <w:p w14:paraId="6C76B35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20CBE05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486B00B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4C07376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4BE5833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3EE6FD0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E8552D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C84B3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FA448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0</w:t>
            </w:r>
          </w:p>
        </w:tc>
      </w:tr>
      <w:tr w:rsidR="00A860A1" w:rsidRPr="00A860A1" w14:paraId="311FCF36" w14:textId="77777777" w:rsidTr="00A33578">
        <w:trPr>
          <w:jc w:val="center"/>
        </w:trPr>
        <w:tc>
          <w:tcPr>
            <w:tcW w:w="1959" w:type="dxa"/>
            <w:tcBorders>
              <w:top w:val="nil"/>
              <w:left w:val="single" w:sz="4" w:space="0" w:color="auto"/>
              <w:bottom w:val="nil"/>
              <w:right w:val="single" w:sz="4" w:space="0" w:color="auto"/>
            </w:tcBorders>
          </w:tcPr>
          <w:p w14:paraId="470CD4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2444B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1233B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BD68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0064AB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64855D88" w14:textId="77777777" w:rsidTr="00A33578">
        <w:trPr>
          <w:jc w:val="center"/>
        </w:trPr>
        <w:tc>
          <w:tcPr>
            <w:tcW w:w="1959" w:type="dxa"/>
            <w:tcBorders>
              <w:top w:val="nil"/>
              <w:left w:val="single" w:sz="4" w:space="0" w:color="auto"/>
              <w:bottom w:val="nil"/>
              <w:right w:val="single" w:sz="4" w:space="0" w:color="auto"/>
            </w:tcBorders>
          </w:tcPr>
          <w:p w14:paraId="2C5D08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80DED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95B1A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0A58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2E84A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45AB46FE" w14:textId="77777777" w:rsidTr="00A33578">
        <w:trPr>
          <w:jc w:val="center"/>
        </w:trPr>
        <w:tc>
          <w:tcPr>
            <w:tcW w:w="1959" w:type="dxa"/>
            <w:tcBorders>
              <w:top w:val="nil"/>
              <w:left w:val="single" w:sz="4" w:space="0" w:color="auto"/>
              <w:bottom w:val="single" w:sz="4" w:space="0" w:color="auto"/>
              <w:right w:val="single" w:sz="4" w:space="0" w:color="auto"/>
            </w:tcBorders>
          </w:tcPr>
          <w:p w14:paraId="6B621B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DBF0E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5A4CB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2BC7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07F10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058372B" w14:textId="77777777" w:rsidTr="00A33578">
        <w:trPr>
          <w:jc w:val="center"/>
        </w:trPr>
        <w:tc>
          <w:tcPr>
            <w:tcW w:w="1959" w:type="dxa"/>
            <w:tcBorders>
              <w:top w:val="single" w:sz="4" w:space="0" w:color="auto"/>
              <w:left w:val="single" w:sz="4" w:space="0" w:color="auto"/>
              <w:bottom w:val="nil"/>
              <w:right w:val="single" w:sz="4" w:space="0" w:color="auto"/>
            </w:tcBorders>
          </w:tcPr>
          <w:p w14:paraId="56CF60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CA_n1A-n3B-n7A-n78C</w:t>
            </w:r>
          </w:p>
        </w:tc>
        <w:tc>
          <w:tcPr>
            <w:tcW w:w="2036" w:type="dxa"/>
            <w:tcBorders>
              <w:top w:val="single" w:sz="4" w:space="0" w:color="auto"/>
              <w:left w:val="single" w:sz="4" w:space="0" w:color="auto"/>
              <w:bottom w:val="nil"/>
              <w:right w:val="single" w:sz="4" w:space="0" w:color="auto"/>
            </w:tcBorders>
          </w:tcPr>
          <w:p w14:paraId="6CB8F3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0E65E2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75A703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2333B9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126C30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5B8264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CA_n7A-n78A</w:t>
            </w:r>
          </w:p>
          <w:p w14:paraId="345D31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CA_n78C</w:t>
            </w:r>
          </w:p>
        </w:tc>
        <w:tc>
          <w:tcPr>
            <w:tcW w:w="950" w:type="dxa"/>
            <w:tcBorders>
              <w:top w:val="single" w:sz="4" w:space="0" w:color="auto"/>
              <w:left w:val="single" w:sz="4" w:space="0" w:color="auto"/>
              <w:bottom w:val="single" w:sz="4" w:space="0" w:color="auto"/>
              <w:right w:val="single" w:sz="4" w:space="0" w:color="auto"/>
            </w:tcBorders>
          </w:tcPr>
          <w:p w14:paraId="76453C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1D03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201F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0</w:t>
            </w:r>
          </w:p>
        </w:tc>
      </w:tr>
      <w:tr w:rsidR="00A860A1" w:rsidRPr="00A860A1" w14:paraId="4B2A31A1" w14:textId="77777777" w:rsidTr="00A33578">
        <w:trPr>
          <w:jc w:val="center"/>
        </w:trPr>
        <w:tc>
          <w:tcPr>
            <w:tcW w:w="1959" w:type="dxa"/>
            <w:tcBorders>
              <w:top w:val="nil"/>
              <w:left w:val="single" w:sz="4" w:space="0" w:color="auto"/>
              <w:bottom w:val="nil"/>
              <w:right w:val="single" w:sz="4" w:space="0" w:color="auto"/>
            </w:tcBorders>
          </w:tcPr>
          <w:p w14:paraId="03494D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E23A2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83017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047F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3F8ACE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5B7167E6" w14:textId="77777777" w:rsidTr="00A33578">
        <w:trPr>
          <w:jc w:val="center"/>
        </w:trPr>
        <w:tc>
          <w:tcPr>
            <w:tcW w:w="1959" w:type="dxa"/>
            <w:tcBorders>
              <w:top w:val="nil"/>
              <w:left w:val="single" w:sz="4" w:space="0" w:color="auto"/>
              <w:bottom w:val="nil"/>
              <w:right w:val="single" w:sz="4" w:space="0" w:color="auto"/>
            </w:tcBorders>
          </w:tcPr>
          <w:p w14:paraId="2CBEC8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E2B30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9F457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D304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358A9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51AF8D7" w14:textId="77777777" w:rsidTr="00A33578">
        <w:trPr>
          <w:jc w:val="center"/>
        </w:trPr>
        <w:tc>
          <w:tcPr>
            <w:tcW w:w="1959" w:type="dxa"/>
            <w:tcBorders>
              <w:top w:val="nil"/>
              <w:left w:val="single" w:sz="4" w:space="0" w:color="auto"/>
              <w:bottom w:val="single" w:sz="4" w:space="0" w:color="auto"/>
              <w:right w:val="single" w:sz="4" w:space="0" w:color="auto"/>
            </w:tcBorders>
          </w:tcPr>
          <w:p w14:paraId="28ABC2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052F5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9AAF4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6782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3FABC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21A8825" w14:textId="77777777" w:rsidTr="00A33578">
        <w:trPr>
          <w:jc w:val="center"/>
        </w:trPr>
        <w:tc>
          <w:tcPr>
            <w:tcW w:w="1959" w:type="dxa"/>
            <w:tcBorders>
              <w:top w:val="single" w:sz="4" w:space="0" w:color="auto"/>
              <w:left w:val="single" w:sz="4" w:space="0" w:color="auto"/>
              <w:bottom w:val="nil"/>
              <w:right w:val="single" w:sz="4" w:space="0" w:color="auto"/>
            </w:tcBorders>
          </w:tcPr>
          <w:p w14:paraId="76C90A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CA_n1A-n3A-n7B-n78(2A)</w:t>
            </w:r>
          </w:p>
        </w:tc>
        <w:tc>
          <w:tcPr>
            <w:tcW w:w="2036" w:type="dxa"/>
            <w:tcBorders>
              <w:top w:val="single" w:sz="4" w:space="0" w:color="auto"/>
              <w:left w:val="single" w:sz="4" w:space="0" w:color="auto"/>
              <w:bottom w:val="nil"/>
              <w:right w:val="single" w:sz="4" w:space="0" w:color="auto"/>
            </w:tcBorders>
          </w:tcPr>
          <w:p w14:paraId="19AF30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70E013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5F5988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08DEC5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655329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425D03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CA_n7A-n78A</w:t>
            </w:r>
          </w:p>
          <w:p w14:paraId="054E72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D8A18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E519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18DE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0</w:t>
            </w:r>
          </w:p>
        </w:tc>
      </w:tr>
      <w:tr w:rsidR="00A860A1" w:rsidRPr="00A860A1" w14:paraId="2B8C7A75" w14:textId="77777777" w:rsidTr="00A33578">
        <w:trPr>
          <w:jc w:val="center"/>
        </w:trPr>
        <w:tc>
          <w:tcPr>
            <w:tcW w:w="1959" w:type="dxa"/>
            <w:tcBorders>
              <w:top w:val="nil"/>
              <w:left w:val="single" w:sz="4" w:space="0" w:color="auto"/>
              <w:bottom w:val="nil"/>
              <w:right w:val="single" w:sz="4" w:space="0" w:color="auto"/>
            </w:tcBorders>
          </w:tcPr>
          <w:p w14:paraId="1EE5A6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4157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4B51A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C216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1ADD01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1639A1C" w14:textId="77777777" w:rsidTr="00A33578">
        <w:trPr>
          <w:jc w:val="center"/>
        </w:trPr>
        <w:tc>
          <w:tcPr>
            <w:tcW w:w="1959" w:type="dxa"/>
            <w:tcBorders>
              <w:top w:val="nil"/>
              <w:left w:val="single" w:sz="4" w:space="0" w:color="auto"/>
              <w:bottom w:val="nil"/>
              <w:right w:val="single" w:sz="4" w:space="0" w:color="auto"/>
            </w:tcBorders>
          </w:tcPr>
          <w:p w14:paraId="474295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06A3B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66849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CA1D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69DD7F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4854FD2" w14:textId="77777777" w:rsidTr="00A33578">
        <w:trPr>
          <w:jc w:val="center"/>
        </w:trPr>
        <w:tc>
          <w:tcPr>
            <w:tcW w:w="1959" w:type="dxa"/>
            <w:tcBorders>
              <w:top w:val="nil"/>
              <w:left w:val="single" w:sz="4" w:space="0" w:color="auto"/>
              <w:bottom w:val="single" w:sz="4" w:space="0" w:color="auto"/>
              <w:right w:val="single" w:sz="4" w:space="0" w:color="auto"/>
            </w:tcBorders>
          </w:tcPr>
          <w:p w14:paraId="151C25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3C627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3E1B5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F3C3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69DF3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885AF14" w14:textId="77777777" w:rsidTr="00A33578">
        <w:trPr>
          <w:jc w:val="center"/>
        </w:trPr>
        <w:tc>
          <w:tcPr>
            <w:tcW w:w="1959" w:type="dxa"/>
            <w:tcBorders>
              <w:top w:val="single" w:sz="4" w:space="0" w:color="auto"/>
              <w:left w:val="single" w:sz="4" w:space="0" w:color="auto"/>
              <w:bottom w:val="nil"/>
              <w:right w:val="single" w:sz="4" w:space="0" w:color="auto"/>
            </w:tcBorders>
          </w:tcPr>
          <w:p w14:paraId="5953F7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CA_n1A-n3A-n7B-n78C</w:t>
            </w:r>
          </w:p>
        </w:tc>
        <w:tc>
          <w:tcPr>
            <w:tcW w:w="2036" w:type="dxa"/>
            <w:tcBorders>
              <w:top w:val="single" w:sz="4" w:space="0" w:color="auto"/>
              <w:left w:val="single" w:sz="4" w:space="0" w:color="auto"/>
              <w:bottom w:val="nil"/>
              <w:right w:val="single" w:sz="4" w:space="0" w:color="auto"/>
            </w:tcBorders>
          </w:tcPr>
          <w:p w14:paraId="05478C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24DF3E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2378C8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6BA2D1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603D1C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2381FC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CA_n7A-n78A</w:t>
            </w:r>
          </w:p>
          <w:p w14:paraId="4CB80B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CA_n7B</w:t>
            </w:r>
          </w:p>
          <w:p w14:paraId="4B8CFB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A8892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7BEF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A456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0</w:t>
            </w:r>
          </w:p>
        </w:tc>
      </w:tr>
      <w:tr w:rsidR="00A860A1" w:rsidRPr="00A860A1" w14:paraId="64218EC1" w14:textId="77777777" w:rsidTr="00A33578">
        <w:trPr>
          <w:jc w:val="center"/>
        </w:trPr>
        <w:tc>
          <w:tcPr>
            <w:tcW w:w="1959" w:type="dxa"/>
            <w:tcBorders>
              <w:top w:val="nil"/>
              <w:left w:val="single" w:sz="4" w:space="0" w:color="auto"/>
              <w:bottom w:val="nil"/>
              <w:right w:val="single" w:sz="4" w:space="0" w:color="auto"/>
            </w:tcBorders>
          </w:tcPr>
          <w:p w14:paraId="5B9A45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87826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47AA4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16B7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727741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5CA1FF6" w14:textId="77777777" w:rsidTr="00A33578">
        <w:trPr>
          <w:jc w:val="center"/>
        </w:trPr>
        <w:tc>
          <w:tcPr>
            <w:tcW w:w="1959" w:type="dxa"/>
            <w:tcBorders>
              <w:top w:val="nil"/>
              <w:left w:val="single" w:sz="4" w:space="0" w:color="auto"/>
              <w:bottom w:val="nil"/>
              <w:right w:val="single" w:sz="4" w:space="0" w:color="auto"/>
            </w:tcBorders>
          </w:tcPr>
          <w:p w14:paraId="766E6A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4FDD7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952F6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BACE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7F9E45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825AC1E" w14:textId="77777777" w:rsidTr="00A33578">
        <w:trPr>
          <w:jc w:val="center"/>
        </w:trPr>
        <w:tc>
          <w:tcPr>
            <w:tcW w:w="1959" w:type="dxa"/>
            <w:tcBorders>
              <w:top w:val="nil"/>
              <w:left w:val="single" w:sz="4" w:space="0" w:color="auto"/>
              <w:bottom w:val="single" w:sz="4" w:space="0" w:color="auto"/>
              <w:right w:val="single" w:sz="4" w:space="0" w:color="auto"/>
            </w:tcBorders>
          </w:tcPr>
          <w:p w14:paraId="663910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62AEF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828C9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C46B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D65DE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5921BCA5" w14:textId="77777777" w:rsidTr="00A33578">
        <w:trPr>
          <w:jc w:val="center"/>
        </w:trPr>
        <w:tc>
          <w:tcPr>
            <w:tcW w:w="1959" w:type="dxa"/>
            <w:tcBorders>
              <w:top w:val="single" w:sz="4" w:space="0" w:color="auto"/>
              <w:left w:val="single" w:sz="4" w:space="0" w:color="auto"/>
              <w:bottom w:val="nil"/>
              <w:right w:val="single" w:sz="4" w:space="0" w:color="auto"/>
            </w:tcBorders>
          </w:tcPr>
          <w:p w14:paraId="5848F7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CA_n1A-n3B-n7B-n78(2A)</w:t>
            </w:r>
          </w:p>
        </w:tc>
        <w:tc>
          <w:tcPr>
            <w:tcW w:w="2036" w:type="dxa"/>
            <w:tcBorders>
              <w:top w:val="single" w:sz="4" w:space="0" w:color="auto"/>
              <w:left w:val="single" w:sz="4" w:space="0" w:color="auto"/>
              <w:bottom w:val="nil"/>
              <w:right w:val="single" w:sz="4" w:space="0" w:color="auto"/>
            </w:tcBorders>
          </w:tcPr>
          <w:p w14:paraId="024BEC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35B8EB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122BD3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3654CA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6DE648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366DE5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CA_n7A-n78A</w:t>
            </w:r>
          </w:p>
          <w:p w14:paraId="31124E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6625C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8595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C5D2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0</w:t>
            </w:r>
          </w:p>
        </w:tc>
      </w:tr>
      <w:tr w:rsidR="00A860A1" w:rsidRPr="00A860A1" w14:paraId="44D8E30C" w14:textId="77777777" w:rsidTr="00A33578">
        <w:trPr>
          <w:jc w:val="center"/>
        </w:trPr>
        <w:tc>
          <w:tcPr>
            <w:tcW w:w="1959" w:type="dxa"/>
            <w:tcBorders>
              <w:top w:val="nil"/>
              <w:left w:val="single" w:sz="4" w:space="0" w:color="auto"/>
              <w:bottom w:val="nil"/>
              <w:right w:val="single" w:sz="4" w:space="0" w:color="auto"/>
            </w:tcBorders>
          </w:tcPr>
          <w:p w14:paraId="7E4EFC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415B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15C92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74C8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164735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CA59FB8" w14:textId="77777777" w:rsidTr="00A33578">
        <w:trPr>
          <w:jc w:val="center"/>
        </w:trPr>
        <w:tc>
          <w:tcPr>
            <w:tcW w:w="1959" w:type="dxa"/>
            <w:tcBorders>
              <w:top w:val="nil"/>
              <w:left w:val="single" w:sz="4" w:space="0" w:color="auto"/>
              <w:bottom w:val="nil"/>
              <w:right w:val="single" w:sz="4" w:space="0" w:color="auto"/>
            </w:tcBorders>
          </w:tcPr>
          <w:p w14:paraId="4F8B1E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719FD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B10BF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82A8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7B9420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7F6672F" w14:textId="77777777" w:rsidTr="00A33578">
        <w:trPr>
          <w:jc w:val="center"/>
        </w:trPr>
        <w:tc>
          <w:tcPr>
            <w:tcW w:w="1959" w:type="dxa"/>
            <w:tcBorders>
              <w:top w:val="nil"/>
              <w:left w:val="single" w:sz="4" w:space="0" w:color="auto"/>
              <w:bottom w:val="single" w:sz="4" w:space="0" w:color="auto"/>
              <w:right w:val="single" w:sz="4" w:space="0" w:color="auto"/>
            </w:tcBorders>
          </w:tcPr>
          <w:p w14:paraId="78ED54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3DCDE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B4439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7190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46BBA6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74357C9" w14:textId="77777777" w:rsidTr="00A33578">
        <w:trPr>
          <w:jc w:val="center"/>
        </w:trPr>
        <w:tc>
          <w:tcPr>
            <w:tcW w:w="1959" w:type="dxa"/>
            <w:tcBorders>
              <w:top w:val="single" w:sz="4" w:space="0" w:color="auto"/>
              <w:left w:val="single" w:sz="4" w:space="0" w:color="auto"/>
              <w:bottom w:val="nil"/>
              <w:right w:val="single" w:sz="4" w:space="0" w:color="auto"/>
            </w:tcBorders>
          </w:tcPr>
          <w:p w14:paraId="32E147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CA_n1A-n3B-n7B-n78C</w:t>
            </w:r>
          </w:p>
        </w:tc>
        <w:tc>
          <w:tcPr>
            <w:tcW w:w="2036" w:type="dxa"/>
            <w:tcBorders>
              <w:top w:val="single" w:sz="4" w:space="0" w:color="auto"/>
              <w:left w:val="single" w:sz="4" w:space="0" w:color="auto"/>
              <w:bottom w:val="nil"/>
              <w:right w:val="single" w:sz="4" w:space="0" w:color="auto"/>
            </w:tcBorders>
          </w:tcPr>
          <w:p w14:paraId="077624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5A6A12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324C43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32CC1B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5B5877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6BECE4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CA_n7A-n78A</w:t>
            </w:r>
          </w:p>
          <w:p w14:paraId="79FA96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CA_n7B</w:t>
            </w:r>
          </w:p>
          <w:p w14:paraId="1D6D56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68AA2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96BA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48FAF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0</w:t>
            </w:r>
          </w:p>
        </w:tc>
      </w:tr>
      <w:tr w:rsidR="00A860A1" w:rsidRPr="00A860A1" w14:paraId="022E8B06" w14:textId="77777777" w:rsidTr="00A33578">
        <w:trPr>
          <w:jc w:val="center"/>
        </w:trPr>
        <w:tc>
          <w:tcPr>
            <w:tcW w:w="1959" w:type="dxa"/>
            <w:tcBorders>
              <w:top w:val="nil"/>
              <w:left w:val="single" w:sz="4" w:space="0" w:color="auto"/>
              <w:bottom w:val="nil"/>
              <w:right w:val="single" w:sz="4" w:space="0" w:color="auto"/>
            </w:tcBorders>
          </w:tcPr>
          <w:p w14:paraId="2D8B87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CDCC5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C9D3A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DB9D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423B90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4EDDC5E" w14:textId="77777777" w:rsidTr="00A33578">
        <w:trPr>
          <w:jc w:val="center"/>
        </w:trPr>
        <w:tc>
          <w:tcPr>
            <w:tcW w:w="1959" w:type="dxa"/>
            <w:tcBorders>
              <w:top w:val="nil"/>
              <w:left w:val="single" w:sz="4" w:space="0" w:color="auto"/>
              <w:bottom w:val="nil"/>
              <w:right w:val="single" w:sz="4" w:space="0" w:color="auto"/>
            </w:tcBorders>
          </w:tcPr>
          <w:p w14:paraId="4E981F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CF96B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78D41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27A1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3868BB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5F0BA849" w14:textId="77777777" w:rsidTr="00A33578">
        <w:trPr>
          <w:jc w:val="center"/>
        </w:trPr>
        <w:tc>
          <w:tcPr>
            <w:tcW w:w="1959" w:type="dxa"/>
            <w:tcBorders>
              <w:top w:val="nil"/>
              <w:left w:val="single" w:sz="4" w:space="0" w:color="auto"/>
              <w:bottom w:val="single" w:sz="4" w:space="0" w:color="auto"/>
              <w:right w:val="single" w:sz="4" w:space="0" w:color="auto"/>
            </w:tcBorders>
          </w:tcPr>
          <w:p w14:paraId="542BC4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E2B12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5733F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5060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3A1BE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32B050F" w14:textId="77777777" w:rsidTr="00A33578">
        <w:trPr>
          <w:jc w:val="center"/>
        </w:trPr>
        <w:tc>
          <w:tcPr>
            <w:tcW w:w="1959" w:type="dxa"/>
            <w:tcBorders>
              <w:top w:val="single" w:sz="4" w:space="0" w:color="auto"/>
              <w:left w:val="single" w:sz="4" w:space="0" w:color="auto"/>
              <w:bottom w:val="nil"/>
              <w:right w:val="single" w:sz="4" w:space="0" w:color="auto"/>
            </w:tcBorders>
          </w:tcPr>
          <w:p w14:paraId="5D43E3F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lastRenderedPageBreak/>
              <w:t>CA_n1A-n3(2A)-n7A-n78A</w:t>
            </w:r>
          </w:p>
        </w:tc>
        <w:tc>
          <w:tcPr>
            <w:tcW w:w="2036" w:type="dxa"/>
            <w:tcBorders>
              <w:top w:val="single" w:sz="4" w:space="0" w:color="auto"/>
              <w:left w:val="single" w:sz="4" w:space="0" w:color="auto"/>
              <w:bottom w:val="nil"/>
              <w:right w:val="single" w:sz="4" w:space="0" w:color="auto"/>
            </w:tcBorders>
          </w:tcPr>
          <w:p w14:paraId="108D66B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1BA9D76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5DB9D70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3D7BC38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5008AF3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7835B78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FCE8FE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72A2D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32DE3F3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0</w:t>
            </w:r>
          </w:p>
        </w:tc>
      </w:tr>
      <w:tr w:rsidR="00A860A1" w:rsidRPr="00A860A1" w14:paraId="77717C69" w14:textId="77777777" w:rsidTr="00A33578">
        <w:trPr>
          <w:jc w:val="center"/>
        </w:trPr>
        <w:tc>
          <w:tcPr>
            <w:tcW w:w="1959" w:type="dxa"/>
            <w:tcBorders>
              <w:top w:val="nil"/>
              <w:left w:val="single" w:sz="4" w:space="0" w:color="auto"/>
              <w:bottom w:val="nil"/>
              <w:right w:val="single" w:sz="4" w:space="0" w:color="auto"/>
            </w:tcBorders>
          </w:tcPr>
          <w:p w14:paraId="746DC4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0ACC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34F98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A207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060E8E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838DAEE" w14:textId="77777777" w:rsidTr="00A33578">
        <w:trPr>
          <w:jc w:val="center"/>
        </w:trPr>
        <w:tc>
          <w:tcPr>
            <w:tcW w:w="1959" w:type="dxa"/>
            <w:tcBorders>
              <w:top w:val="nil"/>
              <w:left w:val="single" w:sz="4" w:space="0" w:color="auto"/>
              <w:bottom w:val="nil"/>
              <w:right w:val="single" w:sz="4" w:space="0" w:color="auto"/>
            </w:tcBorders>
          </w:tcPr>
          <w:p w14:paraId="57BEB2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9C316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C4575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CB74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6B5072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80830E8" w14:textId="77777777" w:rsidTr="00A33578">
        <w:trPr>
          <w:jc w:val="center"/>
        </w:trPr>
        <w:tc>
          <w:tcPr>
            <w:tcW w:w="1959" w:type="dxa"/>
            <w:tcBorders>
              <w:top w:val="nil"/>
              <w:left w:val="single" w:sz="4" w:space="0" w:color="auto"/>
              <w:bottom w:val="single" w:sz="4" w:space="0" w:color="auto"/>
              <w:right w:val="single" w:sz="4" w:space="0" w:color="auto"/>
            </w:tcBorders>
          </w:tcPr>
          <w:p w14:paraId="083380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AE6D5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4A206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D3E2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AE1F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44F036ED" w14:textId="77777777" w:rsidTr="00A33578">
        <w:trPr>
          <w:jc w:val="center"/>
        </w:trPr>
        <w:tc>
          <w:tcPr>
            <w:tcW w:w="1959" w:type="dxa"/>
            <w:tcBorders>
              <w:top w:val="single" w:sz="4" w:space="0" w:color="auto"/>
              <w:left w:val="single" w:sz="4" w:space="0" w:color="auto"/>
              <w:bottom w:val="nil"/>
              <w:right w:val="single" w:sz="4" w:space="0" w:color="auto"/>
            </w:tcBorders>
          </w:tcPr>
          <w:p w14:paraId="3D48F7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CA_n1A-n3A-n7(2A)-n78A</w:t>
            </w:r>
          </w:p>
        </w:tc>
        <w:tc>
          <w:tcPr>
            <w:tcW w:w="2036" w:type="dxa"/>
            <w:tcBorders>
              <w:top w:val="single" w:sz="4" w:space="0" w:color="auto"/>
              <w:left w:val="single" w:sz="4" w:space="0" w:color="auto"/>
              <w:bottom w:val="nil"/>
              <w:right w:val="single" w:sz="4" w:space="0" w:color="auto"/>
            </w:tcBorders>
          </w:tcPr>
          <w:p w14:paraId="3356F3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29C742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5C5A5D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11CC9B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7164E9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4761EB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28A9B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8D2E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452C06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0</w:t>
            </w:r>
          </w:p>
        </w:tc>
      </w:tr>
      <w:tr w:rsidR="00A860A1" w:rsidRPr="00A860A1" w14:paraId="4B1CAD05" w14:textId="77777777" w:rsidTr="00A33578">
        <w:trPr>
          <w:jc w:val="center"/>
        </w:trPr>
        <w:tc>
          <w:tcPr>
            <w:tcW w:w="1959" w:type="dxa"/>
            <w:tcBorders>
              <w:top w:val="nil"/>
              <w:left w:val="single" w:sz="4" w:space="0" w:color="auto"/>
              <w:bottom w:val="nil"/>
              <w:right w:val="single" w:sz="4" w:space="0" w:color="auto"/>
            </w:tcBorders>
          </w:tcPr>
          <w:p w14:paraId="4E77E9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4B97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3FC9E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6C35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5, 10, 15, 20, 25, 30</w:t>
            </w:r>
          </w:p>
        </w:tc>
        <w:tc>
          <w:tcPr>
            <w:tcW w:w="1837" w:type="dxa"/>
            <w:tcBorders>
              <w:top w:val="nil"/>
              <w:left w:val="single" w:sz="4" w:space="0" w:color="auto"/>
              <w:bottom w:val="nil"/>
              <w:right w:val="single" w:sz="4" w:space="0" w:color="auto"/>
            </w:tcBorders>
            <w:vAlign w:val="center"/>
          </w:tcPr>
          <w:p w14:paraId="1B5947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87D4B5F" w14:textId="77777777" w:rsidTr="00A33578">
        <w:trPr>
          <w:jc w:val="center"/>
        </w:trPr>
        <w:tc>
          <w:tcPr>
            <w:tcW w:w="1959" w:type="dxa"/>
            <w:tcBorders>
              <w:top w:val="nil"/>
              <w:left w:val="single" w:sz="4" w:space="0" w:color="auto"/>
              <w:bottom w:val="nil"/>
              <w:right w:val="single" w:sz="4" w:space="0" w:color="auto"/>
            </w:tcBorders>
          </w:tcPr>
          <w:p w14:paraId="26267C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D9616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1F7AF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1BF4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398D9A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44C10D43" w14:textId="77777777" w:rsidTr="00A33578">
        <w:trPr>
          <w:jc w:val="center"/>
        </w:trPr>
        <w:tc>
          <w:tcPr>
            <w:tcW w:w="1959" w:type="dxa"/>
            <w:tcBorders>
              <w:top w:val="nil"/>
              <w:left w:val="single" w:sz="4" w:space="0" w:color="auto"/>
              <w:bottom w:val="single" w:sz="4" w:space="0" w:color="auto"/>
              <w:right w:val="single" w:sz="4" w:space="0" w:color="auto"/>
            </w:tcBorders>
          </w:tcPr>
          <w:p w14:paraId="49C123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18544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0B42E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78D0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D544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A2DA08B" w14:textId="77777777" w:rsidTr="00A33578">
        <w:trPr>
          <w:jc w:val="center"/>
        </w:trPr>
        <w:tc>
          <w:tcPr>
            <w:tcW w:w="1959" w:type="dxa"/>
            <w:tcBorders>
              <w:top w:val="single" w:sz="4" w:space="0" w:color="auto"/>
              <w:left w:val="single" w:sz="4" w:space="0" w:color="auto"/>
              <w:bottom w:val="nil"/>
              <w:right w:val="single" w:sz="4" w:space="0" w:color="auto"/>
            </w:tcBorders>
          </w:tcPr>
          <w:p w14:paraId="3D2697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CA_n1A-n3(2A)-n7(2A)-n78A</w:t>
            </w:r>
          </w:p>
        </w:tc>
        <w:tc>
          <w:tcPr>
            <w:tcW w:w="2036" w:type="dxa"/>
            <w:tcBorders>
              <w:top w:val="single" w:sz="4" w:space="0" w:color="auto"/>
              <w:left w:val="single" w:sz="4" w:space="0" w:color="auto"/>
              <w:bottom w:val="nil"/>
              <w:right w:val="single" w:sz="4" w:space="0" w:color="auto"/>
            </w:tcBorders>
          </w:tcPr>
          <w:p w14:paraId="0C99C8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02B523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CA_n1A-n7A</w:t>
            </w:r>
          </w:p>
          <w:p w14:paraId="7A2DAE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459B90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CA_n3A-n7A</w:t>
            </w:r>
          </w:p>
          <w:p w14:paraId="7C0A86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3AD02E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A49E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53FB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35D728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0</w:t>
            </w:r>
          </w:p>
        </w:tc>
      </w:tr>
      <w:tr w:rsidR="00A860A1" w:rsidRPr="00A860A1" w14:paraId="732BF584" w14:textId="77777777" w:rsidTr="00A33578">
        <w:trPr>
          <w:jc w:val="center"/>
        </w:trPr>
        <w:tc>
          <w:tcPr>
            <w:tcW w:w="1959" w:type="dxa"/>
            <w:tcBorders>
              <w:top w:val="nil"/>
              <w:left w:val="single" w:sz="4" w:space="0" w:color="auto"/>
              <w:bottom w:val="nil"/>
              <w:right w:val="single" w:sz="4" w:space="0" w:color="auto"/>
            </w:tcBorders>
          </w:tcPr>
          <w:p w14:paraId="6374A5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D00D1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36907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6004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41ABB4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AF26CA7" w14:textId="77777777" w:rsidTr="00A33578">
        <w:trPr>
          <w:jc w:val="center"/>
        </w:trPr>
        <w:tc>
          <w:tcPr>
            <w:tcW w:w="1959" w:type="dxa"/>
            <w:tcBorders>
              <w:top w:val="nil"/>
              <w:left w:val="single" w:sz="4" w:space="0" w:color="auto"/>
              <w:bottom w:val="nil"/>
              <w:right w:val="single" w:sz="4" w:space="0" w:color="auto"/>
            </w:tcBorders>
          </w:tcPr>
          <w:p w14:paraId="7876BA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E22E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919A6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12EB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28F004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E5549DD" w14:textId="77777777" w:rsidTr="00A33578">
        <w:trPr>
          <w:jc w:val="center"/>
        </w:trPr>
        <w:tc>
          <w:tcPr>
            <w:tcW w:w="1959" w:type="dxa"/>
            <w:tcBorders>
              <w:top w:val="nil"/>
              <w:left w:val="single" w:sz="4" w:space="0" w:color="auto"/>
              <w:bottom w:val="single" w:sz="4" w:space="0" w:color="auto"/>
              <w:right w:val="single" w:sz="4" w:space="0" w:color="auto"/>
            </w:tcBorders>
          </w:tcPr>
          <w:p w14:paraId="613EF9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7FCD5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98591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36AB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06BB0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ADE839C" w14:textId="77777777" w:rsidTr="00A33578">
        <w:trPr>
          <w:jc w:val="center"/>
        </w:trPr>
        <w:tc>
          <w:tcPr>
            <w:tcW w:w="1959" w:type="dxa"/>
            <w:tcBorders>
              <w:top w:val="single" w:sz="4" w:space="0" w:color="auto"/>
              <w:left w:val="single" w:sz="4" w:space="0" w:color="auto"/>
              <w:bottom w:val="nil"/>
              <w:right w:val="single" w:sz="4" w:space="0" w:color="auto"/>
            </w:tcBorders>
          </w:tcPr>
          <w:p w14:paraId="48FF69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CA_n1A-n3A-n7A-n79A</w:t>
            </w:r>
          </w:p>
        </w:tc>
        <w:tc>
          <w:tcPr>
            <w:tcW w:w="2036" w:type="dxa"/>
            <w:tcBorders>
              <w:top w:val="single" w:sz="4" w:space="0" w:color="auto"/>
              <w:left w:val="single" w:sz="4" w:space="0" w:color="auto"/>
              <w:bottom w:val="nil"/>
              <w:right w:val="single" w:sz="4" w:space="0" w:color="auto"/>
            </w:tcBorders>
          </w:tcPr>
          <w:p w14:paraId="097088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3D3DFA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B407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E80B6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7008B96A" w14:textId="77777777" w:rsidTr="00A33578">
        <w:trPr>
          <w:jc w:val="center"/>
        </w:trPr>
        <w:tc>
          <w:tcPr>
            <w:tcW w:w="1959" w:type="dxa"/>
            <w:tcBorders>
              <w:top w:val="nil"/>
              <w:left w:val="single" w:sz="4" w:space="0" w:color="auto"/>
              <w:bottom w:val="nil"/>
              <w:right w:val="single" w:sz="4" w:space="0" w:color="auto"/>
            </w:tcBorders>
          </w:tcPr>
          <w:p w14:paraId="056BD7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528F6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F87C9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4B2A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9A528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2EF6621" w14:textId="77777777" w:rsidTr="00A33578">
        <w:trPr>
          <w:jc w:val="center"/>
        </w:trPr>
        <w:tc>
          <w:tcPr>
            <w:tcW w:w="1959" w:type="dxa"/>
            <w:tcBorders>
              <w:top w:val="nil"/>
              <w:left w:val="single" w:sz="4" w:space="0" w:color="auto"/>
              <w:bottom w:val="nil"/>
              <w:right w:val="single" w:sz="4" w:space="0" w:color="auto"/>
            </w:tcBorders>
          </w:tcPr>
          <w:p w14:paraId="19BDF9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81447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D00C2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3DD3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BF3CC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56A72F2C" w14:textId="77777777" w:rsidTr="00A33578">
        <w:trPr>
          <w:jc w:val="center"/>
        </w:trPr>
        <w:tc>
          <w:tcPr>
            <w:tcW w:w="1959" w:type="dxa"/>
            <w:tcBorders>
              <w:top w:val="nil"/>
              <w:left w:val="single" w:sz="4" w:space="0" w:color="auto"/>
              <w:bottom w:val="single" w:sz="4" w:space="0" w:color="auto"/>
              <w:right w:val="single" w:sz="4" w:space="0" w:color="auto"/>
            </w:tcBorders>
          </w:tcPr>
          <w:p w14:paraId="552DC0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73637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6070B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75547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hint="eastAsia"/>
                <w:sz w:val="18"/>
                <w:lang w:eastAsia="zh-CN"/>
              </w:rPr>
              <w:t>4</w:t>
            </w:r>
            <w:r w:rsidRPr="00A860A1">
              <w:rPr>
                <w:rFonts w:ascii="Arial" w:eastAsia="等线" w:hAnsi="Arial" w:cs="Arial"/>
                <w:sz w:val="18"/>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4DA88F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2EE39CE" w14:textId="77777777" w:rsidTr="00A33578">
        <w:trPr>
          <w:jc w:val="center"/>
        </w:trPr>
        <w:tc>
          <w:tcPr>
            <w:tcW w:w="1959" w:type="dxa"/>
            <w:tcBorders>
              <w:top w:val="single" w:sz="4" w:space="0" w:color="auto"/>
              <w:left w:val="single" w:sz="4" w:space="0" w:color="auto"/>
              <w:bottom w:val="nil"/>
              <w:right w:val="single" w:sz="4" w:space="0" w:color="auto"/>
            </w:tcBorders>
          </w:tcPr>
          <w:p w14:paraId="66C999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CA_n1A-n3A-n7A-n79C</w:t>
            </w:r>
          </w:p>
        </w:tc>
        <w:tc>
          <w:tcPr>
            <w:tcW w:w="2036" w:type="dxa"/>
            <w:tcBorders>
              <w:top w:val="single" w:sz="4" w:space="0" w:color="auto"/>
              <w:left w:val="single" w:sz="4" w:space="0" w:color="auto"/>
              <w:bottom w:val="nil"/>
              <w:right w:val="single" w:sz="4" w:space="0" w:color="auto"/>
            </w:tcBorders>
          </w:tcPr>
          <w:p w14:paraId="5F0A21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22A189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2C33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CB04F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748DB95D" w14:textId="77777777" w:rsidTr="00A33578">
        <w:trPr>
          <w:jc w:val="center"/>
        </w:trPr>
        <w:tc>
          <w:tcPr>
            <w:tcW w:w="1959" w:type="dxa"/>
            <w:tcBorders>
              <w:top w:val="nil"/>
              <w:left w:val="single" w:sz="4" w:space="0" w:color="auto"/>
              <w:bottom w:val="nil"/>
              <w:right w:val="single" w:sz="4" w:space="0" w:color="auto"/>
            </w:tcBorders>
          </w:tcPr>
          <w:p w14:paraId="582C5B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AF77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E8BCD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63D5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509D0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6C2153F" w14:textId="77777777" w:rsidTr="00A33578">
        <w:trPr>
          <w:jc w:val="center"/>
        </w:trPr>
        <w:tc>
          <w:tcPr>
            <w:tcW w:w="1959" w:type="dxa"/>
            <w:tcBorders>
              <w:top w:val="nil"/>
              <w:left w:val="single" w:sz="4" w:space="0" w:color="auto"/>
              <w:bottom w:val="nil"/>
              <w:right w:val="single" w:sz="4" w:space="0" w:color="auto"/>
            </w:tcBorders>
          </w:tcPr>
          <w:p w14:paraId="7C0D27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BE0A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8AEF8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78CE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483FE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41312C7B" w14:textId="77777777" w:rsidTr="00A33578">
        <w:trPr>
          <w:jc w:val="center"/>
        </w:trPr>
        <w:tc>
          <w:tcPr>
            <w:tcW w:w="1959" w:type="dxa"/>
            <w:tcBorders>
              <w:top w:val="nil"/>
              <w:left w:val="single" w:sz="4" w:space="0" w:color="auto"/>
              <w:bottom w:val="single" w:sz="4" w:space="0" w:color="auto"/>
              <w:right w:val="single" w:sz="4" w:space="0" w:color="auto"/>
            </w:tcBorders>
          </w:tcPr>
          <w:p w14:paraId="5EB5D5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0C2B7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8F4DC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4C429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47540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5D952149" w14:textId="77777777" w:rsidTr="00A33578">
        <w:trPr>
          <w:jc w:val="center"/>
        </w:trPr>
        <w:tc>
          <w:tcPr>
            <w:tcW w:w="1959" w:type="dxa"/>
            <w:tcBorders>
              <w:top w:val="single" w:sz="4" w:space="0" w:color="auto"/>
              <w:left w:val="single" w:sz="4" w:space="0" w:color="auto"/>
              <w:bottom w:val="nil"/>
              <w:right w:val="single" w:sz="4" w:space="0" w:color="auto"/>
            </w:tcBorders>
          </w:tcPr>
          <w:p w14:paraId="168448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CA_n1(2A)-n3A-n7A-n79A</w:t>
            </w:r>
          </w:p>
        </w:tc>
        <w:tc>
          <w:tcPr>
            <w:tcW w:w="2036" w:type="dxa"/>
            <w:tcBorders>
              <w:top w:val="single" w:sz="4" w:space="0" w:color="auto"/>
              <w:left w:val="single" w:sz="4" w:space="0" w:color="auto"/>
              <w:bottom w:val="nil"/>
              <w:right w:val="single" w:sz="4" w:space="0" w:color="auto"/>
            </w:tcBorders>
          </w:tcPr>
          <w:p w14:paraId="6BD833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604660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F13C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FAD11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1F1C82CF" w14:textId="77777777" w:rsidTr="00A33578">
        <w:trPr>
          <w:jc w:val="center"/>
        </w:trPr>
        <w:tc>
          <w:tcPr>
            <w:tcW w:w="1959" w:type="dxa"/>
            <w:tcBorders>
              <w:top w:val="nil"/>
              <w:left w:val="single" w:sz="4" w:space="0" w:color="auto"/>
              <w:bottom w:val="nil"/>
              <w:right w:val="single" w:sz="4" w:space="0" w:color="auto"/>
            </w:tcBorders>
          </w:tcPr>
          <w:p w14:paraId="3D2AE1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11179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6691E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BB66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55A2A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EB48951" w14:textId="77777777" w:rsidTr="00A33578">
        <w:trPr>
          <w:jc w:val="center"/>
        </w:trPr>
        <w:tc>
          <w:tcPr>
            <w:tcW w:w="1959" w:type="dxa"/>
            <w:tcBorders>
              <w:top w:val="nil"/>
              <w:left w:val="single" w:sz="4" w:space="0" w:color="auto"/>
              <w:bottom w:val="nil"/>
              <w:right w:val="single" w:sz="4" w:space="0" w:color="auto"/>
            </w:tcBorders>
          </w:tcPr>
          <w:p w14:paraId="23D2F5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F27A3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EB25B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66A9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C748F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6B1587FE" w14:textId="77777777" w:rsidTr="00A33578">
        <w:trPr>
          <w:jc w:val="center"/>
        </w:trPr>
        <w:tc>
          <w:tcPr>
            <w:tcW w:w="1959" w:type="dxa"/>
            <w:tcBorders>
              <w:top w:val="nil"/>
              <w:left w:val="single" w:sz="4" w:space="0" w:color="auto"/>
              <w:bottom w:val="single" w:sz="4" w:space="0" w:color="auto"/>
              <w:right w:val="single" w:sz="4" w:space="0" w:color="auto"/>
            </w:tcBorders>
          </w:tcPr>
          <w:p w14:paraId="3F04A1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FB554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A8686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5D13E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7509F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3B13E1F" w14:textId="77777777" w:rsidTr="00A33578">
        <w:trPr>
          <w:jc w:val="center"/>
        </w:trPr>
        <w:tc>
          <w:tcPr>
            <w:tcW w:w="1959" w:type="dxa"/>
            <w:tcBorders>
              <w:top w:val="single" w:sz="4" w:space="0" w:color="auto"/>
              <w:left w:val="single" w:sz="4" w:space="0" w:color="auto"/>
              <w:bottom w:val="nil"/>
              <w:right w:val="single" w:sz="4" w:space="0" w:color="auto"/>
            </w:tcBorders>
          </w:tcPr>
          <w:p w14:paraId="340EFD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CA_n1(2A)-n3A-n7A-n79C</w:t>
            </w:r>
          </w:p>
        </w:tc>
        <w:tc>
          <w:tcPr>
            <w:tcW w:w="2036" w:type="dxa"/>
            <w:tcBorders>
              <w:top w:val="single" w:sz="4" w:space="0" w:color="auto"/>
              <w:left w:val="single" w:sz="4" w:space="0" w:color="auto"/>
              <w:bottom w:val="nil"/>
              <w:right w:val="single" w:sz="4" w:space="0" w:color="auto"/>
            </w:tcBorders>
          </w:tcPr>
          <w:p w14:paraId="3E149D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37E3F5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55EC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E7042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035A3ED1" w14:textId="77777777" w:rsidTr="00A33578">
        <w:trPr>
          <w:jc w:val="center"/>
        </w:trPr>
        <w:tc>
          <w:tcPr>
            <w:tcW w:w="1959" w:type="dxa"/>
            <w:tcBorders>
              <w:top w:val="nil"/>
              <w:left w:val="single" w:sz="4" w:space="0" w:color="auto"/>
              <w:bottom w:val="nil"/>
              <w:right w:val="single" w:sz="4" w:space="0" w:color="auto"/>
            </w:tcBorders>
          </w:tcPr>
          <w:p w14:paraId="11A8DB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5FFEF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69902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0B64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B2DB3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556FD587" w14:textId="77777777" w:rsidTr="00A33578">
        <w:trPr>
          <w:jc w:val="center"/>
        </w:trPr>
        <w:tc>
          <w:tcPr>
            <w:tcW w:w="1959" w:type="dxa"/>
            <w:tcBorders>
              <w:top w:val="nil"/>
              <w:left w:val="single" w:sz="4" w:space="0" w:color="auto"/>
              <w:bottom w:val="nil"/>
              <w:right w:val="single" w:sz="4" w:space="0" w:color="auto"/>
            </w:tcBorders>
          </w:tcPr>
          <w:p w14:paraId="382892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78414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10283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7E8F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A52CC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46B0F90" w14:textId="77777777" w:rsidTr="00A33578">
        <w:trPr>
          <w:jc w:val="center"/>
        </w:trPr>
        <w:tc>
          <w:tcPr>
            <w:tcW w:w="1959" w:type="dxa"/>
            <w:tcBorders>
              <w:top w:val="nil"/>
              <w:left w:val="single" w:sz="4" w:space="0" w:color="auto"/>
              <w:bottom w:val="single" w:sz="4" w:space="0" w:color="auto"/>
              <w:right w:val="single" w:sz="4" w:space="0" w:color="auto"/>
            </w:tcBorders>
          </w:tcPr>
          <w:p w14:paraId="3E5F8D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2C687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558AA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59C19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07E32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B763E50" w14:textId="77777777" w:rsidTr="00A33578">
        <w:trPr>
          <w:jc w:val="center"/>
        </w:trPr>
        <w:tc>
          <w:tcPr>
            <w:tcW w:w="1959" w:type="dxa"/>
            <w:tcBorders>
              <w:top w:val="single" w:sz="4" w:space="0" w:color="auto"/>
              <w:left w:val="single" w:sz="4" w:space="0" w:color="auto"/>
              <w:bottom w:val="nil"/>
              <w:right w:val="single" w:sz="4" w:space="0" w:color="auto"/>
            </w:tcBorders>
          </w:tcPr>
          <w:p w14:paraId="1A40AC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CA_n1A-n3B-n7A-n79A</w:t>
            </w:r>
          </w:p>
        </w:tc>
        <w:tc>
          <w:tcPr>
            <w:tcW w:w="2036" w:type="dxa"/>
            <w:tcBorders>
              <w:top w:val="single" w:sz="4" w:space="0" w:color="auto"/>
              <w:left w:val="single" w:sz="4" w:space="0" w:color="auto"/>
              <w:bottom w:val="nil"/>
              <w:right w:val="single" w:sz="4" w:space="0" w:color="auto"/>
            </w:tcBorders>
          </w:tcPr>
          <w:p w14:paraId="3E1FED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69E790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A880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24426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13FC51C8" w14:textId="77777777" w:rsidTr="00A33578">
        <w:trPr>
          <w:jc w:val="center"/>
        </w:trPr>
        <w:tc>
          <w:tcPr>
            <w:tcW w:w="1959" w:type="dxa"/>
            <w:tcBorders>
              <w:top w:val="nil"/>
              <w:left w:val="single" w:sz="4" w:space="0" w:color="auto"/>
              <w:bottom w:val="nil"/>
              <w:right w:val="single" w:sz="4" w:space="0" w:color="auto"/>
            </w:tcBorders>
          </w:tcPr>
          <w:p w14:paraId="724143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CC767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8D7D0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622F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13BB50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41653A9" w14:textId="77777777" w:rsidTr="00A33578">
        <w:trPr>
          <w:jc w:val="center"/>
        </w:trPr>
        <w:tc>
          <w:tcPr>
            <w:tcW w:w="1959" w:type="dxa"/>
            <w:tcBorders>
              <w:top w:val="nil"/>
              <w:left w:val="single" w:sz="4" w:space="0" w:color="auto"/>
              <w:bottom w:val="nil"/>
              <w:right w:val="single" w:sz="4" w:space="0" w:color="auto"/>
            </w:tcBorders>
          </w:tcPr>
          <w:p w14:paraId="51DA2D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A1C5B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CE88C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5EC1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E27B3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6D086D6" w14:textId="77777777" w:rsidTr="00A33578">
        <w:trPr>
          <w:jc w:val="center"/>
        </w:trPr>
        <w:tc>
          <w:tcPr>
            <w:tcW w:w="1959" w:type="dxa"/>
            <w:tcBorders>
              <w:top w:val="nil"/>
              <w:left w:val="single" w:sz="4" w:space="0" w:color="auto"/>
              <w:bottom w:val="single" w:sz="4" w:space="0" w:color="auto"/>
              <w:right w:val="single" w:sz="4" w:space="0" w:color="auto"/>
            </w:tcBorders>
          </w:tcPr>
          <w:p w14:paraId="379447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E7C29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C6303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D773D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27ED5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006EED2" w14:textId="77777777" w:rsidTr="00A33578">
        <w:trPr>
          <w:jc w:val="center"/>
        </w:trPr>
        <w:tc>
          <w:tcPr>
            <w:tcW w:w="1959" w:type="dxa"/>
            <w:tcBorders>
              <w:top w:val="single" w:sz="4" w:space="0" w:color="auto"/>
              <w:left w:val="single" w:sz="4" w:space="0" w:color="auto"/>
              <w:bottom w:val="nil"/>
              <w:right w:val="single" w:sz="4" w:space="0" w:color="auto"/>
            </w:tcBorders>
          </w:tcPr>
          <w:p w14:paraId="08D167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CA_n1A-n3B-n7A-n79C</w:t>
            </w:r>
          </w:p>
        </w:tc>
        <w:tc>
          <w:tcPr>
            <w:tcW w:w="2036" w:type="dxa"/>
            <w:tcBorders>
              <w:top w:val="single" w:sz="4" w:space="0" w:color="auto"/>
              <w:left w:val="single" w:sz="4" w:space="0" w:color="auto"/>
              <w:bottom w:val="nil"/>
              <w:right w:val="single" w:sz="4" w:space="0" w:color="auto"/>
            </w:tcBorders>
          </w:tcPr>
          <w:p w14:paraId="647211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071E2D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BE1B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7284C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1C8F4FAF" w14:textId="77777777" w:rsidTr="00A33578">
        <w:trPr>
          <w:jc w:val="center"/>
        </w:trPr>
        <w:tc>
          <w:tcPr>
            <w:tcW w:w="1959" w:type="dxa"/>
            <w:tcBorders>
              <w:top w:val="nil"/>
              <w:left w:val="single" w:sz="4" w:space="0" w:color="auto"/>
              <w:bottom w:val="nil"/>
              <w:right w:val="single" w:sz="4" w:space="0" w:color="auto"/>
            </w:tcBorders>
          </w:tcPr>
          <w:p w14:paraId="4504B0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FE0D5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F63DA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D50A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3C1213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40BC4D9" w14:textId="77777777" w:rsidTr="00A33578">
        <w:trPr>
          <w:jc w:val="center"/>
        </w:trPr>
        <w:tc>
          <w:tcPr>
            <w:tcW w:w="1959" w:type="dxa"/>
            <w:tcBorders>
              <w:top w:val="nil"/>
              <w:left w:val="single" w:sz="4" w:space="0" w:color="auto"/>
              <w:bottom w:val="nil"/>
              <w:right w:val="single" w:sz="4" w:space="0" w:color="auto"/>
            </w:tcBorders>
          </w:tcPr>
          <w:p w14:paraId="40F0B1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CDF45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C886E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FB73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1959F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B7DA427" w14:textId="77777777" w:rsidTr="00A33578">
        <w:trPr>
          <w:jc w:val="center"/>
        </w:trPr>
        <w:tc>
          <w:tcPr>
            <w:tcW w:w="1959" w:type="dxa"/>
            <w:tcBorders>
              <w:top w:val="nil"/>
              <w:left w:val="single" w:sz="4" w:space="0" w:color="auto"/>
              <w:bottom w:val="single" w:sz="4" w:space="0" w:color="auto"/>
              <w:right w:val="single" w:sz="4" w:space="0" w:color="auto"/>
            </w:tcBorders>
          </w:tcPr>
          <w:p w14:paraId="028BAE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3A592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1FF3F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8355E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26A1A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680439F" w14:textId="77777777" w:rsidTr="00A33578">
        <w:trPr>
          <w:jc w:val="center"/>
        </w:trPr>
        <w:tc>
          <w:tcPr>
            <w:tcW w:w="1959" w:type="dxa"/>
            <w:tcBorders>
              <w:top w:val="single" w:sz="4" w:space="0" w:color="auto"/>
              <w:left w:val="single" w:sz="4" w:space="0" w:color="auto"/>
              <w:bottom w:val="nil"/>
              <w:right w:val="single" w:sz="4" w:space="0" w:color="auto"/>
            </w:tcBorders>
          </w:tcPr>
          <w:p w14:paraId="0E0F27A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CA_n1(2A)-n3B-n7A-n79A</w:t>
            </w:r>
          </w:p>
        </w:tc>
        <w:tc>
          <w:tcPr>
            <w:tcW w:w="2036" w:type="dxa"/>
            <w:tcBorders>
              <w:top w:val="single" w:sz="4" w:space="0" w:color="auto"/>
              <w:left w:val="single" w:sz="4" w:space="0" w:color="auto"/>
              <w:bottom w:val="nil"/>
              <w:right w:val="single" w:sz="4" w:space="0" w:color="auto"/>
            </w:tcBorders>
          </w:tcPr>
          <w:p w14:paraId="767160C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769A78B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16478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4C28BF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0F6EBF13" w14:textId="77777777" w:rsidTr="00A33578">
        <w:trPr>
          <w:jc w:val="center"/>
        </w:trPr>
        <w:tc>
          <w:tcPr>
            <w:tcW w:w="1959" w:type="dxa"/>
            <w:tcBorders>
              <w:top w:val="nil"/>
              <w:left w:val="single" w:sz="4" w:space="0" w:color="auto"/>
              <w:bottom w:val="nil"/>
              <w:right w:val="single" w:sz="4" w:space="0" w:color="auto"/>
            </w:tcBorders>
          </w:tcPr>
          <w:p w14:paraId="21AEE9C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E4B47E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912C6E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667A0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1663D85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C0F1407" w14:textId="77777777" w:rsidTr="00A33578">
        <w:trPr>
          <w:jc w:val="center"/>
        </w:trPr>
        <w:tc>
          <w:tcPr>
            <w:tcW w:w="1959" w:type="dxa"/>
            <w:tcBorders>
              <w:top w:val="nil"/>
              <w:left w:val="single" w:sz="4" w:space="0" w:color="auto"/>
              <w:bottom w:val="nil"/>
              <w:right w:val="single" w:sz="4" w:space="0" w:color="auto"/>
            </w:tcBorders>
          </w:tcPr>
          <w:p w14:paraId="26A4E3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ECB41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69F3D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0D11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E6BE3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8034724" w14:textId="77777777" w:rsidTr="00A33578">
        <w:trPr>
          <w:jc w:val="center"/>
        </w:trPr>
        <w:tc>
          <w:tcPr>
            <w:tcW w:w="1959" w:type="dxa"/>
            <w:tcBorders>
              <w:top w:val="nil"/>
              <w:left w:val="single" w:sz="4" w:space="0" w:color="auto"/>
              <w:bottom w:val="single" w:sz="4" w:space="0" w:color="auto"/>
              <w:right w:val="single" w:sz="4" w:space="0" w:color="auto"/>
            </w:tcBorders>
          </w:tcPr>
          <w:p w14:paraId="098021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38813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64FB7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B3266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79DB3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8ADB02E" w14:textId="77777777" w:rsidTr="00A33578">
        <w:trPr>
          <w:jc w:val="center"/>
        </w:trPr>
        <w:tc>
          <w:tcPr>
            <w:tcW w:w="1959" w:type="dxa"/>
            <w:tcBorders>
              <w:top w:val="single" w:sz="4" w:space="0" w:color="auto"/>
              <w:left w:val="single" w:sz="4" w:space="0" w:color="auto"/>
              <w:bottom w:val="nil"/>
              <w:right w:val="single" w:sz="4" w:space="0" w:color="auto"/>
            </w:tcBorders>
          </w:tcPr>
          <w:p w14:paraId="30CD38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CA_n1(2A)-n3B-n7A-n79C</w:t>
            </w:r>
          </w:p>
        </w:tc>
        <w:tc>
          <w:tcPr>
            <w:tcW w:w="2036" w:type="dxa"/>
            <w:tcBorders>
              <w:top w:val="single" w:sz="4" w:space="0" w:color="auto"/>
              <w:left w:val="single" w:sz="4" w:space="0" w:color="auto"/>
              <w:bottom w:val="nil"/>
              <w:right w:val="single" w:sz="4" w:space="0" w:color="auto"/>
            </w:tcBorders>
          </w:tcPr>
          <w:p w14:paraId="4C0F7C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093778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1A2E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77398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3AC31A7A" w14:textId="77777777" w:rsidTr="00A33578">
        <w:trPr>
          <w:jc w:val="center"/>
        </w:trPr>
        <w:tc>
          <w:tcPr>
            <w:tcW w:w="1959" w:type="dxa"/>
            <w:tcBorders>
              <w:top w:val="nil"/>
              <w:left w:val="single" w:sz="4" w:space="0" w:color="auto"/>
              <w:bottom w:val="nil"/>
              <w:right w:val="single" w:sz="4" w:space="0" w:color="auto"/>
            </w:tcBorders>
          </w:tcPr>
          <w:p w14:paraId="2A4C94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DD56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44919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5384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362168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0A02154" w14:textId="77777777" w:rsidTr="00A33578">
        <w:trPr>
          <w:jc w:val="center"/>
        </w:trPr>
        <w:tc>
          <w:tcPr>
            <w:tcW w:w="1959" w:type="dxa"/>
            <w:tcBorders>
              <w:top w:val="nil"/>
              <w:left w:val="single" w:sz="4" w:space="0" w:color="auto"/>
              <w:bottom w:val="nil"/>
              <w:right w:val="single" w:sz="4" w:space="0" w:color="auto"/>
            </w:tcBorders>
          </w:tcPr>
          <w:p w14:paraId="69DB84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7CB5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C4586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4D4E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AC69D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6AB37A82" w14:textId="77777777" w:rsidTr="00A33578">
        <w:trPr>
          <w:jc w:val="center"/>
        </w:trPr>
        <w:tc>
          <w:tcPr>
            <w:tcW w:w="1959" w:type="dxa"/>
            <w:tcBorders>
              <w:top w:val="nil"/>
              <w:left w:val="single" w:sz="4" w:space="0" w:color="auto"/>
              <w:bottom w:val="single" w:sz="4" w:space="0" w:color="auto"/>
              <w:right w:val="single" w:sz="4" w:space="0" w:color="auto"/>
            </w:tcBorders>
          </w:tcPr>
          <w:p w14:paraId="0A2B70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F8208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A8F23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062FE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0C9D9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65F63A2" w14:textId="77777777" w:rsidTr="00A33578">
        <w:trPr>
          <w:jc w:val="center"/>
        </w:trPr>
        <w:tc>
          <w:tcPr>
            <w:tcW w:w="1959" w:type="dxa"/>
            <w:tcBorders>
              <w:top w:val="single" w:sz="4" w:space="0" w:color="auto"/>
              <w:left w:val="single" w:sz="4" w:space="0" w:color="auto"/>
              <w:bottom w:val="nil"/>
              <w:right w:val="single" w:sz="4" w:space="0" w:color="auto"/>
            </w:tcBorders>
          </w:tcPr>
          <w:p w14:paraId="026FAC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CA_n1A-n3(2A)-n7A-n79A</w:t>
            </w:r>
          </w:p>
        </w:tc>
        <w:tc>
          <w:tcPr>
            <w:tcW w:w="2036" w:type="dxa"/>
            <w:tcBorders>
              <w:top w:val="single" w:sz="4" w:space="0" w:color="auto"/>
              <w:left w:val="single" w:sz="4" w:space="0" w:color="auto"/>
              <w:bottom w:val="nil"/>
              <w:right w:val="single" w:sz="4" w:space="0" w:color="auto"/>
            </w:tcBorders>
          </w:tcPr>
          <w:p w14:paraId="11323F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4FC63A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C1CC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FC0E6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0704B83B" w14:textId="77777777" w:rsidTr="00A33578">
        <w:trPr>
          <w:jc w:val="center"/>
        </w:trPr>
        <w:tc>
          <w:tcPr>
            <w:tcW w:w="1959" w:type="dxa"/>
            <w:tcBorders>
              <w:top w:val="nil"/>
              <w:left w:val="single" w:sz="4" w:space="0" w:color="auto"/>
              <w:bottom w:val="nil"/>
              <w:right w:val="single" w:sz="4" w:space="0" w:color="auto"/>
            </w:tcBorders>
          </w:tcPr>
          <w:p w14:paraId="147DF8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FC527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99C3C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D086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5FD4EF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27900BF" w14:textId="77777777" w:rsidTr="00A33578">
        <w:trPr>
          <w:jc w:val="center"/>
        </w:trPr>
        <w:tc>
          <w:tcPr>
            <w:tcW w:w="1959" w:type="dxa"/>
            <w:tcBorders>
              <w:top w:val="nil"/>
              <w:left w:val="single" w:sz="4" w:space="0" w:color="auto"/>
              <w:bottom w:val="nil"/>
              <w:right w:val="single" w:sz="4" w:space="0" w:color="auto"/>
            </w:tcBorders>
          </w:tcPr>
          <w:p w14:paraId="5B1C69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FCCB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C15F9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1683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44B658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042E6C6" w14:textId="77777777" w:rsidTr="00A33578">
        <w:trPr>
          <w:jc w:val="center"/>
        </w:trPr>
        <w:tc>
          <w:tcPr>
            <w:tcW w:w="1959" w:type="dxa"/>
            <w:tcBorders>
              <w:top w:val="nil"/>
              <w:left w:val="single" w:sz="4" w:space="0" w:color="auto"/>
              <w:bottom w:val="single" w:sz="4" w:space="0" w:color="auto"/>
              <w:right w:val="single" w:sz="4" w:space="0" w:color="auto"/>
            </w:tcBorders>
          </w:tcPr>
          <w:p w14:paraId="171E5E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30FC6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F3C3A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4ABD0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E6BFF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7FC7A98" w14:textId="77777777" w:rsidTr="00A33578">
        <w:trPr>
          <w:jc w:val="center"/>
        </w:trPr>
        <w:tc>
          <w:tcPr>
            <w:tcW w:w="1959" w:type="dxa"/>
            <w:tcBorders>
              <w:top w:val="single" w:sz="4" w:space="0" w:color="auto"/>
              <w:left w:val="single" w:sz="4" w:space="0" w:color="auto"/>
              <w:bottom w:val="nil"/>
              <w:right w:val="single" w:sz="4" w:space="0" w:color="auto"/>
            </w:tcBorders>
          </w:tcPr>
          <w:p w14:paraId="119C03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CA_n1A-n3(2A)-n7A-n79C</w:t>
            </w:r>
          </w:p>
        </w:tc>
        <w:tc>
          <w:tcPr>
            <w:tcW w:w="2036" w:type="dxa"/>
            <w:tcBorders>
              <w:top w:val="single" w:sz="4" w:space="0" w:color="auto"/>
              <w:left w:val="single" w:sz="4" w:space="0" w:color="auto"/>
              <w:bottom w:val="nil"/>
              <w:right w:val="single" w:sz="4" w:space="0" w:color="auto"/>
            </w:tcBorders>
          </w:tcPr>
          <w:p w14:paraId="29425A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718A2B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A6DA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81EFD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414C614B" w14:textId="77777777" w:rsidTr="00A33578">
        <w:trPr>
          <w:jc w:val="center"/>
        </w:trPr>
        <w:tc>
          <w:tcPr>
            <w:tcW w:w="1959" w:type="dxa"/>
            <w:tcBorders>
              <w:top w:val="nil"/>
              <w:left w:val="single" w:sz="4" w:space="0" w:color="auto"/>
              <w:bottom w:val="nil"/>
              <w:right w:val="single" w:sz="4" w:space="0" w:color="auto"/>
            </w:tcBorders>
          </w:tcPr>
          <w:p w14:paraId="1BF7E5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1DB0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DFC86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D36D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39104C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39C8C81" w14:textId="77777777" w:rsidTr="00A33578">
        <w:trPr>
          <w:jc w:val="center"/>
        </w:trPr>
        <w:tc>
          <w:tcPr>
            <w:tcW w:w="1959" w:type="dxa"/>
            <w:tcBorders>
              <w:top w:val="nil"/>
              <w:left w:val="single" w:sz="4" w:space="0" w:color="auto"/>
              <w:bottom w:val="nil"/>
              <w:right w:val="single" w:sz="4" w:space="0" w:color="auto"/>
            </w:tcBorders>
          </w:tcPr>
          <w:p w14:paraId="2A3D57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E651A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7C752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B35A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3FA68D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1429866" w14:textId="77777777" w:rsidTr="00A33578">
        <w:trPr>
          <w:jc w:val="center"/>
        </w:trPr>
        <w:tc>
          <w:tcPr>
            <w:tcW w:w="1959" w:type="dxa"/>
            <w:tcBorders>
              <w:top w:val="nil"/>
              <w:left w:val="single" w:sz="4" w:space="0" w:color="auto"/>
              <w:bottom w:val="single" w:sz="4" w:space="0" w:color="auto"/>
              <w:right w:val="single" w:sz="4" w:space="0" w:color="auto"/>
            </w:tcBorders>
          </w:tcPr>
          <w:p w14:paraId="57C726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E19FD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616C3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25B66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7660E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AB0D649" w14:textId="77777777" w:rsidTr="00A33578">
        <w:trPr>
          <w:jc w:val="center"/>
        </w:trPr>
        <w:tc>
          <w:tcPr>
            <w:tcW w:w="1959" w:type="dxa"/>
            <w:tcBorders>
              <w:top w:val="single" w:sz="4" w:space="0" w:color="auto"/>
              <w:left w:val="single" w:sz="4" w:space="0" w:color="auto"/>
              <w:bottom w:val="nil"/>
              <w:right w:val="single" w:sz="4" w:space="0" w:color="auto"/>
            </w:tcBorders>
          </w:tcPr>
          <w:p w14:paraId="22DD66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CA_n1(2A)-n3(2A)-n7A-n79A</w:t>
            </w:r>
          </w:p>
        </w:tc>
        <w:tc>
          <w:tcPr>
            <w:tcW w:w="2036" w:type="dxa"/>
            <w:tcBorders>
              <w:top w:val="single" w:sz="4" w:space="0" w:color="auto"/>
              <w:left w:val="single" w:sz="4" w:space="0" w:color="auto"/>
              <w:bottom w:val="nil"/>
              <w:right w:val="single" w:sz="4" w:space="0" w:color="auto"/>
            </w:tcBorders>
          </w:tcPr>
          <w:p w14:paraId="22C064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49D228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7682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37FD8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3A22DDAD" w14:textId="77777777" w:rsidTr="00A33578">
        <w:trPr>
          <w:jc w:val="center"/>
        </w:trPr>
        <w:tc>
          <w:tcPr>
            <w:tcW w:w="1959" w:type="dxa"/>
            <w:tcBorders>
              <w:top w:val="nil"/>
              <w:left w:val="single" w:sz="4" w:space="0" w:color="auto"/>
              <w:bottom w:val="nil"/>
              <w:right w:val="single" w:sz="4" w:space="0" w:color="auto"/>
            </w:tcBorders>
          </w:tcPr>
          <w:p w14:paraId="0D1963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1FC63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A7CF5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E110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134787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B25319E" w14:textId="77777777" w:rsidTr="00A33578">
        <w:trPr>
          <w:jc w:val="center"/>
        </w:trPr>
        <w:tc>
          <w:tcPr>
            <w:tcW w:w="1959" w:type="dxa"/>
            <w:tcBorders>
              <w:top w:val="nil"/>
              <w:left w:val="single" w:sz="4" w:space="0" w:color="auto"/>
              <w:bottom w:val="nil"/>
              <w:right w:val="single" w:sz="4" w:space="0" w:color="auto"/>
            </w:tcBorders>
          </w:tcPr>
          <w:p w14:paraId="669F0C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AE0A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5C904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C891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188180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C9EF769" w14:textId="77777777" w:rsidTr="00A33578">
        <w:trPr>
          <w:jc w:val="center"/>
        </w:trPr>
        <w:tc>
          <w:tcPr>
            <w:tcW w:w="1959" w:type="dxa"/>
            <w:tcBorders>
              <w:top w:val="nil"/>
              <w:left w:val="single" w:sz="4" w:space="0" w:color="auto"/>
              <w:bottom w:val="single" w:sz="4" w:space="0" w:color="auto"/>
              <w:right w:val="single" w:sz="4" w:space="0" w:color="auto"/>
            </w:tcBorders>
          </w:tcPr>
          <w:p w14:paraId="1CED54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7BFBA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152E5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44DE8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BD8F0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292EE61" w14:textId="77777777" w:rsidTr="00A33578">
        <w:trPr>
          <w:jc w:val="center"/>
        </w:trPr>
        <w:tc>
          <w:tcPr>
            <w:tcW w:w="1959" w:type="dxa"/>
            <w:tcBorders>
              <w:top w:val="single" w:sz="4" w:space="0" w:color="auto"/>
              <w:left w:val="single" w:sz="4" w:space="0" w:color="auto"/>
              <w:bottom w:val="nil"/>
              <w:right w:val="single" w:sz="4" w:space="0" w:color="auto"/>
            </w:tcBorders>
          </w:tcPr>
          <w:p w14:paraId="198625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CA_n1(2A)-n3(2A)-n7A-n79C</w:t>
            </w:r>
          </w:p>
        </w:tc>
        <w:tc>
          <w:tcPr>
            <w:tcW w:w="2036" w:type="dxa"/>
            <w:tcBorders>
              <w:top w:val="single" w:sz="4" w:space="0" w:color="auto"/>
              <w:left w:val="single" w:sz="4" w:space="0" w:color="auto"/>
              <w:bottom w:val="nil"/>
              <w:right w:val="single" w:sz="4" w:space="0" w:color="auto"/>
            </w:tcBorders>
          </w:tcPr>
          <w:p w14:paraId="4A602F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671D19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789B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7EB8D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4DCD6264" w14:textId="77777777" w:rsidTr="00A33578">
        <w:trPr>
          <w:jc w:val="center"/>
        </w:trPr>
        <w:tc>
          <w:tcPr>
            <w:tcW w:w="1959" w:type="dxa"/>
            <w:tcBorders>
              <w:top w:val="nil"/>
              <w:left w:val="single" w:sz="4" w:space="0" w:color="auto"/>
              <w:bottom w:val="nil"/>
              <w:right w:val="single" w:sz="4" w:space="0" w:color="auto"/>
            </w:tcBorders>
          </w:tcPr>
          <w:p w14:paraId="49CFD7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58E28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9B57B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59D4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0B4AC0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EEF7EF0" w14:textId="77777777" w:rsidTr="00A33578">
        <w:trPr>
          <w:jc w:val="center"/>
        </w:trPr>
        <w:tc>
          <w:tcPr>
            <w:tcW w:w="1959" w:type="dxa"/>
            <w:tcBorders>
              <w:top w:val="nil"/>
              <w:left w:val="single" w:sz="4" w:space="0" w:color="auto"/>
              <w:bottom w:val="nil"/>
              <w:right w:val="single" w:sz="4" w:space="0" w:color="auto"/>
            </w:tcBorders>
          </w:tcPr>
          <w:p w14:paraId="5B4478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CC0A5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59D36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2F3A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0DD13B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FDA1C4E" w14:textId="77777777" w:rsidTr="00A33578">
        <w:trPr>
          <w:jc w:val="center"/>
        </w:trPr>
        <w:tc>
          <w:tcPr>
            <w:tcW w:w="1959" w:type="dxa"/>
            <w:tcBorders>
              <w:top w:val="nil"/>
              <w:left w:val="single" w:sz="4" w:space="0" w:color="auto"/>
              <w:bottom w:val="single" w:sz="4" w:space="0" w:color="auto"/>
              <w:right w:val="single" w:sz="4" w:space="0" w:color="auto"/>
            </w:tcBorders>
          </w:tcPr>
          <w:p w14:paraId="34E58C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555EA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C22A1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794BA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FD52A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4A48C83E" w14:textId="77777777" w:rsidTr="00A33578">
        <w:trPr>
          <w:jc w:val="center"/>
        </w:trPr>
        <w:tc>
          <w:tcPr>
            <w:tcW w:w="1959" w:type="dxa"/>
            <w:tcBorders>
              <w:top w:val="single" w:sz="4" w:space="0" w:color="auto"/>
              <w:left w:val="single" w:sz="4" w:space="0" w:color="auto"/>
              <w:bottom w:val="nil"/>
              <w:right w:val="single" w:sz="4" w:space="0" w:color="auto"/>
            </w:tcBorders>
          </w:tcPr>
          <w:p w14:paraId="0D7CA2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CA_n1A-n3A-n7A-n105A</w:t>
            </w:r>
          </w:p>
        </w:tc>
        <w:tc>
          <w:tcPr>
            <w:tcW w:w="2036" w:type="dxa"/>
            <w:tcBorders>
              <w:top w:val="single" w:sz="4" w:space="0" w:color="auto"/>
              <w:left w:val="single" w:sz="4" w:space="0" w:color="auto"/>
              <w:bottom w:val="nil"/>
              <w:right w:val="single" w:sz="4" w:space="0" w:color="auto"/>
            </w:tcBorders>
          </w:tcPr>
          <w:p w14:paraId="017D2F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CA_n1A-n3A</w:t>
            </w:r>
          </w:p>
          <w:p w14:paraId="3A94AD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CA_n1A-n7A</w:t>
            </w:r>
          </w:p>
          <w:p w14:paraId="74D1CD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CA_n1A-n105A</w:t>
            </w:r>
          </w:p>
          <w:p w14:paraId="2FD74B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CA_n3A-n7A</w:t>
            </w:r>
          </w:p>
          <w:p w14:paraId="7171C4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CA_n3A-n105A</w:t>
            </w:r>
          </w:p>
          <w:p w14:paraId="348023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32E967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44D8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F3BF5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0</w:t>
            </w:r>
          </w:p>
        </w:tc>
      </w:tr>
      <w:tr w:rsidR="00A860A1" w:rsidRPr="00A860A1" w14:paraId="439246E4" w14:textId="77777777" w:rsidTr="00A33578">
        <w:trPr>
          <w:jc w:val="center"/>
        </w:trPr>
        <w:tc>
          <w:tcPr>
            <w:tcW w:w="1959" w:type="dxa"/>
            <w:tcBorders>
              <w:top w:val="nil"/>
              <w:left w:val="single" w:sz="4" w:space="0" w:color="auto"/>
              <w:bottom w:val="nil"/>
              <w:right w:val="single" w:sz="4" w:space="0" w:color="auto"/>
            </w:tcBorders>
          </w:tcPr>
          <w:p w14:paraId="6536C3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0E66D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30360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9808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0A824B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6F93A04C" w14:textId="77777777" w:rsidTr="00A33578">
        <w:trPr>
          <w:jc w:val="center"/>
        </w:trPr>
        <w:tc>
          <w:tcPr>
            <w:tcW w:w="1959" w:type="dxa"/>
            <w:tcBorders>
              <w:top w:val="nil"/>
              <w:left w:val="single" w:sz="4" w:space="0" w:color="auto"/>
              <w:bottom w:val="nil"/>
              <w:right w:val="single" w:sz="4" w:space="0" w:color="auto"/>
            </w:tcBorders>
          </w:tcPr>
          <w:p w14:paraId="5DB668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CD2D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F5CBF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20D4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2A96A0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6BBD16F" w14:textId="77777777" w:rsidTr="00A33578">
        <w:trPr>
          <w:jc w:val="center"/>
        </w:trPr>
        <w:tc>
          <w:tcPr>
            <w:tcW w:w="1959" w:type="dxa"/>
            <w:tcBorders>
              <w:top w:val="nil"/>
              <w:left w:val="single" w:sz="4" w:space="0" w:color="auto"/>
              <w:bottom w:val="single" w:sz="4" w:space="0" w:color="auto"/>
              <w:right w:val="single" w:sz="4" w:space="0" w:color="auto"/>
            </w:tcBorders>
          </w:tcPr>
          <w:p w14:paraId="0D7975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79D8C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2349A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770777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7490EC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6AEDFF17" w14:textId="77777777" w:rsidTr="00A33578">
        <w:trPr>
          <w:jc w:val="center"/>
        </w:trPr>
        <w:tc>
          <w:tcPr>
            <w:tcW w:w="1959" w:type="dxa"/>
            <w:tcBorders>
              <w:top w:val="single" w:sz="4" w:space="0" w:color="auto"/>
              <w:left w:val="single" w:sz="4" w:space="0" w:color="auto"/>
              <w:bottom w:val="nil"/>
              <w:right w:val="single" w:sz="4" w:space="0" w:color="auto"/>
            </w:tcBorders>
          </w:tcPr>
          <w:p w14:paraId="1E5E8A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CA_n1A-n3A-n8A-n77A</w:t>
            </w:r>
          </w:p>
        </w:tc>
        <w:tc>
          <w:tcPr>
            <w:tcW w:w="2036" w:type="dxa"/>
            <w:tcBorders>
              <w:top w:val="single" w:sz="4" w:space="0" w:color="auto"/>
              <w:left w:val="single" w:sz="4" w:space="0" w:color="auto"/>
              <w:bottom w:val="nil"/>
              <w:right w:val="single" w:sz="4" w:space="0" w:color="auto"/>
            </w:tcBorders>
          </w:tcPr>
          <w:p w14:paraId="2BE609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32F8009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3C5C8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B68A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0</w:t>
            </w:r>
          </w:p>
        </w:tc>
      </w:tr>
      <w:tr w:rsidR="00A860A1" w:rsidRPr="00A860A1" w14:paraId="6C9E9B3E" w14:textId="77777777" w:rsidTr="00A33578">
        <w:trPr>
          <w:jc w:val="center"/>
        </w:trPr>
        <w:tc>
          <w:tcPr>
            <w:tcW w:w="1959" w:type="dxa"/>
            <w:tcBorders>
              <w:top w:val="nil"/>
              <w:left w:val="single" w:sz="4" w:space="0" w:color="auto"/>
              <w:bottom w:val="nil"/>
              <w:right w:val="single" w:sz="4" w:space="0" w:color="auto"/>
            </w:tcBorders>
          </w:tcPr>
          <w:p w14:paraId="475FF4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72B9A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EC4459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ADAF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742939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4237583" w14:textId="77777777" w:rsidTr="00A33578">
        <w:trPr>
          <w:jc w:val="center"/>
        </w:trPr>
        <w:tc>
          <w:tcPr>
            <w:tcW w:w="1959" w:type="dxa"/>
            <w:tcBorders>
              <w:top w:val="nil"/>
              <w:left w:val="single" w:sz="4" w:space="0" w:color="auto"/>
              <w:bottom w:val="nil"/>
              <w:right w:val="single" w:sz="4" w:space="0" w:color="auto"/>
            </w:tcBorders>
          </w:tcPr>
          <w:p w14:paraId="1BB69B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77383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878B6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BFADA9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51A077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63E0F38" w14:textId="77777777" w:rsidTr="00A33578">
        <w:trPr>
          <w:jc w:val="center"/>
        </w:trPr>
        <w:tc>
          <w:tcPr>
            <w:tcW w:w="1959" w:type="dxa"/>
            <w:tcBorders>
              <w:top w:val="nil"/>
              <w:left w:val="single" w:sz="4" w:space="0" w:color="auto"/>
              <w:bottom w:val="single" w:sz="4" w:space="0" w:color="auto"/>
              <w:right w:val="single" w:sz="4" w:space="0" w:color="auto"/>
            </w:tcBorders>
          </w:tcPr>
          <w:p w14:paraId="2F5FF1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EC8CC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4BCEE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F4C4CC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D2958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1076D07" w14:textId="77777777" w:rsidTr="00A33578">
        <w:trPr>
          <w:jc w:val="center"/>
        </w:trPr>
        <w:tc>
          <w:tcPr>
            <w:tcW w:w="1959" w:type="dxa"/>
            <w:tcBorders>
              <w:top w:val="single" w:sz="4" w:space="0" w:color="auto"/>
              <w:left w:val="single" w:sz="4" w:space="0" w:color="auto"/>
              <w:bottom w:val="nil"/>
              <w:right w:val="single" w:sz="4" w:space="0" w:color="auto"/>
            </w:tcBorders>
          </w:tcPr>
          <w:p w14:paraId="55DAB8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CA_n1A-n3A-n8A-n77(2A)</w:t>
            </w:r>
          </w:p>
        </w:tc>
        <w:tc>
          <w:tcPr>
            <w:tcW w:w="2036" w:type="dxa"/>
            <w:tcBorders>
              <w:top w:val="single" w:sz="4" w:space="0" w:color="auto"/>
              <w:left w:val="single" w:sz="4" w:space="0" w:color="auto"/>
              <w:bottom w:val="nil"/>
              <w:right w:val="single" w:sz="4" w:space="0" w:color="auto"/>
            </w:tcBorders>
          </w:tcPr>
          <w:p w14:paraId="42F43C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2EBEF88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50AE6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3F86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0</w:t>
            </w:r>
          </w:p>
        </w:tc>
      </w:tr>
      <w:tr w:rsidR="00A860A1" w:rsidRPr="00A860A1" w14:paraId="4568A2DF" w14:textId="77777777" w:rsidTr="00A33578">
        <w:trPr>
          <w:jc w:val="center"/>
        </w:trPr>
        <w:tc>
          <w:tcPr>
            <w:tcW w:w="1959" w:type="dxa"/>
            <w:tcBorders>
              <w:top w:val="nil"/>
              <w:left w:val="single" w:sz="4" w:space="0" w:color="auto"/>
              <w:bottom w:val="nil"/>
              <w:right w:val="single" w:sz="4" w:space="0" w:color="auto"/>
            </w:tcBorders>
          </w:tcPr>
          <w:p w14:paraId="44EE95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FE99E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69B04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9D88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537B89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14E891F" w14:textId="77777777" w:rsidTr="00A33578">
        <w:trPr>
          <w:jc w:val="center"/>
        </w:trPr>
        <w:tc>
          <w:tcPr>
            <w:tcW w:w="1959" w:type="dxa"/>
            <w:tcBorders>
              <w:top w:val="nil"/>
              <w:left w:val="single" w:sz="4" w:space="0" w:color="auto"/>
              <w:bottom w:val="nil"/>
              <w:right w:val="single" w:sz="4" w:space="0" w:color="auto"/>
            </w:tcBorders>
          </w:tcPr>
          <w:p w14:paraId="5A3D0C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309A3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3C1B94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9ED235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2972B9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A4B52A5" w14:textId="77777777" w:rsidTr="00A33578">
        <w:trPr>
          <w:jc w:val="center"/>
        </w:trPr>
        <w:tc>
          <w:tcPr>
            <w:tcW w:w="1959" w:type="dxa"/>
            <w:tcBorders>
              <w:top w:val="nil"/>
              <w:left w:val="single" w:sz="4" w:space="0" w:color="auto"/>
              <w:bottom w:val="single" w:sz="4" w:space="0" w:color="auto"/>
              <w:right w:val="single" w:sz="4" w:space="0" w:color="auto"/>
            </w:tcBorders>
          </w:tcPr>
          <w:p w14:paraId="2CEF45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239C9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F197D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85BF2E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6A820D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6500416" w14:textId="77777777" w:rsidTr="00A33578">
        <w:trPr>
          <w:jc w:val="center"/>
        </w:trPr>
        <w:tc>
          <w:tcPr>
            <w:tcW w:w="1959" w:type="dxa"/>
            <w:tcBorders>
              <w:top w:val="single" w:sz="4" w:space="0" w:color="auto"/>
              <w:left w:val="single" w:sz="4" w:space="0" w:color="auto"/>
              <w:bottom w:val="nil"/>
              <w:right w:val="single" w:sz="4" w:space="0" w:color="auto"/>
            </w:tcBorders>
          </w:tcPr>
          <w:p w14:paraId="56AE31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CA_n1A-n3A-n8A-n78A</w:t>
            </w:r>
          </w:p>
        </w:tc>
        <w:tc>
          <w:tcPr>
            <w:tcW w:w="2036" w:type="dxa"/>
            <w:tcBorders>
              <w:top w:val="single" w:sz="4" w:space="0" w:color="auto"/>
              <w:left w:val="single" w:sz="4" w:space="0" w:color="auto"/>
              <w:bottom w:val="nil"/>
              <w:right w:val="single" w:sz="4" w:space="0" w:color="auto"/>
            </w:tcBorders>
          </w:tcPr>
          <w:p w14:paraId="73A240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3288B9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CA_n1A-n8A</w:t>
            </w:r>
          </w:p>
          <w:p w14:paraId="4252E8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019B86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CA_n3A-n8A</w:t>
            </w:r>
          </w:p>
          <w:p w14:paraId="4676F9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5D52B5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90167C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F6B78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4EB6A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0</w:t>
            </w:r>
          </w:p>
        </w:tc>
      </w:tr>
      <w:tr w:rsidR="00A860A1" w:rsidRPr="00A860A1" w14:paraId="7C23DDC1" w14:textId="77777777" w:rsidTr="00A33578">
        <w:trPr>
          <w:jc w:val="center"/>
        </w:trPr>
        <w:tc>
          <w:tcPr>
            <w:tcW w:w="1959" w:type="dxa"/>
            <w:tcBorders>
              <w:top w:val="nil"/>
              <w:left w:val="single" w:sz="4" w:space="0" w:color="auto"/>
              <w:bottom w:val="nil"/>
              <w:right w:val="single" w:sz="4" w:space="0" w:color="auto"/>
            </w:tcBorders>
          </w:tcPr>
          <w:p w14:paraId="46B97C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4EE44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3C644C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4875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0ED77E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ABEEC8E" w14:textId="77777777" w:rsidTr="00A33578">
        <w:trPr>
          <w:jc w:val="center"/>
        </w:trPr>
        <w:tc>
          <w:tcPr>
            <w:tcW w:w="1959" w:type="dxa"/>
            <w:tcBorders>
              <w:top w:val="nil"/>
              <w:left w:val="single" w:sz="4" w:space="0" w:color="auto"/>
              <w:bottom w:val="nil"/>
              <w:right w:val="single" w:sz="4" w:space="0" w:color="auto"/>
            </w:tcBorders>
          </w:tcPr>
          <w:p w14:paraId="06FF41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98780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E63766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C33FA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356D3C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31E2468" w14:textId="77777777" w:rsidTr="00A33578">
        <w:trPr>
          <w:jc w:val="center"/>
        </w:trPr>
        <w:tc>
          <w:tcPr>
            <w:tcW w:w="1959" w:type="dxa"/>
            <w:tcBorders>
              <w:top w:val="nil"/>
              <w:left w:val="single" w:sz="4" w:space="0" w:color="auto"/>
              <w:bottom w:val="single" w:sz="4" w:space="0" w:color="auto"/>
              <w:right w:val="single" w:sz="4" w:space="0" w:color="auto"/>
            </w:tcBorders>
          </w:tcPr>
          <w:p w14:paraId="4985E6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0EE00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90C10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493FA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10, 15, 20, 40, 50, 60, 80, 90</w:t>
            </w:r>
            <w:r w:rsidRPr="00A860A1">
              <w:rPr>
                <w:rFonts w:ascii="Arial" w:eastAsia="等线" w:hAnsi="Arial" w:cs="Arial"/>
                <w:sz w:val="18"/>
                <w:vertAlign w:val="superscript"/>
                <w:lang w:eastAsia="zh-CN"/>
              </w:rPr>
              <w:t>1</w:t>
            </w:r>
            <w:r w:rsidRPr="00A860A1">
              <w:rPr>
                <w:rFonts w:ascii="Arial" w:eastAsia="等线" w:hAnsi="Arial"/>
                <w:sz w:val="18"/>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4E1C6A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BA5D152" w14:textId="77777777" w:rsidTr="00A33578">
        <w:trPr>
          <w:jc w:val="center"/>
        </w:trPr>
        <w:tc>
          <w:tcPr>
            <w:tcW w:w="1959" w:type="dxa"/>
            <w:tcBorders>
              <w:top w:val="single" w:sz="4" w:space="0" w:color="auto"/>
              <w:left w:val="single" w:sz="4" w:space="0" w:color="auto"/>
              <w:bottom w:val="nil"/>
              <w:right w:val="single" w:sz="4" w:space="0" w:color="auto"/>
            </w:tcBorders>
          </w:tcPr>
          <w:p w14:paraId="26678AE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cs="Arial"/>
                <w:sz w:val="18"/>
              </w:rPr>
              <w:lastRenderedPageBreak/>
              <w:t>CA_n1A-n3(2A)-n8A-n78A</w:t>
            </w:r>
          </w:p>
        </w:tc>
        <w:tc>
          <w:tcPr>
            <w:tcW w:w="2036" w:type="dxa"/>
            <w:tcBorders>
              <w:top w:val="single" w:sz="4" w:space="0" w:color="auto"/>
              <w:left w:val="single" w:sz="4" w:space="0" w:color="auto"/>
              <w:bottom w:val="nil"/>
              <w:right w:val="single" w:sz="4" w:space="0" w:color="auto"/>
            </w:tcBorders>
          </w:tcPr>
          <w:p w14:paraId="6D480FE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0096671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CA_n1A-n8A</w:t>
            </w:r>
          </w:p>
          <w:p w14:paraId="24FE698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4F23170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CA_n3A-n8A</w:t>
            </w:r>
          </w:p>
          <w:p w14:paraId="1037CC6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47A9BE5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cs="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5F82CE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DE97B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726E46F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rPr>
              <w:t>0</w:t>
            </w:r>
          </w:p>
        </w:tc>
      </w:tr>
      <w:tr w:rsidR="00A860A1" w:rsidRPr="00A860A1" w14:paraId="71807D9D" w14:textId="77777777" w:rsidTr="00A33578">
        <w:trPr>
          <w:jc w:val="center"/>
        </w:trPr>
        <w:tc>
          <w:tcPr>
            <w:tcW w:w="1959" w:type="dxa"/>
            <w:tcBorders>
              <w:top w:val="nil"/>
              <w:left w:val="single" w:sz="4" w:space="0" w:color="auto"/>
              <w:bottom w:val="nil"/>
              <w:right w:val="single" w:sz="4" w:space="0" w:color="auto"/>
            </w:tcBorders>
          </w:tcPr>
          <w:p w14:paraId="735BEA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84E03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3E2FF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7230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25B37A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01255E8" w14:textId="77777777" w:rsidTr="00A33578">
        <w:trPr>
          <w:jc w:val="center"/>
        </w:trPr>
        <w:tc>
          <w:tcPr>
            <w:tcW w:w="1959" w:type="dxa"/>
            <w:tcBorders>
              <w:top w:val="nil"/>
              <w:left w:val="single" w:sz="4" w:space="0" w:color="auto"/>
              <w:bottom w:val="nil"/>
              <w:right w:val="single" w:sz="4" w:space="0" w:color="auto"/>
            </w:tcBorders>
          </w:tcPr>
          <w:p w14:paraId="695FD8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D0F4E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F3A07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0483F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0EB5D0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F274196" w14:textId="77777777" w:rsidTr="00A33578">
        <w:trPr>
          <w:jc w:val="center"/>
        </w:trPr>
        <w:tc>
          <w:tcPr>
            <w:tcW w:w="1959" w:type="dxa"/>
            <w:tcBorders>
              <w:top w:val="nil"/>
              <w:left w:val="single" w:sz="4" w:space="0" w:color="auto"/>
              <w:bottom w:val="single" w:sz="4" w:space="0" w:color="auto"/>
              <w:right w:val="single" w:sz="4" w:space="0" w:color="auto"/>
            </w:tcBorders>
          </w:tcPr>
          <w:p w14:paraId="0A768A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0B805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EC4A6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2238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E729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455622D" w14:textId="77777777" w:rsidTr="00A33578">
        <w:trPr>
          <w:jc w:val="center"/>
        </w:trPr>
        <w:tc>
          <w:tcPr>
            <w:tcW w:w="1959" w:type="dxa"/>
            <w:tcBorders>
              <w:top w:val="single" w:sz="4" w:space="0" w:color="auto"/>
              <w:left w:val="single" w:sz="4" w:space="0" w:color="auto"/>
              <w:bottom w:val="nil"/>
              <w:right w:val="single" w:sz="4" w:space="0" w:color="auto"/>
            </w:tcBorders>
          </w:tcPr>
          <w:p w14:paraId="200C0B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CA_n1A-n3A-n18A-n28A</w:t>
            </w:r>
          </w:p>
        </w:tc>
        <w:tc>
          <w:tcPr>
            <w:tcW w:w="2036" w:type="dxa"/>
            <w:tcBorders>
              <w:top w:val="single" w:sz="4" w:space="0" w:color="auto"/>
              <w:left w:val="single" w:sz="4" w:space="0" w:color="auto"/>
              <w:bottom w:val="nil"/>
              <w:right w:val="single" w:sz="4" w:space="0" w:color="auto"/>
            </w:tcBorders>
          </w:tcPr>
          <w:p w14:paraId="09242E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CA_n1A-n3A</w:t>
            </w:r>
          </w:p>
          <w:p w14:paraId="4C136F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CA_n1A-n18A</w:t>
            </w:r>
          </w:p>
          <w:p w14:paraId="209E6B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CA_n1A-n28A</w:t>
            </w:r>
          </w:p>
          <w:p w14:paraId="78804B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CA_n3A-n18A</w:t>
            </w:r>
          </w:p>
          <w:p w14:paraId="6CDB1D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2D00A29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6A3F9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1566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p w14:paraId="4715D1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p w14:paraId="2B1199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p w14:paraId="5D49D3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1429EAFB" w14:textId="77777777" w:rsidTr="00A33578">
        <w:trPr>
          <w:jc w:val="center"/>
        </w:trPr>
        <w:tc>
          <w:tcPr>
            <w:tcW w:w="1959" w:type="dxa"/>
            <w:tcBorders>
              <w:top w:val="nil"/>
              <w:left w:val="single" w:sz="4" w:space="0" w:color="auto"/>
              <w:bottom w:val="nil"/>
              <w:right w:val="single" w:sz="4" w:space="0" w:color="auto"/>
            </w:tcBorders>
          </w:tcPr>
          <w:p w14:paraId="0AA442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A8791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EFF54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A08B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3F1142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9DC548F" w14:textId="77777777" w:rsidTr="00A33578">
        <w:trPr>
          <w:jc w:val="center"/>
        </w:trPr>
        <w:tc>
          <w:tcPr>
            <w:tcW w:w="1959" w:type="dxa"/>
            <w:tcBorders>
              <w:top w:val="nil"/>
              <w:left w:val="single" w:sz="4" w:space="0" w:color="auto"/>
              <w:bottom w:val="nil"/>
              <w:right w:val="single" w:sz="4" w:space="0" w:color="auto"/>
            </w:tcBorders>
          </w:tcPr>
          <w:p w14:paraId="272852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0F50F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54CEA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48990B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vAlign w:val="center"/>
          </w:tcPr>
          <w:p w14:paraId="4C80F2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3EB2F76" w14:textId="77777777" w:rsidTr="00A33578">
        <w:trPr>
          <w:jc w:val="center"/>
        </w:trPr>
        <w:tc>
          <w:tcPr>
            <w:tcW w:w="1959" w:type="dxa"/>
            <w:tcBorders>
              <w:top w:val="nil"/>
              <w:left w:val="single" w:sz="4" w:space="0" w:color="auto"/>
              <w:bottom w:val="single" w:sz="4" w:space="0" w:color="auto"/>
              <w:right w:val="single" w:sz="4" w:space="0" w:color="auto"/>
            </w:tcBorders>
          </w:tcPr>
          <w:p w14:paraId="64A4AA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C316F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F8972E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0A3CB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6EC844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4A6DE52" w14:textId="77777777" w:rsidTr="00A33578">
        <w:trPr>
          <w:jc w:val="center"/>
        </w:trPr>
        <w:tc>
          <w:tcPr>
            <w:tcW w:w="1959" w:type="dxa"/>
            <w:tcBorders>
              <w:top w:val="single" w:sz="4" w:space="0" w:color="auto"/>
              <w:left w:val="single" w:sz="4" w:space="0" w:color="auto"/>
              <w:bottom w:val="nil"/>
              <w:right w:val="single" w:sz="4" w:space="0" w:color="auto"/>
            </w:tcBorders>
          </w:tcPr>
          <w:p w14:paraId="40888A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CA_n1A-n3A-n18A-n41A</w:t>
            </w:r>
          </w:p>
        </w:tc>
        <w:tc>
          <w:tcPr>
            <w:tcW w:w="2036" w:type="dxa"/>
            <w:tcBorders>
              <w:top w:val="single" w:sz="4" w:space="0" w:color="auto"/>
              <w:left w:val="single" w:sz="4" w:space="0" w:color="auto"/>
              <w:bottom w:val="nil"/>
              <w:right w:val="single" w:sz="4" w:space="0" w:color="auto"/>
            </w:tcBorders>
          </w:tcPr>
          <w:p w14:paraId="513ADD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CA_n1A-n3A</w:t>
            </w:r>
          </w:p>
          <w:p w14:paraId="5A601F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CA_n1A-n18A</w:t>
            </w:r>
          </w:p>
          <w:p w14:paraId="34B53F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CA_n1A-n41A</w:t>
            </w:r>
          </w:p>
          <w:p w14:paraId="286170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CA_n3A-n18A</w:t>
            </w:r>
          </w:p>
          <w:p w14:paraId="3D1F70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CA_n3A-n41A</w:t>
            </w:r>
          </w:p>
          <w:p w14:paraId="7A3B29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4ABBCBC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85BF5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30AB7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p w14:paraId="6D34B1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p w14:paraId="199107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p w14:paraId="6BCD0E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275C8CF6" w14:textId="77777777" w:rsidTr="00A33578">
        <w:trPr>
          <w:jc w:val="center"/>
        </w:trPr>
        <w:tc>
          <w:tcPr>
            <w:tcW w:w="1959" w:type="dxa"/>
            <w:tcBorders>
              <w:top w:val="nil"/>
              <w:left w:val="single" w:sz="4" w:space="0" w:color="auto"/>
              <w:bottom w:val="nil"/>
              <w:right w:val="single" w:sz="4" w:space="0" w:color="auto"/>
            </w:tcBorders>
          </w:tcPr>
          <w:p w14:paraId="00ABCC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9CA72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979D5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7C46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57A9C7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24BA11D" w14:textId="77777777" w:rsidTr="00A33578">
        <w:trPr>
          <w:jc w:val="center"/>
        </w:trPr>
        <w:tc>
          <w:tcPr>
            <w:tcW w:w="1959" w:type="dxa"/>
            <w:tcBorders>
              <w:top w:val="nil"/>
              <w:left w:val="single" w:sz="4" w:space="0" w:color="auto"/>
              <w:bottom w:val="nil"/>
              <w:right w:val="single" w:sz="4" w:space="0" w:color="auto"/>
            </w:tcBorders>
          </w:tcPr>
          <w:p w14:paraId="24987D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9156F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5BB81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7B1F90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vAlign w:val="center"/>
          </w:tcPr>
          <w:p w14:paraId="61ABAE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946FC86" w14:textId="77777777" w:rsidTr="00A33578">
        <w:trPr>
          <w:jc w:val="center"/>
        </w:trPr>
        <w:tc>
          <w:tcPr>
            <w:tcW w:w="1959" w:type="dxa"/>
            <w:tcBorders>
              <w:top w:val="nil"/>
              <w:left w:val="single" w:sz="4" w:space="0" w:color="auto"/>
              <w:bottom w:val="single" w:sz="4" w:space="0" w:color="auto"/>
              <w:right w:val="single" w:sz="4" w:space="0" w:color="auto"/>
            </w:tcBorders>
          </w:tcPr>
          <w:p w14:paraId="7A708B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AAF64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5C1A54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0EDB80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2AB9E9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63AC2D5" w14:textId="77777777" w:rsidTr="00A33578">
        <w:trPr>
          <w:jc w:val="center"/>
        </w:trPr>
        <w:tc>
          <w:tcPr>
            <w:tcW w:w="1959" w:type="dxa"/>
            <w:tcBorders>
              <w:top w:val="single" w:sz="4" w:space="0" w:color="auto"/>
              <w:left w:val="single" w:sz="4" w:space="0" w:color="auto"/>
              <w:bottom w:val="nil"/>
              <w:right w:val="single" w:sz="4" w:space="0" w:color="auto"/>
            </w:tcBorders>
          </w:tcPr>
          <w:p w14:paraId="735276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CA_n1A-n3A-n18A-n77A</w:t>
            </w:r>
          </w:p>
        </w:tc>
        <w:tc>
          <w:tcPr>
            <w:tcW w:w="2036" w:type="dxa"/>
            <w:tcBorders>
              <w:top w:val="single" w:sz="4" w:space="0" w:color="auto"/>
              <w:left w:val="single" w:sz="4" w:space="0" w:color="auto"/>
              <w:bottom w:val="nil"/>
              <w:right w:val="single" w:sz="4" w:space="0" w:color="auto"/>
            </w:tcBorders>
          </w:tcPr>
          <w:p w14:paraId="3D9D98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CA_n1A-n3A</w:t>
            </w:r>
          </w:p>
          <w:p w14:paraId="61F86E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CA_n1A-n18A</w:t>
            </w:r>
          </w:p>
          <w:p w14:paraId="12A5FD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CA_n1A-n77A</w:t>
            </w:r>
          </w:p>
          <w:p w14:paraId="04F6EC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CA_n3A-n18A</w:t>
            </w:r>
          </w:p>
          <w:p w14:paraId="0FEA17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CA_n3A-n77A</w:t>
            </w:r>
          </w:p>
          <w:p w14:paraId="2290B5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24A0AB2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D1DCE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13F0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p w14:paraId="000781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p w14:paraId="3B062C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p w14:paraId="76D3D7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p w14:paraId="37F17C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0F409EB3" w14:textId="77777777" w:rsidTr="00A33578">
        <w:trPr>
          <w:jc w:val="center"/>
        </w:trPr>
        <w:tc>
          <w:tcPr>
            <w:tcW w:w="1959" w:type="dxa"/>
            <w:tcBorders>
              <w:top w:val="nil"/>
              <w:left w:val="single" w:sz="4" w:space="0" w:color="auto"/>
              <w:bottom w:val="nil"/>
              <w:right w:val="single" w:sz="4" w:space="0" w:color="auto"/>
            </w:tcBorders>
          </w:tcPr>
          <w:p w14:paraId="575140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33536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B670B5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2A6C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758BCC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734EFA5" w14:textId="77777777" w:rsidTr="00A33578">
        <w:trPr>
          <w:jc w:val="center"/>
        </w:trPr>
        <w:tc>
          <w:tcPr>
            <w:tcW w:w="1959" w:type="dxa"/>
            <w:tcBorders>
              <w:top w:val="nil"/>
              <w:left w:val="single" w:sz="4" w:space="0" w:color="auto"/>
              <w:bottom w:val="nil"/>
              <w:right w:val="single" w:sz="4" w:space="0" w:color="auto"/>
            </w:tcBorders>
          </w:tcPr>
          <w:p w14:paraId="3D14F8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880E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691D5E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3C7222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vAlign w:val="center"/>
          </w:tcPr>
          <w:p w14:paraId="697637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1590C7E" w14:textId="77777777" w:rsidTr="00A33578">
        <w:trPr>
          <w:jc w:val="center"/>
        </w:trPr>
        <w:tc>
          <w:tcPr>
            <w:tcW w:w="1959" w:type="dxa"/>
            <w:tcBorders>
              <w:top w:val="nil"/>
              <w:left w:val="single" w:sz="4" w:space="0" w:color="auto"/>
              <w:bottom w:val="single" w:sz="4" w:space="0" w:color="auto"/>
              <w:right w:val="single" w:sz="4" w:space="0" w:color="auto"/>
            </w:tcBorders>
          </w:tcPr>
          <w:p w14:paraId="44DA89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ED01C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0F20D7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0FC04A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4BFD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97196ED" w14:textId="77777777" w:rsidTr="00A33578">
        <w:trPr>
          <w:jc w:val="center"/>
        </w:trPr>
        <w:tc>
          <w:tcPr>
            <w:tcW w:w="1959" w:type="dxa"/>
            <w:tcBorders>
              <w:top w:val="single" w:sz="4" w:space="0" w:color="auto"/>
              <w:left w:val="single" w:sz="4" w:space="0" w:color="auto"/>
              <w:bottom w:val="nil"/>
              <w:right w:val="single" w:sz="4" w:space="0" w:color="auto"/>
            </w:tcBorders>
          </w:tcPr>
          <w:p w14:paraId="10411B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CA_n1A-n3A-n20A-n67A</w:t>
            </w:r>
          </w:p>
        </w:tc>
        <w:tc>
          <w:tcPr>
            <w:tcW w:w="2036" w:type="dxa"/>
            <w:tcBorders>
              <w:top w:val="single" w:sz="4" w:space="0" w:color="auto"/>
              <w:left w:val="single" w:sz="4" w:space="0" w:color="auto"/>
              <w:bottom w:val="nil"/>
              <w:right w:val="single" w:sz="4" w:space="0" w:color="auto"/>
            </w:tcBorders>
          </w:tcPr>
          <w:p w14:paraId="2CD1CC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07A2C0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CA_n1A-n20A</w:t>
            </w:r>
          </w:p>
          <w:p w14:paraId="09B194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7CA706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A47D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7642F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21C9E6DC" w14:textId="77777777" w:rsidTr="00A33578">
        <w:trPr>
          <w:jc w:val="center"/>
        </w:trPr>
        <w:tc>
          <w:tcPr>
            <w:tcW w:w="1959" w:type="dxa"/>
            <w:tcBorders>
              <w:top w:val="nil"/>
              <w:left w:val="single" w:sz="4" w:space="0" w:color="auto"/>
              <w:bottom w:val="nil"/>
              <w:right w:val="single" w:sz="4" w:space="0" w:color="auto"/>
            </w:tcBorders>
          </w:tcPr>
          <w:p w14:paraId="75B7DE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9F052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3A0F8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5A4F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109AE8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01E2491" w14:textId="77777777" w:rsidTr="00A33578">
        <w:trPr>
          <w:jc w:val="center"/>
        </w:trPr>
        <w:tc>
          <w:tcPr>
            <w:tcW w:w="1959" w:type="dxa"/>
            <w:tcBorders>
              <w:top w:val="nil"/>
              <w:left w:val="single" w:sz="4" w:space="0" w:color="auto"/>
              <w:bottom w:val="nil"/>
              <w:right w:val="single" w:sz="4" w:space="0" w:color="auto"/>
            </w:tcBorders>
          </w:tcPr>
          <w:p w14:paraId="59AA37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23D2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35BFE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B4285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2213E3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1864603" w14:textId="77777777" w:rsidTr="00A33578">
        <w:trPr>
          <w:jc w:val="center"/>
        </w:trPr>
        <w:tc>
          <w:tcPr>
            <w:tcW w:w="1959" w:type="dxa"/>
            <w:tcBorders>
              <w:top w:val="nil"/>
              <w:left w:val="single" w:sz="4" w:space="0" w:color="auto"/>
              <w:bottom w:val="single" w:sz="4" w:space="0" w:color="auto"/>
              <w:right w:val="single" w:sz="4" w:space="0" w:color="auto"/>
            </w:tcBorders>
          </w:tcPr>
          <w:p w14:paraId="4F6DCF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2C5FE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0B365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D3954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5B589C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2C38E84" w14:textId="77777777" w:rsidTr="00A33578">
        <w:trPr>
          <w:jc w:val="center"/>
        </w:trPr>
        <w:tc>
          <w:tcPr>
            <w:tcW w:w="1959" w:type="dxa"/>
            <w:tcBorders>
              <w:top w:val="single" w:sz="4" w:space="0" w:color="auto"/>
              <w:left w:val="single" w:sz="4" w:space="0" w:color="auto"/>
              <w:bottom w:val="nil"/>
              <w:right w:val="single" w:sz="4" w:space="0" w:color="auto"/>
            </w:tcBorders>
          </w:tcPr>
          <w:p w14:paraId="4738D3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CA_n1A-n3A-n26A-n78A</w:t>
            </w:r>
          </w:p>
        </w:tc>
        <w:tc>
          <w:tcPr>
            <w:tcW w:w="2036" w:type="dxa"/>
            <w:tcBorders>
              <w:top w:val="single" w:sz="4" w:space="0" w:color="auto"/>
              <w:left w:val="single" w:sz="4" w:space="0" w:color="auto"/>
              <w:bottom w:val="nil"/>
              <w:right w:val="single" w:sz="4" w:space="0" w:color="auto"/>
            </w:tcBorders>
          </w:tcPr>
          <w:p w14:paraId="6A1F83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5603B1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66B559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5629C4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1B65FC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285A2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BB50A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B9D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7417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0</w:t>
            </w:r>
          </w:p>
        </w:tc>
      </w:tr>
      <w:tr w:rsidR="00A860A1" w:rsidRPr="00A860A1" w14:paraId="04017F12" w14:textId="77777777" w:rsidTr="00A33578">
        <w:trPr>
          <w:jc w:val="center"/>
        </w:trPr>
        <w:tc>
          <w:tcPr>
            <w:tcW w:w="1959" w:type="dxa"/>
            <w:tcBorders>
              <w:top w:val="nil"/>
              <w:left w:val="single" w:sz="4" w:space="0" w:color="auto"/>
              <w:bottom w:val="nil"/>
              <w:right w:val="single" w:sz="4" w:space="0" w:color="auto"/>
            </w:tcBorders>
          </w:tcPr>
          <w:p w14:paraId="233F17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7B0F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A1DDE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E0FB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02B9B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9D44F60" w14:textId="77777777" w:rsidTr="00A33578">
        <w:trPr>
          <w:jc w:val="center"/>
        </w:trPr>
        <w:tc>
          <w:tcPr>
            <w:tcW w:w="1959" w:type="dxa"/>
            <w:tcBorders>
              <w:top w:val="nil"/>
              <w:left w:val="single" w:sz="4" w:space="0" w:color="auto"/>
              <w:bottom w:val="nil"/>
              <w:right w:val="single" w:sz="4" w:space="0" w:color="auto"/>
            </w:tcBorders>
          </w:tcPr>
          <w:p w14:paraId="487482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CD7A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DEA29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5958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D93CA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A5DF847" w14:textId="77777777" w:rsidTr="00A33578">
        <w:trPr>
          <w:jc w:val="center"/>
        </w:trPr>
        <w:tc>
          <w:tcPr>
            <w:tcW w:w="1959" w:type="dxa"/>
            <w:tcBorders>
              <w:top w:val="nil"/>
              <w:left w:val="single" w:sz="4" w:space="0" w:color="auto"/>
              <w:bottom w:val="single" w:sz="4" w:space="0" w:color="auto"/>
              <w:right w:val="single" w:sz="4" w:space="0" w:color="auto"/>
            </w:tcBorders>
          </w:tcPr>
          <w:p w14:paraId="60F61C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CC243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39594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6A86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B817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855285A" w14:textId="77777777" w:rsidTr="00A33578">
        <w:trPr>
          <w:jc w:val="center"/>
        </w:trPr>
        <w:tc>
          <w:tcPr>
            <w:tcW w:w="1959" w:type="dxa"/>
            <w:tcBorders>
              <w:top w:val="single" w:sz="4" w:space="0" w:color="auto"/>
              <w:left w:val="single" w:sz="4" w:space="0" w:color="auto"/>
              <w:bottom w:val="nil"/>
              <w:right w:val="single" w:sz="4" w:space="0" w:color="auto"/>
            </w:tcBorders>
          </w:tcPr>
          <w:p w14:paraId="020AC15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lastRenderedPageBreak/>
              <w:t>CA_n1A-n3A-n26(2A)-n78A</w:t>
            </w:r>
          </w:p>
        </w:tc>
        <w:tc>
          <w:tcPr>
            <w:tcW w:w="2036" w:type="dxa"/>
            <w:tcBorders>
              <w:top w:val="single" w:sz="4" w:space="0" w:color="auto"/>
              <w:left w:val="single" w:sz="4" w:space="0" w:color="auto"/>
              <w:bottom w:val="nil"/>
              <w:right w:val="single" w:sz="4" w:space="0" w:color="auto"/>
            </w:tcBorders>
          </w:tcPr>
          <w:p w14:paraId="71A70E4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30DB891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712648D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64C516A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7802E77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277E36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C5ADDF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027C3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B640D0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0C129613" w14:textId="77777777" w:rsidTr="00A33578">
        <w:trPr>
          <w:jc w:val="center"/>
        </w:trPr>
        <w:tc>
          <w:tcPr>
            <w:tcW w:w="1959" w:type="dxa"/>
            <w:tcBorders>
              <w:top w:val="nil"/>
              <w:left w:val="single" w:sz="4" w:space="0" w:color="auto"/>
              <w:bottom w:val="nil"/>
              <w:right w:val="single" w:sz="4" w:space="0" w:color="auto"/>
            </w:tcBorders>
          </w:tcPr>
          <w:p w14:paraId="05F9D7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DE0A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D5205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990A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03213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F4BA43C" w14:textId="77777777" w:rsidTr="00A33578">
        <w:trPr>
          <w:jc w:val="center"/>
        </w:trPr>
        <w:tc>
          <w:tcPr>
            <w:tcW w:w="1959" w:type="dxa"/>
            <w:tcBorders>
              <w:top w:val="nil"/>
              <w:left w:val="single" w:sz="4" w:space="0" w:color="auto"/>
              <w:bottom w:val="nil"/>
              <w:right w:val="single" w:sz="4" w:space="0" w:color="auto"/>
            </w:tcBorders>
          </w:tcPr>
          <w:p w14:paraId="401406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3844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A552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560B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150D03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533E223" w14:textId="77777777" w:rsidTr="00A33578">
        <w:trPr>
          <w:jc w:val="center"/>
        </w:trPr>
        <w:tc>
          <w:tcPr>
            <w:tcW w:w="1959" w:type="dxa"/>
            <w:tcBorders>
              <w:top w:val="nil"/>
              <w:left w:val="single" w:sz="4" w:space="0" w:color="auto"/>
              <w:bottom w:val="single" w:sz="4" w:space="0" w:color="auto"/>
              <w:right w:val="single" w:sz="4" w:space="0" w:color="auto"/>
            </w:tcBorders>
          </w:tcPr>
          <w:p w14:paraId="03E852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2BBC8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1413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2FAA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9AB8C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44153A6" w14:textId="77777777" w:rsidTr="00A33578">
        <w:trPr>
          <w:jc w:val="center"/>
        </w:trPr>
        <w:tc>
          <w:tcPr>
            <w:tcW w:w="1959" w:type="dxa"/>
            <w:tcBorders>
              <w:top w:val="single" w:sz="4" w:space="0" w:color="auto"/>
              <w:left w:val="single" w:sz="4" w:space="0" w:color="auto"/>
              <w:bottom w:val="nil"/>
              <w:right w:val="single" w:sz="4" w:space="0" w:color="auto"/>
            </w:tcBorders>
          </w:tcPr>
          <w:p w14:paraId="42772E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CA_n1A-n3A-n26A-n78(2A)</w:t>
            </w:r>
          </w:p>
        </w:tc>
        <w:tc>
          <w:tcPr>
            <w:tcW w:w="2036" w:type="dxa"/>
            <w:tcBorders>
              <w:top w:val="single" w:sz="4" w:space="0" w:color="auto"/>
              <w:left w:val="single" w:sz="4" w:space="0" w:color="auto"/>
              <w:bottom w:val="nil"/>
              <w:right w:val="single" w:sz="4" w:space="0" w:color="auto"/>
            </w:tcBorders>
          </w:tcPr>
          <w:p w14:paraId="71348A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07BC16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55BFFC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14DCB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60754B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0EE91F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064CE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6192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838C0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365A5710" w14:textId="77777777" w:rsidTr="00A33578">
        <w:trPr>
          <w:jc w:val="center"/>
        </w:trPr>
        <w:tc>
          <w:tcPr>
            <w:tcW w:w="1959" w:type="dxa"/>
            <w:tcBorders>
              <w:top w:val="nil"/>
              <w:left w:val="single" w:sz="4" w:space="0" w:color="auto"/>
              <w:bottom w:val="nil"/>
              <w:right w:val="single" w:sz="4" w:space="0" w:color="auto"/>
            </w:tcBorders>
          </w:tcPr>
          <w:p w14:paraId="4932C5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BC6CA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448C4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AAFD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8DB0B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2820C90" w14:textId="77777777" w:rsidTr="00A33578">
        <w:trPr>
          <w:jc w:val="center"/>
        </w:trPr>
        <w:tc>
          <w:tcPr>
            <w:tcW w:w="1959" w:type="dxa"/>
            <w:tcBorders>
              <w:top w:val="nil"/>
              <w:left w:val="single" w:sz="4" w:space="0" w:color="auto"/>
              <w:bottom w:val="nil"/>
              <w:right w:val="single" w:sz="4" w:space="0" w:color="auto"/>
            </w:tcBorders>
          </w:tcPr>
          <w:p w14:paraId="42CADB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B4FC9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EE0A7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961A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58954B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F365BC7" w14:textId="77777777" w:rsidTr="00A33578">
        <w:trPr>
          <w:jc w:val="center"/>
        </w:trPr>
        <w:tc>
          <w:tcPr>
            <w:tcW w:w="1959" w:type="dxa"/>
            <w:tcBorders>
              <w:top w:val="nil"/>
              <w:left w:val="single" w:sz="4" w:space="0" w:color="auto"/>
              <w:bottom w:val="single" w:sz="4" w:space="0" w:color="auto"/>
              <w:right w:val="single" w:sz="4" w:space="0" w:color="auto"/>
            </w:tcBorders>
          </w:tcPr>
          <w:p w14:paraId="0228E4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5CB3E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1316C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161435" w14:textId="4ABAAC6E"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w:t>
            </w:r>
            <w:del w:id="52" w:author="ZTE-Ma Zhifeng" w:date="2025-05-08T14:15:00Z">
              <w:r w:rsidRPr="00A860A1" w:rsidDel="008F7FC7">
                <w:rPr>
                  <w:rFonts w:ascii="Arial" w:eastAsia="等线" w:hAnsi="Arial"/>
                  <w:sz w:val="18"/>
                  <w:lang w:eastAsia="zh-CN" w:bidi="ar"/>
                </w:rPr>
                <w:delText xml:space="preserve"> BCS</w:delText>
              </w:r>
            </w:del>
            <w:ins w:id="53" w:author="ZTE-Ma Zhifeng" w:date="2025-05-08T14:15:00Z">
              <w:r w:rsidR="008F7FC7">
                <w:rPr>
                  <w:rFonts w:ascii="Arial" w:eastAsia="等线" w:hAnsi="Arial"/>
                  <w:sz w:val="18"/>
                  <w:lang w:eastAsia="zh-CN" w:bidi="ar"/>
                </w:rPr>
                <w:t>_BCS</w:t>
              </w:r>
            </w:ins>
            <w:r w:rsidRPr="00A860A1">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vAlign w:val="center"/>
          </w:tcPr>
          <w:p w14:paraId="5A11FD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F6A2678" w14:textId="77777777" w:rsidTr="00A33578">
        <w:trPr>
          <w:jc w:val="center"/>
        </w:trPr>
        <w:tc>
          <w:tcPr>
            <w:tcW w:w="1959" w:type="dxa"/>
            <w:tcBorders>
              <w:top w:val="single" w:sz="4" w:space="0" w:color="auto"/>
              <w:left w:val="single" w:sz="4" w:space="0" w:color="auto"/>
              <w:bottom w:val="nil"/>
              <w:right w:val="single" w:sz="4" w:space="0" w:color="auto"/>
            </w:tcBorders>
          </w:tcPr>
          <w:p w14:paraId="636BEA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CA_n1A-n3A-n26A-n78C</w:t>
            </w:r>
          </w:p>
        </w:tc>
        <w:tc>
          <w:tcPr>
            <w:tcW w:w="2036" w:type="dxa"/>
            <w:tcBorders>
              <w:top w:val="single" w:sz="4" w:space="0" w:color="auto"/>
              <w:left w:val="single" w:sz="4" w:space="0" w:color="auto"/>
              <w:bottom w:val="nil"/>
              <w:right w:val="single" w:sz="4" w:space="0" w:color="auto"/>
            </w:tcBorders>
          </w:tcPr>
          <w:p w14:paraId="3E0CA7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068555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4426F6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25DE3D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59F1C4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B0015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3D52BF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CA_n78C</w:t>
            </w:r>
          </w:p>
        </w:tc>
        <w:tc>
          <w:tcPr>
            <w:tcW w:w="950" w:type="dxa"/>
            <w:tcBorders>
              <w:top w:val="single" w:sz="4" w:space="0" w:color="auto"/>
              <w:left w:val="single" w:sz="4" w:space="0" w:color="auto"/>
              <w:bottom w:val="single" w:sz="4" w:space="0" w:color="auto"/>
              <w:right w:val="single" w:sz="4" w:space="0" w:color="auto"/>
            </w:tcBorders>
          </w:tcPr>
          <w:p w14:paraId="2A9BE9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49AF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7EC4D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6600E529" w14:textId="77777777" w:rsidTr="00A33578">
        <w:trPr>
          <w:jc w:val="center"/>
        </w:trPr>
        <w:tc>
          <w:tcPr>
            <w:tcW w:w="1959" w:type="dxa"/>
            <w:tcBorders>
              <w:top w:val="nil"/>
              <w:left w:val="single" w:sz="4" w:space="0" w:color="auto"/>
              <w:bottom w:val="nil"/>
              <w:right w:val="single" w:sz="4" w:space="0" w:color="auto"/>
            </w:tcBorders>
          </w:tcPr>
          <w:p w14:paraId="2652D0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21FBC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69911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4FAF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10A5F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6252C57" w14:textId="77777777" w:rsidTr="00A33578">
        <w:trPr>
          <w:jc w:val="center"/>
        </w:trPr>
        <w:tc>
          <w:tcPr>
            <w:tcW w:w="1959" w:type="dxa"/>
            <w:tcBorders>
              <w:top w:val="nil"/>
              <w:left w:val="single" w:sz="4" w:space="0" w:color="auto"/>
              <w:bottom w:val="nil"/>
              <w:right w:val="single" w:sz="4" w:space="0" w:color="auto"/>
            </w:tcBorders>
          </w:tcPr>
          <w:p w14:paraId="4B644B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B280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80B48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3F945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0CEC09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2A2D66F" w14:textId="77777777" w:rsidTr="00A33578">
        <w:trPr>
          <w:jc w:val="center"/>
        </w:trPr>
        <w:tc>
          <w:tcPr>
            <w:tcW w:w="1959" w:type="dxa"/>
            <w:tcBorders>
              <w:top w:val="nil"/>
              <w:left w:val="single" w:sz="4" w:space="0" w:color="auto"/>
              <w:bottom w:val="single" w:sz="4" w:space="0" w:color="auto"/>
              <w:right w:val="single" w:sz="4" w:space="0" w:color="auto"/>
            </w:tcBorders>
          </w:tcPr>
          <w:p w14:paraId="6B22EA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59AB6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B5070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0177B9" w14:textId="2619F984"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w:t>
            </w:r>
            <w:del w:id="54" w:author="ZTE-Ma Zhifeng" w:date="2025-05-08T14:15:00Z">
              <w:r w:rsidRPr="00A860A1" w:rsidDel="008F7FC7">
                <w:rPr>
                  <w:rFonts w:ascii="Arial" w:eastAsia="等线" w:hAnsi="Arial"/>
                  <w:sz w:val="18"/>
                  <w:lang w:eastAsia="zh-CN" w:bidi="ar"/>
                </w:rPr>
                <w:delText xml:space="preserve"> BCS</w:delText>
              </w:r>
            </w:del>
            <w:ins w:id="55" w:author="ZTE-Ma Zhifeng" w:date="2025-05-08T14:15:00Z">
              <w:r w:rsidR="008F7FC7">
                <w:rPr>
                  <w:rFonts w:ascii="Arial" w:eastAsia="等线" w:hAnsi="Arial"/>
                  <w:sz w:val="18"/>
                  <w:lang w:eastAsia="zh-CN" w:bidi="ar"/>
                </w:rPr>
                <w:t>_BCS</w:t>
              </w:r>
            </w:ins>
            <w:r w:rsidRPr="00A860A1">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vAlign w:val="center"/>
          </w:tcPr>
          <w:p w14:paraId="5B5ABA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0651662" w14:textId="77777777" w:rsidTr="00A33578">
        <w:trPr>
          <w:jc w:val="center"/>
        </w:trPr>
        <w:tc>
          <w:tcPr>
            <w:tcW w:w="1959" w:type="dxa"/>
            <w:tcBorders>
              <w:top w:val="single" w:sz="4" w:space="0" w:color="auto"/>
              <w:left w:val="single" w:sz="4" w:space="0" w:color="auto"/>
              <w:bottom w:val="nil"/>
              <w:right w:val="single" w:sz="4" w:space="0" w:color="auto"/>
            </w:tcBorders>
          </w:tcPr>
          <w:p w14:paraId="7C0929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CA_n1A-n3A-n26(2A)-n78(2A)</w:t>
            </w:r>
          </w:p>
        </w:tc>
        <w:tc>
          <w:tcPr>
            <w:tcW w:w="2036" w:type="dxa"/>
            <w:tcBorders>
              <w:top w:val="single" w:sz="4" w:space="0" w:color="auto"/>
              <w:left w:val="single" w:sz="4" w:space="0" w:color="auto"/>
              <w:bottom w:val="nil"/>
              <w:right w:val="single" w:sz="4" w:space="0" w:color="auto"/>
            </w:tcBorders>
          </w:tcPr>
          <w:p w14:paraId="06854B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2BD92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7DA9C0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745412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5847BB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52EA42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00369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F8F0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23042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5EC24005" w14:textId="77777777" w:rsidTr="00A33578">
        <w:trPr>
          <w:jc w:val="center"/>
        </w:trPr>
        <w:tc>
          <w:tcPr>
            <w:tcW w:w="1959" w:type="dxa"/>
            <w:tcBorders>
              <w:top w:val="nil"/>
              <w:left w:val="single" w:sz="4" w:space="0" w:color="auto"/>
              <w:bottom w:val="nil"/>
              <w:right w:val="single" w:sz="4" w:space="0" w:color="auto"/>
            </w:tcBorders>
          </w:tcPr>
          <w:p w14:paraId="011886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4EE4D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175A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0771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4A87C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FF7DD61" w14:textId="77777777" w:rsidTr="00A33578">
        <w:trPr>
          <w:jc w:val="center"/>
        </w:trPr>
        <w:tc>
          <w:tcPr>
            <w:tcW w:w="1959" w:type="dxa"/>
            <w:tcBorders>
              <w:top w:val="nil"/>
              <w:left w:val="single" w:sz="4" w:space="0" w:color="auto"/>
              <w:bottom w:val="nil"/>
              <w:right w:val="single" w:sz="4" w:space="0" w:color="auto"/>
            </w:tcBorders>
          </w:tcPr>
          <w:p w14:paraId="5D1EF2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74E08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AE37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18F0F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784EBE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38A618F" w14:textId="77777777" w:rsidTr="00A33578">
        <w:trPr>
          <w:jc w:val="center"/>
        </w:trPr>
        <w:tc>
          <w:tcPr>
            <w:tcW w:w="1959" w:type="dxa"/>
            <w:tcBorders>
              <w:top w:val="nil"/>
              <w:left w:val="single" w:sz="4" w:space="0" w:color="auto"/>
              <w:bottom w:val="single" w:sz="4" w:space="0" w:color="auto"/>
              <w:right w:val="single" w:sz="4" w:space="0" w:color="auto"/>
            </w:tcBorders>
          </w:tcPr>
          <w:p w14:paraId="62F4BD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209AF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F9B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1E10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25CF7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69FA923" w14:textId="77777777" w:rsidTr="00A33578">
        <w:trPr>
          <w:jc w:val="center"/>
        </w:trPr>
        <w:tc>
          <w:tcPr>
            <w:tcW w:w="1959" w:type="dxa"/>
            <w:tcBorders>
              <w:top w:val="single" w:sz="4" w:space="0" w:color="auto"/>
              <w:left w:val="single" w:sz="4" w:space="0" w:color="auto"/>
              <w:bottom w:val="nil"/>
              <w:right w:val="single" w:sz="4" w:space="0" w:color="auto"/>
            </w:tcBorders>
          </w:tcPr>
          <w:p w14:paraId="5ECD7C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CA_n1A-n3A-n26(2A)-n78C</w:t>
            </w:r>
          </w:p>
        </w:tc>
        <w:tc>
          <w:tcPr>
            <w:tcW w:w="2036" w:type="dxa"/>
            <w:tcBorders>
              <w:top w:val="single" w:sz="4" w:space="0" w:color="auto"/>
              <w:left w:val="single" w:sz="4" w:space="0" w:color="auto"/>
              <w:bottom w:val="nil"/>
              <w:right w:val="single" w:sz="4" w:space="0" w:color="auto"/>
            </w:tcBorders>
          </w:tcPr>
          <w:p w14:paraId="0C2739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57DC33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35BD3C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37CBEC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254CB3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0A924E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29DB13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p w14:paraId="548E48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178D9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4035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E643D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4CF1B49A" w14:textId="77777777" w:rsidTr="00A33578">
        <w:trPr>
          <w:jc w:val="center"/>
        </w:trPr>
        <w:tc>
          <w:tcPr>
            <w:tcW w:w="1959" w:type="dxa"/>
            <w:tcBorders>
              <w:top w:val="nil"/>
              <w:left w:val="single" w:sz="4" w:space="0" w:color="auto"/>
              <w:bottom w:val="nil"/>
              <w:right w:val="single" w:sz="4" w:space="0" w:color="auto"/>
            </w:tcBorders>
          </w:tcPr>
          <w:p w14:paraId="062864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AB2D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1A3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209C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20FA3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AD8A7CA" w14:textId="77777777" w:rsidTr="00A33578">
        <w:trPr>
          <w:jc w:val="center"/>
        </w:trPr>
        <w:tc>
          <w:tcPr>
            <w:tcW w:w="1959" w:type="dxa"/>
            <w:tcBorders>
              <w:top w:val="nil"/>
              <w:left w:val="single" w:sz="4" w:space="0" w:color="auto"/>
              <w:bottom w:val="nil"/>
              <w:right w:val="single" w:sz="4" w:space="0" w:color="auto"/>
            </w:tcBorders>
          </w:tcPr>
          <w:p w14:paraId="6FAA57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F373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A1D6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A07C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40D4B2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A6B6A9B" w14:textId="77777777" w:rsidTr="00A33578">
        <w:trPr>
          <w:jc w:val="center"/>
        </w:trPr>
        <w:tc>
          <w:tcPr>
            <w:tcW w:w="1959" w:type="dxa"/>
            <w:tcBorders>
              <w:top w:val="nil"/>
              <w:left w:val="single" w:sz="4" w:space="0" w:color="auto"/>
              <w:bottom w:val="single" w:sz="4" w:space="0" w:color="auto"/>
              <w:right w:val="single" w:sz="4" w:space="0" w:color="auto"/>
            </w:tcBorders>
          </w:tcPr>
          <w:p w14:paraId="24A9C8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08361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30B8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3322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FBDAB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6BD8C5C" w14:textId="77777777" w:rsidTr="00A33578">
        <w:trPr>
          <w:jc w:val="center"/>
        </w:trPr>
        <w:tc>
          <w:tcPr>
            <w:tcW w:w="1959" w:type="dxa"/>
            <w:tcBorders>
              <w:top w:val="single" w:sz="4" w:space="0" w:color="auto"/>
              <w:left w:val="single" w:sz="4" w:space="0" w:color="auto"/>
              <w:bottom w:val="nil"/>
              <w:right w:val="single" w:sz="4" w:space="0" w:color="auto"/>
            </w:tcBorders>
          </w:tcPr>
          <w:p w14:paraId="05E5BE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CA_n1A-n3B-n26A-n78A</w:t>
            </w:r>
          </w:p>
        </w:tc>
        <w:tc>
          <w:tcPr>
            <w:tcW w:w="2036" w:type="dxa"/>
            <w:tcBorders>
              <w:top w:val="single" w:sz="4" w:space="0" w:color="auto"/>
              <w:left w:val="single" w:sz="4" w:space="0" w:color="auto"/>
              <w:bottom w:val="nil"/>
              <w:right w:val="single" w:sz="4" w:space="0" w:color="auto"/>
            </w:tcBorders>
          </w:tcPr>
          <w:p w14:paraId="59C87B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7B48E7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36EFD1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293E1A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4E8C31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34411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56DB1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3FB5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33015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0</w:t>
            </w:r>
          </w:p>
        </w:tc>
      </w:tr>
      <w:tr w:rsidR="00A860A1" w:rsidRPr="00A860A1" w14:paraId="798403BD" w14:textId="77777777" w:rsidTr="00A33578">
        <w:trPr>
          <w:jc w:val="center"/>
        </w:trPr>
        <w:tc>
          <w:tcPr>
            <w:tcW w:w="1959" w:type="dxa"/>
            <w:tcBorders>
              <w:top w:val="nil"/>
              <w:left w:val="single" w:sz="4" w:space="0" w:color="auto"/>
              <w:bottom w:val="nil"/>
              <w:right w:val="single" w:sz="4" w:space="0" w:color="auto"/>
            </w:tcBorders>
          </w:tcPr>
          <w:p w14:paraId="30BE63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2FA8E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4C7A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F2D4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47D60B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D3F1710" w14:textId="77777777" w:rsidTr="00A33578">
        <w:trPr>
          <w:jc w:val="center"/>
        </w:trPr>
        <w:tc>
          <w:tcPr>
            <w:tcW w:w="1959" w:type="dxa"/>
            <w:tcBorders>
              <w:top w:val="nil"/>
              <w:left w:val="single" w:sz="4" w:space="0" w:color="auto"/>
              <w:bottom w:val="nil"/>
              <w:right w:val="single" w:sz="4" w:space="0" w:color="auto"/>
            </w:tcBorders>
          </w:tcPr>
          <w:p w14:paraId="58906C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9EB0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90E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D6BF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5988B9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537D605" w14:textId="77777777" w:rsidTr="00A33578">
        <w:trPr>
          <w:jc w:val="center"/>
        </w:trPr>
        <w:tc>
          <w:tcPr>
            <w:tcW w:w="1959" w:type="dxa"/>
            <w:tcBorders>
              <w:top w:val="nil"/>
              <w:left w:val="single" w:sz="4" w:space="0" w:color="auto"/>
              <w:bottom w:val="single" w:sz="4" w:space="0" w:color="auto"/>
              <w:right w:val="single" w:sz="4" w:space="0" w:color="auto"/>
            </w:tcBorders>
          </w:tcPr>
          <w:p w14:paraId="2864BA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B4234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DD54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0FD1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 xml:space="preserve">10, 15, 20, 25, 30, 40, 50, 60, 70, </w:t>
            </w:r>
            <w:r w:rsidRPr="00A860A1">
              <w:rPr>
                <w:rFonts w:ascii="Arial" w:eastAsia="等线" w:hAnsi="Arial"/>
                <w:sz w:val="18"/>
                <w:lang w:eastAsia="zh-CN" w:bidi="ar"/>
              </w:rPr>
              <w:lastRenderedPageBreak/>
              <w:t>80, 90, 100</w:t>
            </w:r>
          </w:p>
        </w:tc>
        <w:tc>
          <w:tcPr>
            <w:tcW w:w="1837" w:type="dxa"/>
            <w:tcBorders>
              <w:top w:val="nil"/>
              <w:left w:val="single" w:sz="4" w:space="0" w:color="auto"/>
              <w:bottom w:val="single" w:sz="4" w:space="0" w:color="auto"/>
              <w:right w:val="single" w:sz="4" w:space="0" w:color="auto"/>
            </w:tcBorders>
            <w:vAlign w:val="center"/>
          </w:tcPr>
          <w:p w14:paraId="44E8E2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309C10D" w14:textId="77777777" w:rsidTr="00A33578">
        <w:trPr>
          <w:jc w:val="center"/>
        </w:trPr>
        <w:tc>
          <w:tcPr>
            <w:tcW w:w="1959" w:type="dxa"/>
            <w:tcBorders>
              <w:top w:val="single" w:sz="4" w:space="0" w:color="auto"/>
              <w:left w:val="single" w:sz="4" w:space="0" w:color="auto"/>
              <w:bottom w:val="nil"/>
              <w:right w:val="single" w:sz="4" w:space="0" w:color="auto"/>
            </w:tcBorders>
          </w:tcPr>
          <w:p w14:paraId="3A1A42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CA_n1A-n3B-n26(2A)-n78A</w:t>
            </w:r>
          </w:p>
        </w:tc>
        <w:tc>
          <w:tcPr>
            <w:tcW w:w="2036" w:type="dxa"/>
            <w:tcBorders>
              <w:top w:val="single" w:sz="4" w:space="0" w:color="auto"/>
              <w:left w:val="single" w:sz="4" w:space="0" w:color="auto"/>
              <w:bottom w:val="nil"/>
              <w:right w:val="single" w:sz="4" w:space="0" w:color="auto"/>
            </w:tcBorders>
          </w:tcPr>
          <w:p w14:paraId="1C883D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31A83D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1E5DB9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0CB245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2E0E59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786ED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E3FC7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D1E4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2466E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1DBED34E" w14:textId="77777777" w:rsidTr="00A33578">
        <w:trPr>
          <w:jc w:val="center"/>
        </w:trPr>
        <w:tc>
          <w:tcPr>
            <w:tcW w:w="1959" w:type="dxa"/>
            <w:tcBorders>
              <w:top w:val="nil"/>
              <w:left w:val="single" w:sz="4" w:space="0" w:color="auto"/>
              <w:bottom w:val="nil"/>
              <w:right w:val="single" w:sz="4" w:space="0" w:color="auto"/>
            </w:tcBorders>
          </w:tcPr>
          <w:p w14:paraId="783FCB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60FF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E364F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8E19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7A655D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F2FCE5B" w14:textId="77777777" w:rsidTr="00A33578">
        <w:trPr>
          <w:jc w:val="center"/>
        </w:trPr>
        <w:tc>
          <w:tcPr>
            <w:tcW w:w="1959" w:type="dxa"/>
            <w:tcBorders>
              <w:top w:val="nil"/>
              <w:left w:val="single" w:sz="4" w:space="0" w:color="auto"/>
              <w:bottom w:val="nil"/>
              <w:right w:val="single" w:sz="4" w:space="0" w:color="auto"/>
            </w:tcBorders>
          </w:tcPr>
          <w:p w14:paraId="3CBD18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D6587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09B6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9A96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4B9E9E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1CE45CB" w14:textId="77777777" w:rsidTr="00A33578">
        <w:trPr>
          <w:jc w:val="center"/>
        </w:trPr>
        <w:tc>
          <w:tcPr>
            <w:tcW w:w="1959" w:type="dxa"/>
            <w:tcBorders>
              <w:top w:val="nil"/>
              <w:left w:val="single" w:sz="4" w:space="0" w:color="auto"/>
              <w:bottom w:val="single" w:sz="4" w:space="0" w:color="auto"/>
              <w:right w:val="single" w:sz="4" w:space="0" w:color="auto"/>
            </w:tcBorders>
          </w:tcPr>
          <w:p w14:paraId="080C32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70C8A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233C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C313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FD823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253166E" w14:textId="77777777" w:rsidTr="00A33578">
        <w:trPr>
          <w:jc w:val="center"/>
        </w:trPr>
        <w:tc>
          <w:tcPr>
            <w:tcW w:w="1959" w:type="dxa"/>
            <w:tcBorders>
              <w:top w:val="single" w:sz="4" w:space="0" w:color="auto"/>
              <w:left w:val="single" w:sz="4" w:space="0" w:color="auto"/>
              <w:bottom w:val="nil"/>
              <w:right w:val="single" w:sz="4" w:space="0" w:color="auto"/>
            </w:tcBorders>
          </w:tcPr>
          <w:p w14:paraId="01583E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CA_n1A-n3B-n26A-n78(2A)</w:t>
            </w:r>
          </w:p>
        </w:tc>
        <w:tc>
          <w:tcPr>
            <w:tcW w:w="2036" w:type="dxa"/>
            <w:tcBorders>
              <w:top w:val="single" w:sz="4" w:space="0" w:color="auto"/>
              <w:left w:val="single" w:sz="4" w:space="0" w:color="auto"/>
              <w:bottom w:val="nil"/>
              <w:right w:val="single" w:sz="4" w:space="0" w:color="auto"/>
            </w:tcBorders>
          </w:tcPr>
          <w:p w14:paraId="317233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051C91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33FB27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538BC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2CAC2D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646043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BFDD1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5009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09655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32C120F3" w14:textId="77777777" w:rsidTr="00A33578">
        <w:trPr>
          <w:jc w:val="center"/>
        </w:trPr>
        <w:tc>
          <w:tcPr>
            <w:tcW w:w="1959" w:type="dxa"/>
            <w:tcBorders>
              <w:top w:val="nil"/>
              <w:left w:val="single" w:sz="4" w:space="0" w:color="auto"/>
              <w:bottom w:val="nil"/>
              <w:right w:val="single" w:sz="4" w:space="0" w:color="auto"/>
            </w:tcBorders>
          </w:tcPr>
          <w:p w14:paraId="089061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F119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7A26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166B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7117A2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C7309E7" w14:textId="77777777" w:rsidTr="00A33578">
        <w:trPr>
          <w:jc w:val="center"/>
        </w:trPr>
        <w:tc>
          <w:tcPr>
            <w:tcW w:w="1959" w:type="dxa"/>
            <w:tcBorders>
              <w:top w:val="nil"/>
              <w:left w:val="single" w:sz="4" w:space="0" w:color="auto"/>
              <w:bottom w:val="nil"/>
              <w:right w:val="single" w:sz="4" w:space="0" w:color="auto"/>
            </w:tcBorders>
          </w:tcPr>
          <w:p w14:paraId="3619E3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A2EA6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A7D7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0C5D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497584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55E55E1" w14:textId="77777777" w:rsidTr="00A33578">
        <w:trPr>
          <w:jc w:val="center"/>
        </w:trPr>
        <w:tc>
          <w:tcPr>
            <w:tcW w:w="1959" w:type="dxa"/>
            <w:tcBorders>
              <w:top w:val="nil"/>
              <w:left w:val="single" w:sz="4" w:space="0" w:color="auto"/>
              <w:bottom w:val="single" w:sz="4" w:space="0" w:color="auto"/>
              <w:right w:val="single" w:sz="4" w:space="0" w:color="auto"/>
            </w:tcBorders>
          </w:tcPr>
          <w:p w14:paraId="244FAD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FB90A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DFC5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B0F1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2E3229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1430795" w14:textId="77777777" w:rsidTr="00A33578">
        <w:trPr>
          <w:jc w:val="center"/>
        </w:trPr>
        <w:tc>
          <w:tcPr>
            <w:tcW w:w="1959" w:type="dxa"/>
            <w:tcBorders>
              <w:top w:val="single" w:sz="4" w:space="0" w:color="auto"/>
              <w:left w:val="single" w:sz="4" w:space="0" w:color="auto"/>
              <w:bottom w:val="nil"/>
              <w:right w:val="single" w:sz="4" w:space="0" w:color="auto"/>
            </w:tcBorders>
          </w:tcPr>
          <w:p w14:paraId="1F1177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CA_n1A-n3B-n26A-n78C</w:t>
            </w:r>
          </w:p>
        </w:tc>
        <w:tc>
          <w:tcPr>
            <w:tcW w:w="2036" w:type="dxa"/>
            <w:tcBorders>
              <w:top w:val="single" w:sz="4" w:space="0" w:color="auto"/>
              <w:left w:val="single" w:sz="4" w:space="0" w:color="auto"/>
              <w:bottom w:val="nil"/>
              <w:right w:val="single" w:sz="4" w:space="0" w:color="auto"/>
            </w:tcBorders>
          </w:tcPr>
          <w:p w14:paraId="7C1D61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0E2540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461825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27651D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6D16DB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0FFD2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114652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1CA29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9BD9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CEC53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5AC2C886" w14:textId="77777777" w:rsidTr="00A33578">
        <w:trPr>
          <w:jc w:val="center"/>
        </w:trPr>
        <w:tc>
          <w:tcPr>
            <w:tcW w:w="1959" w:type="dxa"/>
            <w:tcBorders>
              <w:top w:val="single" w:sz="4" w:space="0" w:color="auto"/>
              <w:left w:val="single" w:sz="4" w:space="0" w:color="auto"/>
              <w:bottom w:val="nil"/>
              <w:right w:val="single" w:sz="4" w:space="0" w:color="auto"/>
            </w:tcBorders>
          </w:tcPr>
          <w:p w14:paraId="7386BB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2D76F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D359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2A6F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700F4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8B521C7" w14:textId="77777777" w:rsidTr="00A33578">
        <w:trPr>
          <w:jc w:val="center"/>
        </w:trPr>
        <w:tc>
          <w:tcPr>
            <w:tcW w:w="1959" w:type="dxa"/>
            <w:tcBorders>
              <w:top w:val="single" w:sz="4" w:space="0" w:color="auto"/>
              <w:left w:val="single" w:sz="4" w:space="0" w:color="auto"/>
              <w:bottom w:val="nil"/>
              <w:right w:val="single" w:sz="4" w:space="0" w:color="auto"/>
            </w:tcBorders>
          </w:tcPr>
          <w:p w14:paraId="7D93B5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69CC8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D683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7E87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1AA1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02E498C" w14:textId="77777777" w:rsidTr="00A33578">
        <w:trPr>
          <w:jc w:val="center"/>
        </w:trPr>
        <w:tc>
          <w:tcPr>
            <w:tcW w:w="1959" w:type="dxa"/>
            <w:tcBorders>
              <w:top w:val="single" w:sz="4" w:space="0" w:color="auto"/>
              <w:left w:val="single" w:sz="4" w:space="0" w:color="auto"/>
              <w:bottom w:val="nil"/>
              <w:right w:val="single" w:sz="4" w:space="0" w:color="auto"/>
            </w:tcBorders>
          </w:tcPr>
          <w:p w14:paraId="27DD8A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91983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E1AF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0A46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single" w:sz="4" w:space="0" w:color="auto"/>
              <w:left w:val="single" w:sz="4" w:space="0" w:color="auto"/>
              <w:bottom w:val="nil"/>
              <w:right w:val="single" w:sz="4" w:space="0" w:color="auto"/>
            </w:tcBorders>
            <w:vAlign w:val="center"/>
          </w:tcPr>
          <w:p w14:paraId="3043B2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2D8E1AF" w14:textId="77777777" w:rsidTr="00A33578">
        <w:trPr>
          <w:jc w:val="center"/>
        </w:trPr>
        <w:tc>
          <w:tcPr>
            <w:tcW w:w="1959" w:type="dxa"/>
            <w:tcBorders>
              <w:top w:val="single" w:sz="4" w:space="0" w:color="auto"/>
              <w:left w:val="single" w:sz="4" w:space="0" w:color="auto"/>
              <w:bottom w:val="nil"/>
              <w:right w:val="single" w:sz="4" w:space="0" w:color="auto"/>
            </w:tcBorders>
          </w:tcPr>
          <w:p w14:paraId="7AC83D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CA_n1A-n3B-n26(2A)-n78(2A)</w:t>
            </w:r>
          </w:p>
        </w:tc>
        <w:tc>
          <w:tcPr>
            <w:tcW w:w="2036" w:type="dxa"/>
            <w:tcBorders>
              <w:top w:val="single" w:sz="4" w:space="0" w:color="auto"/>
              <w:left w:val="single" w:sz="4" w:space="0" w:color="auto"/>
              <w:bottom w:val="nil"/>
              <w:right w:val="single" w:sz="4" w:space="0" w:color="auto"/>
            </w:tcBorders>
          </w:tcPr>
          <w:p w14:paraId="6EF5C9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6650D8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4685D8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17CC0B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09F3B1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64F568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5BDEC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1566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A08E8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55C2B8F9" w14:textId="77777777" w:rsidTr="00A33578">
        <w:trPr>
          <w:jc w:val="center"/>
        </w:trPr>
        <w:tc>
          <w:tcPr>
            <w:tcW w:w="1959" w:type="dxa"/>
            <w:tcBorders>
              <w:top w:val="nil"/>
              <w:left w:val="single" w:sz="4" w:space="0" w:color="auto"/>
              <w:bottom w:val="nil"/>
              <w:right w:val="single" w:sz="4" w:space="0" w:color="auto"/>
            </w:tcBorders>
          </w:tcPr>
          <w:p w14:paraId="3556DA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FFBF3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FB437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D0D8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29FC79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7AFFBEB" w14:textId="77777777" w:rsidTr="00A33578">
        <w:trPr>
          <w:jc w:val="center"/>
        </w:trPr>
        <w:tc>
          <w:tcPr>
            <w:tcW w:w="1959" w:type="dxa"/>
            <w:tcBorders>
              <w:top w:val="nil"/>
              <w:left w:val="single" w:sz="4" w:space="0" w:color="auto"/>
              <w:bottom w:val="nil"/>
              <w:right w:val="single" w:sz="4" w:space="0" w:color="auto"/>
            </w:tcBorders>
          </w:tcPr>
          <w:p w14:paraId="2A3F16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55CC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3F8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ECDE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121697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3DF72A1" w14:textId="77777777" w:rsidTr="00A33578">
        <w:trPr>
          <w:jc w:val="center"/>
        </w:trPr>
        <w:tc>
          <w:tcPr>
            <w:tcW w:w="1959" w:type="dxa"/>
            <w:tcBorders>
              <w:top w:val="nil"/>
              <w:left w:val="single" w:sz="4" w:space="0" w:color="auto"/>
              <w:bottom w:val="single" w:sz="4" w:space="0" w:color="auto"/>
              <w:right w:val="single" w:sz="4" w:space="0" w:color="auto"/>
            </w:tcBorders>
          </w:tcPr>
          <w:p w14:paraId="05602B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5788C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BB7F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0CD5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757F1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DD7497C" w14:textId="77777777" w:rsidTr="00A33578">
        <w:trPr>
          <w:jc w:val="center"/>
        </w:trPr>
        <w:tc>
          <w:tcPr>
            <w:tcW w:w="1959" w:type="dxa"/>
            <w:tcBorders>
              <w:top w:val="single" w:sz="4" w:space="0" w:color="auto"/>
              <w:left w:val="single" w:sz="4" w:space="0" w:color="auto"/>
              <w:bottom w:val="nil"/>
              <w:right w:val="single" w:sz="4" w:space="0" w:color="auto"/>
            </w:tcBorders>
          </w:tcPr>
          <w:p w14:paraId="0E3D83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CA_n1A-n3B-n26(2A)-n78C</w:t>
            </w:r>
          </w:p>
        </w:tc>
        <w:tc>
          <w:tcPr>
            <w:tcW w:w="2036" w:type="dxa"/>
            <w:tcBorders>
              <w:top w:val="single" w:sz="4" w:space="0" w:color="auto"/>
              <w:left w:val="single" w:sz="4" w:space="0" w:color="auto"/>
              <w:bottom w:val="nil"/>
              <w:right w:val="single" w:sz="4" w:space="0" w:color="auto"/>
            </w:tcBorders>
          </w:tcPr>
          <w:p w14:paraId="68DF06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F18C1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03CEE4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332B9F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2B8B34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165F54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229A0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p w14:paraId="720391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E0345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906B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58AED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05304231" w14:textId="77777777" w:rsidTr="00A33578">
        <w:trPr>
          <w:jc w:val="center"/>
        </w:trPr>
        <w:tc>
          <w:tcPr>
            <w:tcW w:w="1959" w:type="dxa"/>
            <w:tcBorders>
              <w:top w:val="nil"/>
              <w:left w:val="single" w:sz="4" w:space="0" w:color="auto"/>
              <w:bottom w:val="nil"/>
              <w:right w:val="single" w:sz="4" w:space="0" w:color="auto"/>
            </w:tcBorders>
          </w:tcPr>
          <w:p w14:paraId="772AFB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70050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0AB1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5795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7E0E49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B854DD2" w14:textId="77777777" w:rsidTr="00A33578">
        <w:trPr>
          <w:jc w:val="center"/>
        </w:trPr>
        <w:tc>
          <w:tcPr>
            <w:tcW w:w="1959" w:type="dxa"/>
            <w:tcBorders>
              <w:top w:val="nil"/>
              <w:left w:val="single" w:sz="4" w:space="0" w:color="auto"/>
              <w:bottom w:val="nil"/>
              <w:right w:val="single" w:sz="4" w:space="0" w:color="auto"/>
            </w:tcBorders>
          </w:tcPr>
          <w:p w14:paraId="2767F3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9F8E4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757E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27FDE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7E79A3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12A6C37" w14:textId="77777777" w:rsidTr="00A33578">
        <w:trPr>
          <w:jc w:val="center"/>
        </w:trPr>
        <w:tc>
          <w:tcPr>
            <w:tcW w:w="1959" w:type="dxa"/>
            <w:tcBorders>
              <w:top w:val="nil"/>
              <w:left w:val="single" w:sz="4" w:space="0" w:color="auto"/>
              <w:bottom w:val="single" w:sz="4" w:space="0" w:color="auto"/>
              <w:right w:val="single" w:sz="4" w:space="0" w:color="auto"/>
            </w:tcBorders>
          </w:tcPr>
          <w:p w14:paraId="64072E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29B73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AC8C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880E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CA501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A66227F" w14:textId="77777777" w:rsidTr="00A33578">
        <w:trPr>
          <w:jc w:val="center"/>
        </w:trPr>
        <w:tc>
          <w:tcPr>
            <w:tcW w:w="1959" w:type="dxa"/>
            <w:tcBorders>
              <w:top w:val="single" w:sz="4" w:space="0" w:color="auto"/>
              <w:left w:val="single" w:sz="4" w:space="0" w:color="auto"/>
              <w:bottom w:val="nil"/>
              <w:right w:val="single" w:sz="4" w:space="0" w:color="auto"/>
            </w:tcBorders>
          </w:tcPr>
          <w:p w14:paraId="338670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CA_n1A-n3A-n28A-n38A</w:t>
            </w:r>
          </w:p>
        </w:tc>
        <w:tc>
          <w:tcPr>
            <w:tcW w:w="2036" w:type="dxa"/>
            <w:tcBorders>
              <w:top w:val="single" w:sz="4" w:space="0" w:color="auto"/>
              <w:left w:val="single" w:sz="4" w:space="0" w:color="auto"/>
              <w:bottom w:val="nil"/>
              <w:right w:val="single" w:sz="4" w:space="0" w:color="auto"/>
            </w:tcBorders>
          </w:tcPr>
          <w:p w14:paraId="479A3F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37B3C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D73C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3B48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453E6089" w14:textId="77777777" w:rsidTr="00A33578">
        <w:trPr>
          <w:jc w:val="center"/>
        </w:trPr>
        <w:tc>
          <w:tcPr>
            <w:tcW w:w="1959" w:type="dxa"/>
            <w:tcBorders>
              <w:top w:val="nil"/>
              <w:left w:val="single" w:sz="4" w:space="0" w:color="auto"/>
              <w:bottom w:val="nil"/>
              <w:right w:val="single" w:sz="4" w:space="0" w:color="auto"/>
            </w:tcBorders>
          </w:tcPr>
          <w:p w14:paraId="5B4613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563E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995D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B2A8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00184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0DFE726" w14:textId="77777777" w:rsidTr="00A33578">
        <w:trPr>
          <w:jc w:val="center"/>
        </w:trPr>
        <w:tc>
          <w:tcPr>
            <w:tcW w:w="1959" w:type="dxa"/>
            <w:tcBorders>
              <w:top w:val="nil"/>
              <w:left w:val="single" w:sz="4" w:space="0" w:color="auto"/>
              <w:bottom w:val="nil"/>
              <w:right w:val="single" w:sz="4" w:space="0" w:color="auto"/>
            </w:tcBorders>
          </w:tcPr>
          <w:p w14:paraId="050A2F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C66E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994F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179F2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2E4F3C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4618748" w14:textId="77777777" w:rsidTr="00A33578">
        <w:trPr>
          <w:jc w:val="center"/>
        </w:trPr>
        <w:tc>
          <w:tcPr>
            <w:tcW w:w="1959" w:type="dxa"/>
            <w:tcBorders>
              <w:top w:val="nil"/>
              <w:left w:val="single" w:sz="4" w:space="0" w:color="auto"/>
              <w:bottom w:val="single" w:sz="4" w:space="0" w:color="auto"/>
              <w:right w:val="single" w:sz="4" w:space="0" w:color="auto"/>
            </w:tcBorders>
          </w:tcPr>
          <w:p w14:paraId="18B35A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3B6B9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F0E3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B5EDA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0DE1F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646628B" w14:textId="77777777" w:rsidTr="00A33578">
        <w:trPr>
          <w:jc w:val="center"/>
        </w:trPr>
        <w:tc>
          <w:tcPr>
            <w:tcW w:w="1959" w:type="dxa"/>
            <w:tcBorders>
              <w:top w:val="single" w:sz="4" w:space="0" w:color="auto"/>
              <w:left w:val="single" w:sz="4" w:space="0" w:color="auto"/>
              <w:bottom w:val="nil"/>
              <w:right w:val="single" w:sz="4" w:space="0" w:color="auto"/>
            </w:tcBorders>
          </w:tcPr>
          <w:p w14:paraId="1C8FB55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CA_n1A-n3A-n28A-n41A</w:t>
            </w:r>
          </w:p>
        </w:tc>
        <w:tc>
          <w:tcPr>
            <w:tcW w:w="2036" w:type="dxa"/>
            <w:tcBorders>
              <w:top w:val="single" w:sz="4" w:space="0" w:color="auto"/>
              <w:left w:val="single" w:sz="4" w:space="0" w:color="auto"/>
              <w:bottom w:val="nil"/>
              <w:right w:val="single" w:sz="4" w:space="0" w:color="auto"/>
            </w:tcBorders>
          </w:tcPr>
          <w:p w14:paraId="502D9351" w14:textId="77777777" w:rsidR="00A860A1" w:rsidRPr="00A860A1" w:rsidRDefault="00A860A1" w:rsidP="00A860A1">
            <w:pPr>
              <w:keepNext/>
              <w:overflowPunct w:val="0"/>
              <w:autoSpaceDE w:val="0"/>
              <w:autoSpaceDN w:val="0"/>
              <w:adjustRightInd w:val="0"/>
              <w:spacing w:after="0"/>
              <w:jc w:val="center"/>
              <w:textAlignment w:val="baseline"/>
              <w:rPr>
                <w:rFonts w:eastAsia="等线"/>
                <w:lang w:eastAsia="zh-CN"/>
              </w:rPr>
            </w:pPr>
            <w:r w:rsidRPr="00A860A1">
              <w:rPr>
                <w:rFonts w:ascii="Arial" w:eastAsia="等线" w:hAnsi="Arial"/>
                <w:sz w:val="18"/>
              </w:rPr>
              <w:t>n41</w:t>
            </w:r>
            <w:r w:rsidRPr="00A860A1">
              <w:rPr>
                <w:rFonts w:ascii="Arial" w:eastAsia="等线" w:hAnsi="Arial" w:hint="eastAsia"/>
                <w:sz w:val="18"/>
                <w:vertAlign w:val="superscript"/>
                <w:lang w:eastAsia="zh-CN"/>
              </w:rPr>
              <w:t>5,</w:t>
            </w:r>
            <w:r w:rsidRPr="00A860A1">
              <w:rPr>
                <w:rFonts w:ascii="Arial" w:eastAsia="Yu Mincho" w:hAnsi="Arial"/>
                <w:sz w:val="18"/>
                <w:vertAlign w:val="superscript"/>
                <w:lang w:eastAsia="en-GB"/>
              </w:rPr>
              <w:t>6</w:t>
            </w:r>
          </w:p>
          <w:p w14:paraId="7F795EC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6E367FD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3BD2485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CA_n1A-n41A</w:t>
            </w:r>
            <w:r w:rsidRPr="00A860A1">
              <w:rPr>
                <w:rFonts w:ascii="Arial" w:eastAsia="等线" w:hAnsi="Arial"/>
                <w:sz w:val="18"/>
                <w:vertAlign w:val="superscript"/>
                <w:lang w:eastAsia="ja-JP"/>
              </w:rPr>
              <w:t>5</w:t>
            </w:r>
          </w:p>
          <w:p w14:paraId="0D2D521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1EB2660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CA_n3A-n41A</w:t>
            </w:r>
            <w:r w:rsidRPr="00A860A1">
              <w:rPr>
                <w:rFonts w:ascii="Arial" w:eastAsia="等线" w:hAnsi="Arial"/>
                <w:sz w:val="18"/>
                <w:vertAlign w:val="superscript"/>
                <w:lang w:eastAsia="ja-JP"/>
              </w:rPr>
              <w:t>5</w:t>
            </w:r>
          </w:p>
          <w:p w14:paraId="3D015DE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CA_n28A-n41A</w:t>
            </w:r>
            <w:r w:rsidRPr="00A860A1">
              <w:rPr>
                <w:rFonts w:ascii="Arial" w:eastAsia="等线" w:hAnsi="Arial"/>
                <w:sz w:val="18"/>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787B6F2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652DE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9DAF1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p w14:paraId="3252A82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p w14:paraId="280891E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p w14:paraId="6BD1AF7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68173191" w14:textId="77777777" w:rsidTr="00A33578">
        <w:trPr>
          <w:jc w:val="center"/>
        </w:trPr>
        <w:tc>
          <w:tcPr>
            <w:tcW w:w="1959" w:type="dxa"/>
            <w:tcBorders>
              <w:top w:val="nil"/>
              <w:left w:val="single" w:sz="4" w:space="0" w:color="auto"/>
              <w:bottom w:val="nil"/>
              <w:right w:val="single" w:sz="4" w:space="0" w:color="auto"/>
            </w:tcBorders>
          </w:tcPr>
          <w:p w14:paraId="353F4C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86215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5F02C7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E7C0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3AC664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601F0EA" w14:textId="77777777" w:rsidTr="00A33578">
        <w:trPr>
          <w:jc w:val="center"/>
        </w:trPr>
        <w:tc>
          <w:tcPr>
            <w:tcW w:w="1959" w:type="dxa"/>
            <w:tcBorders>
              <w:top w:val="nil"/>
              <w:left w:val="single" w:sz="4" w:space="0" w:color="auto"/>
              <w:bottom w:val="nil"/>
              <w:right w:val="single" w:sz="4" w:space="0" w:color="auto"/>
            </w:tcBorders>
          </w:tcPr>
          <w:p w14:paraId="5CD580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C220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35E4B9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86D85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vAlign w:val="center"/>
          </w:tcPr>
          <w:p w14:paraId="77265E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C8D667F" w14:textId="77777777" w:rsidTr="00A33578">
        <w:trPr>
          <w:jc w:val="center"/>
        </w:trPr>
        <w:tc>
          <w:tcPr>
            <w:tcW w:w="1959" w:type="dxa"/>
            <w:tcBorders>
              <w:top w:val="nil"/>
              <w:left w:val="single" w:sz="4" w:space="0" w:color="auto"/>
              <w:bottom w:val="single" w:sz="4" w:space="0" w:color="auto"/>
              <w:right w:val="single" w:sz="4" w:space="0" w:color="auto"/>
            </w:tcBorders>
          </w:tcPr>
          <w:p w14:paraId="63840F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C465C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25E4F5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7156A3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B984B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A772C34" w14:textId="77777777" w:rsidTr="00A33578">
        <w:trPr>
          <w:jc w:val="center"/>
        </w:trPr>
        <w:tc>
          <w:tcPr>
            <w:tcW w:w="1959" w:type="dxa"/>
            <w:tcBorders>
              <w:top w:val="single" w:sz="4" w:space="0" w:color="auto"/>
              <w:left w:val="single" w:sz="4" w:space="0" w:color="auto"/>
              <w:bottom w:val="nil"/>
              <w:right w:val="single" w:sz="4" w:space="0" w:color="auto"/>
            </w:tcBorders>
          </w:tcPr>
          <w:p w14:paraId="17A1DF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CA</w:t>
            </w:r>
            <w:r w:rsidRPr="00A860A1">
              <w:rPr>
                <w:rFonts w:ascii="Arial" w:eastAsia="等线" w:hAnsi="Arial"/>
                <w:sz w:val="18"/>
              </w:rPr>
              <w:t>_n1A-</w:t>
            </w:r>
            <w:r w:rsidRPr="00A860A1">
              <w:rPr>
                <w:rFonts w:ascii="Arial" w:eastAsia="等线" w:hAnsi="Arial" w:hint="eastAsia"/>
                <w:sz w:val="18"/>
                <w:lang w:eastAsia="zh-CN"/>
              </w:rPr>
              <w:t>n</w:t>
            </w:r>
            <w:r w:rsidRPr="00A860A1">
              <w:rPr>
                <w:rFonts w:ascii="Arial" w:eastAsia="等线" w:hAnsi="Arial"/>
                <w:sz w:val="18"/>
                <w:lang w:eastAsia="zh-CN"/>
              </w:rPr>
              <w:t>3</w:t>
            </w:r>
            <w:r w:rsidRPr="00A860A1">
              <w:rPr>
                <w:rFonts w:ascii="Arial" w:eastAsia="等线" w:hAnsi="Arial"/>
                <w:sz w:val="18"/>
              </w:rPr>
              <w:t>A-</w:t>
            </w:r>
            <w:r w:rsidRPr="00A860A1">
              <w:rPr>
                <w:rFonts w:ascii="Arial" w:eastAsia="等线" w:hAnsi="Arial" w:hint="eastAsia"/>
                <w:sz w:val="18"/>
                <w:lang w:eastAsia="zh-CN"/>
              </w:rPr>
              <w:t>n</w:t>
            </w:r>
            <w:r w:rsidRPr="00A860A1">
              <w:rPr>
                <w:rFonts w:ascii="Arial" w:eastAsia="等线" w:hAnsi="Arial"/>
                <w:sz w:val="18"/>
                <w:lang w:eastAsia="zh-CN"/>
              </w:rPr>
              <w:t>28</w:t>
            </w:r>
            <w:r w:rsidRPr="00A860A1">
              <w:rPr>
                <w:rFonts w:ascii="Arial" w:eastAsia="等线" w:hAnsi="Arial"/>
                <w:sz w:val="18"/>
              </w:rPr>
              <w:t>A-n77A</w:t>
            </w:r>
          </w:p>
        </w:tc>
        <w:tc>
          <w:tcPr>
            <w:tcW w:w="2036" w:type="dxa"/>
            <w:tcBorders>
              <w:top w:val="single" w:sz="4" w:space="0" w:color="auto"/>
              <w:left w:val="single" w:sz="4" w:space="0" w:color="auto"/>
              <w:bottom w:val="nil"/>
              <w:right w:val="single" w:sz="4" w:space="0" w:color="auto"/>
            </w:tcBorders>
          </w:tcPr>
          <w:p w14:paraId="3801F8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n77</w:t>
            </w:r>
            <w:r w:rsidRPr="00A860A1">
              <w:rPr>
                <w:rFonts w:ascii="Arial" w:eastAsia="等线" w:hAnsi="Arial"/>
                <w:sz w:val="18"/>
                <w:vertAlign w:val="superscript"/>
                <w:lang w:eastAsia="ja-JP"/>
              </w:rPr>
              <w:t>5,6</w:t>
            </w:r>
          </w:p>
          <w:p w14:paraId="3E9BB6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rPr>
              <w:t>CA</w:t>
            </w:r>
            <w:r w:rsidRPr="00A860A1">
              <w:rPr>
                <w:rFonts w:ascii="Arial" w:eastAsia="等线" w:hAnsi="Arial"/>
                <w:sz w:val="18"/>
              </w:rPr>
              <w:t>_n1A-</w:t>
            </w:r>
            <w:r w:rsidRPr="00A860A1">
              <w:rPr>
                <w:rFonts w:ascii="Arial" w:eastAsia="等线" w:hAnsi="Arial" w:hint="eastAsia"/>
                <w:sz w:val="18"/>
              </w:rPr>
              <w:t>n</w:t>
            </w:r>
            <w:r w:rsidRPr="00A860A1">
              <w:rPr>
                <w:rFonts w:ascii="Arial" w:eastAsia="等线" w:hAnsi="Arial"/>
                <w:sz w:val="18"/>
              </w:rPr>
              <w:t>3A</w:t>
            </w:r>
          </w:p>
          <w:p w14:paraId="76B2AE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rPr>
              <w:t>CA</w:t>
            </w:r>
            <w:r w:rsidRPr="00A860A1">
              <w:rPr>
                <w:rFonts w:ascii="Arial" w:eastAsia="等线" w:hAnsi="Arial"/>
                <w:sz w:val="18"/>
              </w:rPr>
              <w:t>_n1A-</w:t>
            </w:r>
            <w:r w:rsidRPr="00A860A1">
              <w:rPr>
                <w:rFonts w:ascii="Arial" w:eastAsia="等线" w:hAnsi="Arial" w:hint="eastAsia"/>
                <w:sz w:val="18"/>
              </w:rPr>
              <w:t>n</w:t>
            </w:r>
            <w:r w:rsidRPr="00A860A1">
              <w:rPr>
                <w:rFonts w:ascii="Arial" w:eastAsia="等线" w:hAnsi="Arial"/>
                <w:sz w:val="18"/>
              </w:rPr>
              <w:t>28A</w:t>
            </w:r>
          </w:p>
          <w:p w14:paraId="3FDC0B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r w:rsidRPr="00A860A1">
              <w:rPr>
                <w:rFonts w:ascii="Arial" w:eastAsia="等线" w:hAnsi="Arial"/>
                <w:sz w:val="18"/>
                <w:vertAlign w:val="superscript"/>
                <w:lang w:eastAsia="ja-JP"/>
              </w:rPr>
              <w:t>5</w:t>
            </w:r>
          </w:p>
          <w:p w14:paraId="77C0B2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3684D5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CA_n3A-n77A</w:t>
            </w:r>
            <w:r w:rsidRPr="00A860A1">
              <w:rPr>
                <w:rFonts w:ascii="Arial" w:eastAsia="等线" w:hAnsi="Arial"/>
                <w:sz w:val="18"/>
                <w:vertAlign w:val="superscript"/>
                <w:lang w:eastAsia="ja-JP"/>
              </w:rPr>
              <w:t>5</w:t>
            </w:r>
          </w:p>
          <w:p w14:paraId="20F577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CA_n28A-n77A</w:t>
            </w:r>
            <w:r w:rsidRPr="00A860A1">
              <w:rPr>
                <w:rFonts w:ascii="Arial" w:eastAsia="等线" w:hAnsi="Arial"/>
                <w:sz w:val="18"/>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0404A9B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1F0779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12819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0</w:t>
            </w:r>
          </w:p>
        </w:tc>
      </w:tr>
      <w:tr w:rsidR="00A860A1" w:rsidRPr="00A860A1" w14:paraId="090BAFE1" w14:textId="77777777" w:rsidTr="00A33578">
        <w:trPr>
          <w:jc w:val="center"/>
        </w:trPr>
        <w:tc>
          <w:tcPr>
            <w:tcW w:w="1959" w:type="dxa"/>
            <w:tcBorders>
              <w:top w:val="nil"/>
              <w:left w:val="single" w:sz="4" w:space="0" w:color="auto"/>
              <w:bottom w:val="nil"/>
              <w:right w:val="single" w:sz="4" w:space="0" w:color="auto"/>
            </w:tcBorders>
          </w:tcPr>
          <w:p w14:paraId="08E7AC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AE282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EB63AE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FFD88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4C62E5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4F0D1A1" w14:textId="77777777" w:rsidTr="00A33578">
        <w:trPr>
          <w:jc w:val="center"/>
        </w:trPr>
        <w:tc>
          <w:tcPr>
            <w:tcW w:w="1959" w:type="dxa"/>
            <w:tcBorders>
              <w:top w:val="nil"/>
              <w:left w:val="single" w:sz="4" w:space="0" w:color="auto"/>
              <w:bottom w:val="nil"/>
              <w:right w:val="single" w:sz="4" w:space="0" w:color="auto"/>
            </w:tcBorders>
          </w:tcPr>
          <w:p w14:paraId="206703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B052C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07DF31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AE3097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72EF64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BECEB0B" w14:textId="77777777" w:rsidTr="00A33578">
        <w:trPr>
          <w:jc w:val="center"/>
        </w:trPr>
        <w:tc>
          <w:tcPr>
            <w:tcW w:w="1959" w:type="dxa"/>
            <w:tcBorders>
              <w:top w:val="nil"/>
              <w:left w:val="single" w:sz="4" w:space="0" w:color="auto"/>
              <w:bottom w:val="nil"/>
              <w:right w:val="single" w:sz="4" w:space="0" w:color="auto"/>
            </w:tcBorders>
          </w:tcPr>
          <w:p w14:paraId="05A703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32CE3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C1A3D6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5B14B5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DA41C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40F43CE" w14:textId="77777777" w:rsidTr="00A33578">
        <w:trPr>
          <w:jc w:val="center"/>
        </w:trPr>
        <w:tc>
          <w:tcPr>
            <w:tcW w:w="1959" w:type="dxa"/>
            <w:tcBorders>
              <w:top w:val="nil"/>
              <w:left w:val="single" w:sz="4" w:space="0" w:color="auto"/>
              <w:bottom w:val="nil"/>
              <w:right w:val="single" w:sz="4" w:space="0" w:color="auto"/>
            </w:tcBorders>
          </w:tcPr>
          <w:p w14:paraId="5B01E8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34FB8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n77</w:t>
            </w:r>
            <w:r w:rsidRPr="00A860A1">
              <w:rPr>
                <w:rFonts w:ascii="Arial" w:eastAsia="等线" w:hAnsi="Arial"/>
                <w:sz w:val="18"/>
                <w:vertAlign w:val="superscript"/>
                <w:lang w:eastAsia="ja-JP"/>
              </w:rPr>
              <w:t>5</w:t>
            </w:r>
          </w:p>
          <w:p w14:paraId="5455EE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7FA1C1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7B76F0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p>
          <w:p w14:paraId="1CFDD8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516C4F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CA_n3A-n77A</w:t>
            </w:r>
          </w:p>
          <w:p w14:paraId="43408D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1E880F2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4B8F9F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75A73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zh-CN"/>
              </w:rPr>
              <w:t>1</w:t>
            </w:r>
          </w:p>
        </w:tc>
      </w:tr>
      <w:tr w:rsidR="00A860A1" w:rsidRPr="00A860A1" w14:paraId="21C5378D" w14:textId="77777777" w:rsidTr="00A33578">
        <w:trPr>
          <w:jc w:val="center"/>
        </w:trPr>
        <w:tc>
          <w:tcPr>
            <w:tcW w:w="1959" w:type="dxa"/>
            <w:tcBorders>
              <w:top w:val="nil"/>
              <w:left w:val="single" w:sz="4" w:space="0" w:color="auto"/>
              <w:bottom w:val="nil"/>
              <w:right w:val="single" w:sz="4" w:space="0" w:color="auto"/>
            </w:tcBorders>
          </w:tcPr>
          <w:p w14:paraId="68A92B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CF2C1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7FCA04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19C9D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03FFC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79F3CC0" w14:textId="77777777" w:rsidTr="00A33578">
        <w:trPr>
          <w:jc w:val="center"/>
        </w:trPr>
        <w:tc>
          <w:tcPr>
            <w:tcW w:w="1959" w:type="dxa"/>
            <w:tcBorders>
              <w:top w:val="nil"/>
              <w:left w:val="single" w:sz="4" w:space="0" w:color="auto"/>
              <w:bottom w:val="nil"/>
              <w:right w:val="single" w:sz="4" w:space="0" w:color="auto"/>
            </w:tcBorders>
          </w:tcPr>
          <w:p w14:paraId="25F0D9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CCC7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200B96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0D63C0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5CA94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2DBE920" w14:textId="77777777" w:rsidTr="00A33578">
        <w:trPr>
          <w:jc w:val="center"/>
        </w:trPr>
        <w:tc>
          <w:tcPr>
            <w:tcW w:w="1959" w:type="dxa"/>
            <w:tcBorders>
              <w:top w:val="nil"/>
              <w:left w:val="single" w:sz="4" w:space="0" w:color="auto"/>
              <w:bottom w:val="single" w:sz="4" w:space="0" w:color="auto"/>
              <w:right w:val="single" w:sz="4" w:space="0" w:color="auto"/>
            </w:tcBorders>
          </w:tcPr>
          <w:p w14:paraId="22EA4C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190E6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EEE805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EBF8A3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2621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231559E" w14:textId="77777777" w:rsidTr="00A33578">
        <w:trPr>
          <w:jc w:val="center"/>
        </w:trPr>
        <w:tc>
          <w:tcPr>
            <w:tcW w:w="1959" w:type="dxa"/>
            <w:tcBorders>
              <w:top w:val="single" w:sz="4" w:space="0" w:color="auto"/>
              <w:left w:val="single" w:sz="4" w:space="0" w:color="auto"/>
              <w:bottom w:val="nil"/>
              <w:right w:val="single" w:sz="4" w:space="0" w:color="auto"/>
            </w:tcBorders>
          </w:tcPr>
          <w:p w14:paraId="198B24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w:t>
            </w:r>
            <w:r w:rsidRPr="00A860A1">
              <w:rPr>
                <w:rFonts w:ascii="Arial" w:eastAsia="等线" w:hAnsi="Arial"/>
                <w:sz w:val="18"/>
              </w:rPr>
              <w:t>_n1A-</w:t>
            </w:r>
            <w:r w:rsidRPr="00A860A1">
              <w:rPr>
                <w:rFonts w:ascii="Arial" w:eastAsia="等线" w:hAnsi="Arial"/>
                <w:sz w:val="18"/>
                <w:lang w:eastAsia="zh-CN"/>
              </w:rPr>
              <w:t>n3</w:t>
            </w:r>
            <w:r w:rsidRPr="00A860A1">
              <w:rPr>
                <w:rFonts w:ascii="Arial" w:eastAsia="等线" w:hAnsi="Arial"/>
                <w:sz w:val="18"/>
              </w:rPr>
              <w:t>A-</w:t>
            </w:r>
            <w:r w:rsidRPr="00A860A1">
              <w:rPr>
                <w:rFonts w:ascii="Arial" w:eastAsia="等线" w:hAnsi="Arial"/>
                <w:sz w:val="18"/>
                <w:lang w:eastAsia="zh-CN"/>
              </w:rPr>
              <w:t>n28</w:t>
            </w:r>
            <w:r w:rsidRPr="00A860A1">
              <w:rPr>
                <w:rFonts w:ascii="Arial" w:eastAsia="等线" w:hAnsi="Arial"/>
                <w:sz w:val="18"/>
              </w:rPr>
              <w:t>A-n77(2A)</w:t>
            </w:r>
          </w:p>
        </w:tc>
        <w:tc>
          <w:tcPr>
            <w:tcW w:w="2036" w:type="dxa"/>
            <w:tcBorders>
              <w:top w:val="single" w:sz="4" w:space="0" w:color="auto"/>
              <w:left w:val="single" w:sz="4" w:space="0" w:color="auto"/>
              <w:bottom w:val="nil"/>
              <w:right w:val="single" w:sz="4" w:space="0" w:color="auto"/>
            </w:tcBorders>
          </w:tcPr>
          <w:p w14:paraId="0A004A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vertAlign w:val="superscript"/>
                <w:lang w:eastAsia="ja-JP"/>
              </w:rPr>
            </w:pPr>
            <w:r w:rsidRPr="00A860A1">
              <w:rPr>
                <w:rFonts w:ascii="Arial" w:eastAsia="等线" w:hAnsi="Arial"/>
                <w:sz w:val="18"/>
                <w:lang w:eastAsia="ja-JP"/>
              </w:rPr>
              <w:t>n77</w:t>
            </w:r>
            <w:r w:rsidRPr="00A860A1">
              <w:rPr>
                <w:rFonts w:ascii="Arial" w:eastAsia="等线" w:hAnsi="Arial"/>
                <w:sz w:val="18"/>
                <w:vertAlign w:val="superscript"/>
                <w:lang w:eastAsia="ja-JP"/>
              </w:rPr>
              <w:t>5</w:t>
            </w:r>
          </w:p>
          <w:p w14:paraId="483ABE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CA_n1A-n3A</w:t>
            </w:r>
          </w:p>
          <w:p w14:paraId="10B880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CA_n1A-n28A</w:t>
            </w:r>
          </w:p>
          <w:p w14:paraId="11369B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CA_n1A-n77A</w:t>
            </w:r>
          </w:p>
          <w:p w14:paraId="76F484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CA_n3A-n28A</w:t>
            </w:r>
          </w:p>
          <w:p w14:paraId="1D93AF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CA_n3A-n77A</w:t>
            </w:r>
          </w:p>
          <w:p w14:paraId="45BCDD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CA_n28A-n77A</w:t>
            </w:r>
          </w:p>
        </w:tc>
        <w:tc>
          <w:tcPr>
            <w:tcW w:w="950" w:type="dxa"/>
            <w:tcBorders>
              <w:top w:val="single" w:sz="4" w:space="0" w:color="auto"/>
              <w:left w:val="single" w:sz="4" w:space="0" w:color="auto"/>
              <w:bottom w:val="single" w:sz="4" w:space="0" w:color="auto"/>
              <w:right w:val="single" w:sz="4" w:space="0" w:color="auto"/>
            </w:tcBorders>
          </w:tcPr>
          <w:p w14:paraId="7982DF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D201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F837B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0</w:t>
            </w:r>
          </w:p>
        </w:tc>
      </w:tr>
      <w:tr w:rsidR="00A860A1" w:rsidRPr="00A860A1" w14:paraId="213AD2EB" w14:textId="77777777" w:rsidTr="00A33578">
        <w:trPr>
          <w:jc w:val="center"/>
        </w:trPr>
        <w:tc>
          <w:tcPr>
            <w:tcW w:w="1959" w:type="dxa"/>
            <w:tcBorders>
              <w:top w:val="nil"/>
              <w:left w:val="single" w:sz="4" w:space="0" w:color="auto"/>
              <w:bottom w:val="nil"/>
              <w:right w:val="single" w:sz="4" w:space="0" w:color="auto"/>
            </w:tcBorders>
          </w:tcPr>
          <w:p w14:paraId="79AE68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F2FD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EE2E9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15CE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5, 10, 15, 20, 25, 30</w:t>
            </w:r>
          </w:p>
        </w:tc>
        <w:tc>
          <w:tcPr>
            <w:tcW w:w="1837" w:type="dxa"/>
            <w:tcBorders>
              <w:top w:val="nil"/>
              <w:left w:val="single" w:sz="4" w:space="0" w:color="auto"/>
              <w:bottom w:val="nil"/>
              <w:right w:val="single" w:sz="4" w:space="0" w:color="auto"/>
            </w:tcBorders>
          </w:tcPr>
          <w:p w14:paraId="298CFF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6840313" w14:textId="77777777" w:rsidTr="00A33578">
        <w:trPr>
          <w:jc w:val="center"/>
        </w:trPr>
        <w:tc>
          <w:tcPr>
            <w:tcW w:w="1959" w:type="dxa"/>
            <w:tcBorders>
              <w:top w:val="nil"/>
              <w:left w:val="single" w:sz="4" w:space="0" w:color="auto"/>
              <w:bottom w:val="nil"/>
              <w:right w:val="single" w:sz="4" w:space="0" w:color="auto"/>
            </w:tcBorders>
          </w:tcPr>
          <w:p w14:paraId="68BA47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479A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F102D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AB13D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5, 10, 15, 20</w:t>
            </w:r>
          </w:p>
        </w:tc>
        <w:tc>
          <w:tcPr>
            <w:tcW w:w="1837" w:type="dxa"/>
            <w:tcBorders>
              <w:top w:val="nil"/>
              <w:left w:val="single" w:sz="4" w:space="0" w:color="auto"/>
              <w:bottom w:val="nil"/>
              <w:right w:val="single" w:sz="4" w:space="0" w:color="auto"/>
            </w:tcBorders>
          </w:tcPr>
          <w:p w14:paraId="3C8A08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9138322" w14:textId="77777777" w:rsidTr="00A33578">
        <w:trPr>
          <w:jc w:val="center"/>
        </w:trPr>
        <w:tc>
          <w:tcPr>
            <w:tcW w:w="1959" w:type="dxa"/>
            <w:tcBorders>
              <w:top w:val="nil"/>
              <w:left w:val="single" w:sz="4" w:space="0" w:color="auto"/>
              <w:bottom w:val="single" w:sz="4" w:space="0" w:color="auto"/>
              <w:right w:val="single" w:sz="4" w:space="0" w:color="auto"/>
            </w:tcBorders>
          </w:tcPr>
          <w:p w14:paraId="6176A7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FF64B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6B91F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6FCDE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CA_n77(2A)_BCS0</w:t>
            </w:r>
          </w:p>
        </w:tc>
        <w:tc>
          <w:tcPr>
            <w:tcW w:w="1837" w:type="dxa"/>
            <w:tcBorders>
              <w:top w:val="nil"/>
              <w:left w:val="single" w:sz="4" w:space="0" w:color="auto"/>
              <w:bottom w:val="single" w:sz="4" w:space="0" w:color="auto"/>
              <w:right w:val="single" w:sz="4" w:space="0" w:color="auto"/>
            </w:tcBorders>
          </w:tcPr>
          <w:p w14:paraId="6DF5C8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C42F53B" w14:textId="77777777" w:rsidTr="00A33578">
        <w:trPr>
          <w:jc w:val="center"/>
        </w:trPr>
        <w:tc>
          <w:tcPr>
            <w:tcW w:w="1959" w:type="dxa"/>
            <w:tcBorders>
              <w:top w:val="single" w:sz="4" w:space="0" w:color="auto"/>
              <w:left w:val="single" w:sz="4" w:space="0" w:color="auto"/>
              <w:bottom w:val="nil"/>
              <w:right w:val="single" w:sz="4" w:space="0" w:color="auto"/>
            </w:tcBorders>
          </w:tcPr>
          <w:p w14:paraId="4C9A54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CA_n1A-n3A-n28A-n78A</w:t>
            </w:r>
          </w:p>
        </w:tc>
        <w:tc>
          <w:tcPr>
            <w:tcW w:w="2036" w:type="dxa"/>
            <w:tcBorders>
              <w:top w:val="single" w:sz="4" w:space="0" w:color="auto"/>
              <w:left w:val="single" w:sz="4" w:space="0" w:color="auto"/>
              <w:bottom w:val="nil"/>
              <w:right w:val="single" w:sz="4" w:space="0" w:color="auto"/>
            </w:tcBorders>
          </w:tcPr>
          <w:p w14:paraId="57A649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215F3E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E6A2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400C2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AFB20F6" w14:textId="77777777" w:rsidTr="00A33578">
        <w:trPr>
          <w:jc w:val="center"/>
        </w:trPr>
        <w:tc>
          <w:tcPr>
            <w:tcW w:w="1959" w:type="dxa"/>
            <w:tcBorders>
              <w:top w:val="nil"/>
              <w:left w:val="single" w:sz="4" w:space="0" w:color="auto"/>
              <w:bottom w:val="nil"/>
              <w:right w:val="single" w:sz="4" w:space="0" w:color="auto"/>
            </w:tcBorders>
          </w:tcPr>
          <w:p w14:paraId="0FC6D1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5DC3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A46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09BB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3463FD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457FC58" w14:textId="77777777" w:rsidTr="00A33578">
        <w:trPr>
          <w:jc w:val="center"/>
        </w:trPr>
        <w:tc>
          <w:tcPr>
            <w:tcW w:w="1959" w:type="dxa"/>
            <w:tcBorders>
              <w:top w:val="nil"/>
              <w:left w:val="single" w:sz="4" w:space="0" w:color="auto"/>
              <w:bottom w:val="nil"/>
              <w:right w:val="single" w:sz="4" w:space="0" w:color="auto"/>
            </w:tcBorders>
          </w:tcPr>
          <w:p w14:paraId="0F2C71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FFD1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96E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7D8E1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r w:rsidRPr="00A860A1">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65A61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57DB81E" w14:textId="77777777" w:rsidTr="00A33578">
        <w:trPr>
          <w:jc w:val="center"/>
        </w:trPr>
        <w:tc>
          <w:tcPr>
            <w:tcW w:w="1959" w:type="dxa"/>
            <w:tcBorders>
              <w:top w:val="nil"/>
              <w:left w:val="single" w:sz="4" w:space="0" w:color="auto"/>
              <w:bottom w:val="nil"/>
              <w:right w:val="single" w:sz="4" w:space="0" w:color="auto"/>
            </w:tcBorders>
          </w:tcPr>
          <w:p w14:paraId="1E7897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36594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A2A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3B56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10, 15, 20, 40, 50, 60, 80, 90</w:t>
            </w:r>
            <w:r w:rsidRPr="00A860A1">
              <w:rPr>
                <w:rFonts w:ascii="Arial" w:eastAsia="等线" w:hAnsi="Arial" w:cs="Arial"/>
                <w:sz w:val="18"/>
                <w:vertAlign w:val="superscript"/>
                <w:lang w:eastAsia="zh-CN"/>
              </w:rPr>
              <w:t>1</w:t>
            </w:r>
            <w:r w:rsidRPr="00A860A1">
              <w:rPr>
                <w:rFonts w:ascii="Arial" w:eastAsia="等线" w:hAnsi="Arial"/>
                <w:sz w:val="18"/>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41639C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16206CB" w14:textId="77777777" w:rsidTr="00A33578">
        <w:trPr>
          <w:jc w:val="center"/>
        </w:trPr>
        <w:tc>
          <w:tcPr>
            <w:tcW w:w="1959" w:type="dxa"/>
            <w:tcBorders>
              <w:top w:val="nil"/>
              <w:left w:val="single" w:sz="4" w:space="0" w:color="auto"/>
              <w:bottom w:val="nil"/>
              <w:right w:val="single" w:sz="4" w:space="0" w:color="auto"/>
            </w:tcBorders>
          </w:tcPr>
          <w:p w14:paraId="630D1D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93695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0E0AE0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CA_n1A-n28A</w:t>
            </w:r>
          </w:p>
          <w:p w14:paraId="5245F3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609E9C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CA_n3A-n28A</w:t>
            </w:r>
          </w:p>
          <w:p w14:paraId="3FF63A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643BF3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AF240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tcPr>
          <w:p w14:paraId="6AA1FC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36DAB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7555662D" w14:textId="77777777" w:rsidTr="00A33578">
        <w:trPr>
          <w:jc w:val="center"/>
        </w:trPr>
        <w:tc>
          <w:tcPr>
            <w:tcW w:w="1959" w:type="dxa"/>
            <w:tcBorders>
              <w:top w:val="nil"/>
              <w:left w:val="single" w:sz="4" w:space="0" w:color="auto"/>
              <w:bottom w:val="nil"/>
              <w:right w:val="single" w:sz="4" w:space="0" w:color="auto"/>
            </w:tcBorders>
          </w:tcPr>
          <w:p w14:paraId="28AB55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0606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3976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8A39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6EBA1F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8BC2FF" w14:textId="77777777" w:rsidTr="00A33578">
        <w:trPr>
          <w:jc w:val="center"/>
        </w:trPr>
        <w:tc>
          <w:tcPr>
            <w:tcW w:w="1959" w:type="dxa"/>
            <w:tcBorders>
              <w:top w:val="nil"/>
              <w:left w:val="single" w:sz="4" w:space="0" w:color="auto"/>
              <w:bottom w:val="nil"/>
              <w:right w:val="single" w:sz="4" w:space="0" w:color="auto"/>
            </w:tcBorders>
          </w:tcPr>
          <w:p w14:paraId="683DBF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EEA5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44FB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267E9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r w:rsidRPr="00A860A1">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770A5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1706FE8" w14:textId="77777777" w:rsidTr="00A33578">
        <w:trPr>
          <w:jc w:val="center"/>
        </w:trPr>
        <w:tc>
          <w:tcPr>
            <w:tcW w:w="1959" w:type="dxa"/>
            <w:tcBorders>
              <w:top w:val="nil"/>
              <w:left w:val="single" w:sz="4" w:space="0" w:color="auto"/>
              <w:bottom w:val="nil"/>
              <w:right w:val="single" w:sz="4" w:space="0" w:color="auto"/>
            </w:tcBorders>
          </w:tcPr>
          <w:p w14:paraId="47C4BA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2E09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2F68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CA45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D2A7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3AD09A6" w14:textId="77777777" w:rsidTr="00A33578">
        <w:trPr>
          <w:jc w:val="center"/>
        </w:trPr>
        <w:tc>
          <w:tcPr>
            <w:tcW w:w="1959" w:type="dxa"/>
            <w:tcBorders>
              <w:top w:val="nil"/>
              <w:left w:val="single" w:sz="4" w:space="0" w:color="auto"/>
              <w:bottom w:val="nil"/>
              <w:right w:val="single" w:sz="4" w:space="0" w:color="auto"/>
            </w:tcBorders>
          </w:tcPr>
          <w:p w14:paraId="5181D6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1551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E7C9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215D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31CD1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2</w:t>
            </w:r>
          </w:p>
        </w:tc>
      </w:tr>
      <w:tr w:rsidR="00A860A1" w:rsidRPr="00A860A1" w14:paraId="396B7D77" w14:textId="77777777" w:rsidTr="00A33578">
        <w:trPr>
          <w:jc w:val="center"/>
        </w:trPr>
        <w:tc>
          <w:tcPr>
            <w:tcW w:w="1959" w:type="dxa"/>
            <w:tcBorders>
              <w:top w:val="nil"/>
              <w:left w:val="single" w:sz="4" w:space="0" w:color="auto"/>
              <w:bottom w:val="nil"/>
              <w:right w:val="single" w:sz="4" w:space="0" w:color="auto"/>
            </w:tcBorders>
          </w:tcPr>
          <w:p w14:paraId="7057D5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A2E8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B0CC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B17E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14830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B59F775" w14:textId="77777777" w:rsidTr="00A33578">
        <w:trPr>
          <w:jc w:val="center"/>
        </w:trPr>
        <w:tc>
          <w:tcPr>
            <w:tcW w:w="1959" w:type="dxa"/>
            <w:tcBorders>
              <w:top w:val="nil"/>
              <w:left w:val="single" w:sz="4" w:space="0" w:color="auto"/>
              <w:bottom w:val="nil"/>
              <w:right w:val="single" w:sz="4" w:space="0" w:color="auto"/>
            </w:tcBorders>
          </w:tcPr>
          <w:p w14:paraId="6BB914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5062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E178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8D649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r w:rsidRPr="00A860A1">
              <w:rPr>
                <w:rFonts w:ascii="Arial" w:eastAsia="等线" w:hAnsi="Arial"/>
                <w:sz w:val="18"/>
                <w:vertAlign w:val="superscript"/>
                <w:lang w:eastAsia="zh-CN" w:bidi="ar"/>
              </w:rPr>
              <w:t>2</w:t>
            </w:r>
            <w:r w:rsidRPr="00A860A1">
              <w:rPr>
                <w:rFonts w:ascii="Arial" w:eastAsia="等线" w:hAnsi="Arial"/>
                <w:sz w:val="18"/>
                <w:lang w:eastAsia="zh-CN" w:bidi="ar"/>
              </w:rPr>
              <w:t>,30</w:t>
            </w:r>
            <w:r w:rsidRPr="00A860A1">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6FDD64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34705B3" w14:textId="77777777" w:rsidTr="00A33578">
        <w:trPr>
          <w:jc w:val="center"/>
        </w:trPr>
        <w:tc>
          <w:tcPr>
            <w:tcW w:w="1959" w:type="dxa"/>
            <w:tcBorders>
              <w:top w:val="nil"/>
              <w:left w:val="single" w:sz="4" w:space="0" w:color="auto"/>
              <w:bottom w:val="single" w:sz="4" w:space="0" w:color="auto"/>
              <w:right w:val="single" w:sz="4" w:space="0" w:color="auto"/>
            </w:tcBorders>
          </w:tcPr>
          <w:p w14:paraId="657711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3F89E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DDAF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A5EF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 xml:space="preserve">10, 15, 20, 25, 30, 40, 50, 60, 70, </w:t>
            </w:r>
            <w:r w:rsidRPr="00A860A1">
              <w:rPr>
                <w:rFonts w:ascii="Arial" w:eastAsia="等线" w:hAnsi="Arial"/>
                <w:sz w:val="18"/>
                <w:lang w:eastAsia="zh-CN" w:bidi="ar"/>
              </w:rPr>
              <w:lastRenderedPageBreak/>
              <w:t>80, 90, 100</w:t>
            </w:r>
          </w:p>
        </w:tc>
        <w:tc>
          <w:tcPr>
            <w:tcW w:w="1837" w:type="dxa"/>
            <w:tcBorders>
              <w:top w:val="nil"/>
              <w:left w:val="single" w:sz="4" w:space="0" w:color="auto"/>
              <w:bottom w:val="single" w:sz="4" w:space="0" w:color="auto"/>
              <w:right w:val="single" w:sz="4" w:space="0" w:color="auto"/>
            </w:tcBorders>
            <w:vAlign w:val="center"/>
          </w:tcPr>
          <w:p w14:paraId="0AE1CB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0FB5BC5" w14:textId="77777777" w:rsidTr="00A33578">
        <w:trPr>
          <w:jc w:val="center"/>
        </w:trPr>
        <w:tc>
          <w:tcPr>
            <w:tcW w:w="1959" w:type="dxa"/>
            <w:tcBorders>
              <w:top w:val="single" w:sz="4" w:space="0" w:color="auto"/>
              <w:left w:val="single" w:sz="4" w:space="0" w:color="auto"/>
              <w:bottom w:val="nil"/>
              <w:right w:val="single" w:sz="4" w:space="0" w:color="auto"/>
            </w:tcBorders>
          </w:tcPr>
          <w:p w14:paraId="26B24E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CA_n1A-n3A-n28A-n78(2A)</w:t>
            </w:r>
          </w:p>
        </w:tc>
        <w:tc>
          <w:tcPr>
            <w:tcW w:w="2036" w:type="dxa"/>
            <w:tcBorders>
              <w:top w:val="single" w:sz="4" w:space="0" w:color="auto"/>
              <w:left w:val="single" w:sz="4" w:space="0" w:color="auto"/>
              <w:bottom w:val="nil"/>
              <w:right w:val="single" w:sz="4" w:space="0" w:color="auto"/>
            </w:tcBorders>
          </w:tcPr>
          <w:p w14:paraId="217511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CA_n78(2A)</w:t>
            </w:r>
          </w:p>
          <w:p w14:paraId="232607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04FA80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191C03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62ABD0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7477D0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399C1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C9C215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B8F46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E850A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0</w:t>
            </w:r>
          </w:p>
        </w:tc>
      </w:tr>
      <w:tr w:rsidR="00A860A1" w:rsidRPr="00A860A1" w14:paraId="5446C59F" w14:textId="77777777" w:rsidTr="00A33578">
        <w:trPr>
          <w:jc w:val="center"/>
        </w:trPr>
        <w:tc>
          <w:tcPr>
            <w:tcW w:w="1959" w:type="dxa"/>
            <w:tcBorders>
              <w:top w:val="nil"/>
              <w:left w:val="single" w:sz="4" w:space="0" w:color="auto"/>
              <w:bottom w:val="nil"/>
              <w:right w:val="single" w:sz="4" w:space="0" w:color="auto"/>
            </w:tcBorders>
          </w:tcPr>
          <w:p w14:paraId="35FC68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4147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667572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87E3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933D3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CBCD84D" w14:textId="77777777" w:rsidTr="00A33578">
        <w:trPr>
          <w:jc w:val="center"/>
        </w:trPr>
        <w:tc>
          <w:tcPr>
            <w:tcW w:w="1959" w:type="dxa"/>
            <w:tcBorders>
              <w:top w:val="nil"/>
              <w:left w:val="single" w:sz="4" w:space="0" w:color="auto"/>
              <w:bottom w:val="nil"/>
              <w:right w:val="single" w:sz="4" w:space="0" w:color="auto"/>
            </w:tcBorders>
          </w:tcPr>
          <w:p w14:paraId="3A184E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7690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CA49B4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E54E6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r w:rsidRPr="00A860A1">
              <w:rPr>
                <w:rFonts w:ascii="Arial" w:eastAsia="等线" w:hAnsi="Arial"/>
                <w:sz w:val="18"/>
                <w:vertAlign w:val="superscript"/>
                <w:lang w:eastAsia="zh-CN" w:bidi="ar"/>
              </w:rPr>
              <w:t>2</w:t>
            </w:r>
            <w:r w:rsidRPr="00A860A1">
              <w:rPr>
                <w:rFonts w:ascii="Arial" w:eastAsia="等线" w:hAnsi="Arial"/>
                <w:sz w:val="18"/>
                <w:lang w:eastAsia="zh-CN" w:bidi="ar"/>
              </w:rPr>
              <w:t>, 30</w:t>
            </w:r>
            <w:r w:rsidRPr="00A860A1">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4FCAE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95FE6BA" w14:textId="77777777" w:rsidTr="00A33578">
        <w:trPr>
          <w:jc w:val="center"/>
        </w:trPr>
        <w:tc>
          <w:tcPr>
            <w:tcW w:w="1959" w:type="dxa"/>
            <w:tcBorders>
              <w:top w:val="nil"/>
              <w:left w:val="single" w:sz="4" w:space="0" w:color="auto"/>
              <w:bottom w:val="single" w:sz="4" w:space="0" w:color="auto"/>
              <w:right w:val="single" w:sz="4" w:space="0" w:color="auto"/>
            </w:tcBorders>
          </w:tcPr>
          <w:p w14:paraId="53C2E5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6DBFC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066FDA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1CDFE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0C5A5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950BD36" w14:textId="77777777" w:rsidTr="00A33578">
        <w:trPr>
          <w:jc w:val="center"/>
        </w:trPr>
        <w:tc>
          <w:tcPr>
            <w:tcW w:w="1959" w:type="dxa"/>
            <w:tcBorders>
              <w:top w:val="single" w:sz="4" w:space="0" w:color="auto"/>
              <w:left w:val="single" w:sz="4" w:space="0" w:color="auto"/>
              <w:bottom w:val="nil"/>
              <w:right w:val="single" w:sz="4" w:space="0" w:color="auto"/>
            </w:tcBorders>
          </w:tcPr>
          <w:p w14:paraId="2F234C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CA_n1A-n3A-n28A-n78C</w:t>
            </w:r>
          </w:p>
        </w:tc>
        <w:tc>
          <w:tcPr>
            <w:tcW w:w="2036" w:type="dxa"/>
            <w:tcBorders>
              <w:top w:val="single" w:sz="4" w:space="0" w:color="auto"/>
              <w:left w:val="single" w:sz="4" w:space="0" w:color="auto"/>
              <w:bottom w:val="nil"/>
              <w:right w:val="single" w:sz="4" w:space="0" w:color="auto"/>
            </w:tcBorders>
          </w:tcPr>
          <w:p w14:paraId="78465A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CA_n78C</w:t>
            </w:r>
          </w:p>
          <w:p w14:paraId="3E1CB7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6EBE80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1D5B1B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B4489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1F69B9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5FC6C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FE066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C393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FF65C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0</w:t>
            </w:r>
          </w:p>
        </w:tc>
      </w:tr>
      <w:tr w:rsidR="00A860A1" w:rsidRPr="00A860A1" w14:paraId="40D1B86E" w14:textId="77777777" w:rsidTr="00A33578">
        <w:trPr>
          <w:jc w:val="center"/>
        </w:trPr>
        <w:tc>
          <w:tcPr>
            <w:tcW w:w="1959" w:type="dxa"/>
            <w:tcBorders>
              <w:top w:val="nil"/>
              <w:left w:val="single" w:sz="4" w:space="0" w:color="auto"/>
              <w:bottom w:val="nil"/>
              <w:right w:val="single" w:sz="4" w:space="0" w:color="auto"/>
            </w:tcBorders>
          </w:tcPr>
          <w:p w14:paraId="5977B8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0F977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D75B9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588A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7B333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2746AC1" w14:textId="77777777" w:rsidTr="00A33578">
        <w:trPr>
          <w:jc w:val="center"/>
        </w:trPr>
        <w:tc>
          <w:tcPr>
            <w:tcW w:w="1959" w:type="dxa"/>
            <w:tcBorders>
              <w:top w:val="nil"/>
              <w:left w:val="single" w:sz="4" w:space="0" w:color="auto"/>
              <w:bottom w:val="nil"/>
              <w:right w:val="single" w:sz="4" w:space="0" w:color="auto"/>
            </w:tcBorders>
          </w:tcPr>
          <w:p w14:paraId="489D2C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B685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53A2C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BBB4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w:t>
            </w:r>
            <w:r w:rsidRPr="00A860A1">
              <w:rPr>
                <w:rFonts w:ascii="Arial" w:eastAsia="等线" w:hAnsi="Arial"/>
                <w:sz w:val="18"/>
                <w:vertAlign w:val="superscript"/>
                <w:lang w:eastAsia="zh-CN" w:bidi="ar"/>
              </w:rPr>
              <w:t>2</w:t>
            </w:r>
            <w:r w:rsidRPr="00A860A1">
              <w:rPr>
                <w:rFonts w:ascii="Arial" w:eastAsia="等线" w:hAnsi="Arial"/>
                <w:sz w:val="18"/>
                <w:lang w:eastAsia="zh-CN" w:bidi="ar"/>
              </w:rPr>
              <w:t>, 30</w:t>
            </w:r>
            <w:r w:rsidRPr="00A860A1">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30283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67F304D" w14:textId="77777777" w:rsidTr="00A33578">
        <w:trPr>
          <w:jc w:val="center"/>
        </w:trPr>
        <w:tc>
          <w:tcPr>
            <w:tcW w:w="1959" w:type="dxa"/>
            <w:tcBorders>
              <w:top w:val="nil"/>
              <w:left w:val="single" w:sz="4" w:space="0" w:color="auto"/>
              <w:bottom w:val="single" w:sz="4" w:space="0" w:color="auto"/>
              <w:right w:val="single" w:sz="4" w:space="0" w:color="auto"/>
            </w:tcBorders>
          </w:tcPr>
          <w:p w14:paraId="07304E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330E2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5761A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E2F3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63B735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C0B4E3D" w14:textId="77777777" w:rsidTr="00A33578">
        <w:trPr>
          <w:jc w:val="center"/>
        </w:trPr>
        <w:tc>
          <w:tcPr>
            <w:tcW w:w="1959" w:type="dxa"/>
            <w:tcBorders>
              <w:top w:val="single" w:sz="4" w:space="0" w:color="auto"/>
              <w:left w:val="single" w:sz="4" w:space="0" w:color="auto"/>
              <w:bottom w:val="nil"/>
              <w:right w:val="single" w:sz="4" w:space="0" w:color="auto"/>
            </w:tcBorders>
          </w:tcPr>
          <w:p w14:paraId="586CBB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CA_n1A-n3B-n28A-n78A</w:t>
            </w:r>
          </w:p>
        </w:tc>
        <w:tc>
          <w:tcPr>
            <w:tcW w:w="2036" w:type="dxa"/>
            <w:tcBorders>
              <w:top w:val="single" w:sz="4" w:space="0" w:color="auto"/>
              <w:left w:val="single" w:sz="4" w:space="0" w:color="auto"/>
              <w:bottom w:val="nil"/>
              <w:right w:val="single" w:sz="4" w:space="0" w:color="auto"/>
            </w:tcBorders>
          </w:tcPr>
          <w:p w14:paraId="5E662E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10FFD0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CA_n1A-n28A</w:t>
            </w:r>
          </w:p>
          <w:p w14:paraId="40EEAD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CA_n1A-n78A</w:t>
            </w:r>
          </w:p>
          <w:p w14:paraId="1F762F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140261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CA_n3A-n78A</w:t>
            </w:r>
          </w:p>
          <w:p w14:paraId="3A6E45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3738F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4D89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0A243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0</w:t>
            </w:r>
          </w:p>
        </w:tc>
      </w:tr>
      <w:tr w:rsidR="00A860A1" w:rsidRPr="00A860A1" w14:paraId="76BFE158" w14:textId="77777777" w:rsidTr="00A33578">
        <w:trPr>
          <w:jc w:val="center"/>
        </w:trPr>
        <w:tc>
          <w:tcPr>
            <w:tcW w:w="1959" w:type="dxa"/>
            <w:tcBorders>
              <w:top w:val="nil"/>
              <w:left w:val="single" w:sz="4" w:space="0" w:color="auto"/>
              <w:bottom w:val="nil"/>
              <w:right w:val="single" w:sz="4" w:space="0" w:color="auto"/>
            </w:tcBorders>
          </w:tcPr>
          <w:p w14:paraId="08C566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805E0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8BFF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D635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29D54B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2B5EABAC" w14:textId="77777777" w:rsidTr="00A33578">
        <w:trPr>
          <w:jc w:val="center"/>
        </w:trPr>
        <w:tc>
          <w:tcPr>
            <w:tcW w:w="1959" w:type="dxa"/>
            <w:tcBorders>
              <w:top w:val="nil"/>
              <w:left w:val="single" w:sz="4" w:space="0" w:color="auto"/>
              <w:bottom w:val="nil"/>
              <w:right w:val="single" w:sz="4" w:space="0" w:color="auto"/>
            </w:tcBorders>
          </w:tcPr>
          <w:p w14:paraId="3A34E2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9E635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8DAD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48E4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2C78A5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20DE46FD" w14:textId="77777777" w:rsidTr="00A33578">
        <w:trPr>
          <w:jc w:val="center"/>
        </w:trPr>
        <w:tc>
          <w:tcPr>
            <w:tcW w:w="1959" w:type="dxa"/>
            <w:tcBorders>
              <w:top w:val="nil"/>
              <w:left w:val="single" w:sz="4" w:space="0" w:color="auto"/>
              <w:bottom w:val="single" w:sz="4" w:space="0" w:color="auto"/>
              <w:right w:val="single" w:sz="4" w:space="0" w:color="auto"/>
            </w:tcBorders>
          </w:tcPr>
          <w:p w14:paraId="69ECA1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5FF78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B1D5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566F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08E8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1E6114FB" w14:textId="77777777" w:rsidTr="00A33578">
        <w:trPr>
          <w:jc w:val="center"/>
        </w:trPr>
        <w:tc>
          <w:tcPr>
            <w:tcW w:w="1959" w:type="dxa"/>
            <w:tcBorders>
              <w:top w:val="single" w:sz="4" w:space="0" w:color="auto"/>
              <w:left w:val="single" w:sz="4" w:space="0" w:color="auto"/>
              <w:bottom w:val="nil"/>
              <w:right w:val="single" w:sz="4" w:space="0" w:color="auto"/>
            </w:tcBorders>
          </w:tcPr>
          <w:p w14:paraId="0A562A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CA_n1A-n3B-n28A-n78(2A)</w:t>
            </w:r>
          </w:p>
        </w:tc>
        <w:tc>
          <w:tcPr>
            <w:tcW w:w="2036" w:type="dxa"/>
            <w:tcBorders>
              <w:top w:val="single" w:sz="4" w:space="0" w:color="auto"/>
              <w:left w:val="single" w:sz="4" w:space="0" w:color="auto"/>
              <w:bottom w:val="nil"/>
              <w:right w:val="single" w:sz="4" w:space="0" w:color="auto"/>
            </w:tcBorders>
          </w:tcPr>
          <w:p w14:paraId="269A31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w:t>
            </w:r>
          </w:p>
          <w:p w14:paraId="046E2B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11923F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CA_n1A-n28A</w:t>
            </w:r>
          </w:p>
          <w:p w14:paraId="32A15C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CA_n1A-n78A</w:t>
            </w:r>
          </w:p>
          <w:p w14:paraId="73725B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052554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CA_n3A-n78A</w:t>
            </w:r>
          </w:p>
          <w:p w14:paraId="041D9C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F95E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B190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0DCC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0</w:t>
            </w:r>
          </w:p>
        </w:tc>
      </w:tr>
      <w:tr w:rsidR="00A860A1" w:rsidRPr="00A860A1" w14:paraId="540047E6" w14:textId="77777777" w:rsidTr="00A33578">
        <w:trPr>
          <w:jc w:val="center"/>
        </w:trPr>
        <w:tc>
          <w:tcPr>
            <w:tcW w:w="1959" w:type="dxa"/>
            <w:tcBorders>
              <w:top w:val="nil"/>
              <w:left w:val="single" w:sz="4" w:space="0" w:color="auto"/>
              <w:bottom w:val="nil"/>
              <w:right w:val="single" w:sz="4" w:space="0" w:color="auto"/>
            </w:tcBorders>
          </w:tcPr>
          <w:p w14:paraId="0D6EAC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9D640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69C0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F82A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059584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184ECE30" w14:textId="77777777" w:rsidTr="00A33578">
        <w:trPr>
          <w:jc w:val="center"/>
        </w:trPr>
        <w:tc>
          <w:tcPr>
            <w:tcW w:w="1959" w:type="dxa"/>
            <w:tcBorders>
              <w:top w:val="nil"/>
              <w:left w:val="single" w:sz="4" w:space="0" w:color="auto"/>
              <w:bottom w:val="nil"/>
              <w:right w:val="single" w:sz="4" w:space="0" w:color="auto"/>
            </w:tcBorders>
          </w:tcPr>
          <w:p w14:paraId="29D324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42E16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189E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74E5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6DA61A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48FB4BE5" w14:textId="77777777" w:rsidTr="00A33578">
        <w:trPr>
          <w:jc w:val="center"/>
        </w:trPr>
        <w:tc>
          <w:tcPr>
            <w:tcW w:w="1959" w:type="dxa"/>
            <w:tcBorders>
              <w:top w:val="nil"/>
              <w:left w:val="single" w:sz="4" w:space="0" w:color="auto"/>
              <w:bottom w:val="single" w:sz="4" w:space="0" w:color="auto"/>
              <w:right w:val="single" w:sz="4" w:space="0" w:color="auto"/>
            </w:tcBorders>
          </w:tcPr>
          <w:p w14:paraId="2248BD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BAA6F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849C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6A3A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C4AB4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31BABE74" w14:textId="77777777" w:rsidTr="00A33578">
        <w:trPr>
          <w:jc w:val="center"/>
        </w:trPr>
        <w:tc>
          <w:tcPr>
            <w:tcW w:w="1959" w:type="dxa"/>
            <w:tcBorders>
              <w:top w:val="single" w:sz="4" w:space="0" w:color="auto"/>
              <w:left w:val="single" w:sz="4" w:space="0" w:color="auto"/>
              <w:bottom w:val="nil"/>
              <w:right w:val="single" w:sz="4" w:space="0" w:color="auto"/>
            </w:tcBorders>
          </w:tcPr>
          <w:p w14:paraId="6B9B6F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CA_n1A-n3B-n28A-n78C</w:t>
            </w:r>
          </w:p>
        </w:tc>
        <w:tc>
          <w:tcPr>
            <w:tcW w:w="2036" w:type="dxa"/>
            <w:tcBorders>
              <w:top w:val="single" w:sz="4" w:space="0" w:color="auto"/>
              <w:left w:val="single" w:sz="4" w:space="0" w:color="auto"/>
              <w:bottom w:val="nil"/>
              <w:right w:val="single" w:sz="4" w:space="0" w:color="auto"/>
            </w:tcBorders>
          </w:tcPr>
          <w:p w14:paraId="4508BD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CA_n1A-n3A</w:t>
            </w:r>
          </w:p>
          <w:p w14:paraId="7B5BA9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CA_n1A-n28A</w:t>
            </w:r>
          </w:p>
          <w:p w14:paraId="06827B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CA_n1A-n78A</w:t>
            </w:r>
          </w:p>
          <w:p w14:paraId="56D9FB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038709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CA_n3A-n78A</w:t>
            </w:r>
          </w:p>
          <w:p w14:paraId="6E8841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CA_n28A-n78A</w:t>
            </w:r>
          </w:p>
          <w:p w14:paraId="7C4A41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7AFB8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3449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FE16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0</w:t>
            </w:r>
          </w:p>
        </w:tc>
      </w:tr>
      <w:tr w:rsidR="00A860A1" w:rsidRPr="00A860A1" w14:paraId="6342AFE3" w14:textId="77777777" w:rsidTr="00A33578">
        <w:trPr>
          <w:jc w:val="center"/>
        </w:trPr>
        <w:tc>
          <w:tcPr>
            <w:tcW w:w="1959" w:type="dxa"/>
            <w:tcBorders>
              <w:top w:val="nil"/>
              <w:left w:val="single" w:sz="4" w:space="0" w:color="auto"/>
              <w:bottom w:val="nil"/>
              <w:right w:val="single" w:sz="4" w:space="0" w:color="auto"/>
            </w:tcBorders>
          </w:tcPr>
          <w:p w14:paraId="64293C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D08F5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AD4B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3E5F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6DD36E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6159AD06" w14:textId="77777777" w:rsidTr="00A33578">
        <w:trPr>
          <w:jc w:val="center"/>
        </w:trPr>
        <w:tc>
          <w:tcPr>
            <w:tcW w:w="1959" w:type="dxa"/>
            <w:tcBorders>
              <w:top w:val="nil"/>
              <w:left w:val="single" w:sz="4" w:space="0" w:color="auto"/>
              <w:bottom w:val="nil"/>
              <w:right w:val="single" w:sz="4" w:space="0" w:color="auto"/>
            </w:tcBorders>
          </w:tcPr>
          <w:p w14:paraId="106288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F2266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C927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EA21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510FAC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0F4E389D" w14:textId="77777777" w:rsidTr="00A33578">
        <w:trPr>
          <w:jc w:val="center"/>
        </w:trPr>
        <w:tc>
          <w:tcPr>
            <w:tcW w:w="1959" w:type="dxa"/>
            <w:tcBorders>
              <w:top w:val="nil"/>
              <w:left w:val="single" w:sz="4" w:space="0" w:color="auto"/>
              <w:bottom w:val="single" w:sz="4" w:space="0" w:color="auto"/>
              <w:right w:val="single" w:sz="4" w:space="0" w:color="auto"/>
            </w:tcBorders>
          </w:tcPr>
          <w:p w14:paraId="484FA9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3154A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E3E7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312C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57547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72C461B4" w14:textId="77777777" w:rsidTr="00A33578">
        <w:trPr>
          <w:jc w:val="center"/>
        </w:trPr>
        <w:tc>
          <w:tcPr>
            <w:tcW w:w="1959" w:type="dxa"/>
            <w:tcBorders>
              <w:top w:val="single" w:sz="4" w:space="0" w:color="auto"/>
              <w:left w:val="single" w:sz="4" w:space="0" w:color="auto"/>
              <w:bottom w:val="nil"/>
              <w:right w:val="single" w:sz="4" w:space="0" w:color="auto"/>
            </w:tcBorders>
          </w:tcPr>
          <w:p w14:paraId="46DEAA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CA</w:t>
            </w:r>
            <w:r w:rsidRPr="00A860A1">
              <w:rPr>
                <w:rFonts w:ascii="Arial" w:eastAsia="等线" w:hAnsi="Arial"/>
                <w:sz w:val="18"/>
              </w:rPr>
              <w:t>_n1A-</w:t>
            </w:r>
            <w:r w:rsidRPr="00A860A1">
              <w:rPr>
                <w:rFonts w:ascii="Arial" w:eastAsia="等线" w:hAnsi="Arial" w:hint="eastAsia"/>
                <w:sz w:val="18"/>
                <w:lang w:eastAsia="zh-CN"/>
              </w:rPr>
              <w:t>n</w:t>
            </w:r>
            <w:r w:rsidRPr="00A860A1">
              <w:rPr>
                <w:rFonts w:ascii="Arial" w:eastAsia="等线" w:hAnsi="Arial"/>
                <w:sz w:val="18"/>
                <w:lang w:eastAsia="zh-CN"/>
              </w:rPr>
              <w:t>3</w:t>
            </w:r>
            <w:r w:rsidRPr="00A860A1">
              <w:rPr>
                <w:rFonts w:ascii="Arial" w:eastAsia="等线" w:hAnsi="Arial"/>
                <w:sz w:val="18"/>
              </w:rPr>
              <w:t>A-</w:t>
            </w:r>
            <w:r w:rsidRPr="00A860A1">
              <w:rPr>
                <w:rFonts w:ascii="Arial" w:eastAsia="等线" w:hAnsi="Arial" w:hint="eastAsia"/>
                <w:sz w:val="18"/>
                <w:lang w:eastAsia="zh-CN"/>
              </w:rPr>
              <w:t>n</w:t>
            </w:r>
            <w:r w:rsidRPr="00A860A1">
              <w:rPr>
                <w:rFonts w:ascii="Arial" w:eastAsia="等线" w:hAnsi="Arial"/>
                <w:sz w:val="18"/>
                <w:lang w:eastAsia="zh-CN"/>
              </w:rPr>
              <w:t>28</w:t>
            </w:r>
            <w:r w:rsidRPr="00A860A1">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674AD3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3A</w:t>
            </w:r>
          </w:p>
          <w:p w14:paraId="3C9B51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28A</w:t>
            </w:r>
          </w:p>
          <w:p w14:paraId="2D8AF1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79A</w:t>
            </w:r>
          </w:p>
          <w:p w14:paraId="466D34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_n3A-</w:t>
            </w:r>
            <w:r w:rsidRPr="00A860A1">
              <w:rPr>
                <w:rFonts w:ascii="Arial" w:eastAsia="等线" w:hAnsi="Arial" w:hint="eastAsia"/>
                <w:sz w:val="18"/>
                <w:lang w:eastAsia="zh-CN"/>
              </w:rPr>
              <w:t>n</w:t>
            </w:r>
            <w:r w:rsidRPr="00A860A1">
              <w:rPr>
                <w:rFonts w:ascii="Arial" w:eastAsia="等线" w:hAnsi="Arial"/>
                <w:sz w:val="18"/>
                <w:lang w:eastAsia="zh-CN"/>
              </w:rPr>
              <w:t>28A</w:t>
            </w:r>
          </w:p>
          <w:p w14:paraId="667879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_n3A-</w:t>
            </w:r>
            <w:r w:rsidRPr="00A860A1">
              <w:rPr>
                <w:rFonts w:ascii="Arial" w:eastAsia="等线" w:hAnsi="Arial" w:hint="eastAsia"/>
                <w:sz w:val="18"/>
                <w:lang w:eastAsia="zh-CN"/>
              </w:rPr>
              <w:t>n</w:t>
            </w:r>
            <w:r w:rsidRPr="00A860A1">
              <w:rPr>
                <w:rFonts w:ascii="Arial" w:eastAsia="等线" w:hAnsi="Arial"/>
                <w:sz w:val="18"/>
                <w:lang w:eastAsia="zh-CN"/>
              </w:rPr>
              <w:t>79A</w:t>
            </w:r>
          </w:p>
          <w:p w14:paraId="36EBF9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CA</w:t>
            </w:r>
            <w:r w:rsidRPr="00A860A1">
              <w:rPr>
                <w:rFonts w:ascii="Arial" w:eastAsia="等线" w:hAnsi="Arial"/>
                <w:sz w:val="18"/>
                <w:lang w:eastAsia="zh-CN"/>
              </w:rPr>
              <w:t>_n28A-</w:t>
            </w:r>
            <w:r w:rsidRPr="00A860A1">
              <w:rPr>
                <w:rFonts w:ascii="Arial" w:eastAsia="等线" w:hAnsi="Arial" w:hint="eastAsia"/>
                <w:sz w:val="18"/>
                <w:lang w:eastAsia="zh-CN"/>
              </w:rPr>
              <w:t>n</w:t>
            </w:r>
            <w:r w:rsidRPr="00A860A1">
              <w:rPr>
                <w:rFonts w:ascii="Arial" w:eastAsia="等线" w:hAnsi="Arial"/>
                <w:sz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5BF7A3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DC1474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AD970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0</w:t>
            </w:r>
          </w:p>
        </w:tc>
      </w:tr>
      <w:tr w:rsidR="00A860A1" w:rsidRPr="00A860A1" w14:paraId="5CBD7320" w14:textId="77777777" w:rsidTr="00A33578">
        <w:trPr>
          <w:jc w:val="center"/>
        </w:trPr>
        <w:tc>
          <w:tcPr>
            <w:tcW w:w="1959" w:type="dxa"/>
            <w:tcBorders>
              <w:top w:val="nil"/>
              <w:left w:val="single" w:sz="4" w:space="0" w:color="auto"/>
              <w:bottom w:val="nil"/>
              <w:right w:val="single" w:sz="4" w:space="0" w:color="auto"/>
            </w:tcBorders>
          </w:tcPr>
          <w:p w14:paraId="72E533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01DB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85B141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91E28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5, 10, 15, 20, 25,30</w:t>
            </w:r>
          </w:p>
        </w:tc>
        <w:tc>
          <w:tcPr>
            <w:tcW w:w="1837" w:type="dxa"/>
            <w:tcBorders>
              <w:top w:val="nil"/>
              <w:left w:val="single" w:sz="4" w:space="0" w:color="auto"/>
              <w:bottom w:val="nil"/>
              <w:right w:val="single" w:sz="4" w:space="0" w:color="auto"/>
            </w:tcBorders>
          </w:tcPr>
          <w:p w14:paraId="050CF2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CC49D79" w14:textId="77777777" w:rsidTr="00A33578">
        <w:trPr>
          <w:jc w:val="center"/>
        </w:trPr>
        <w:tc>
          <w:tcPr>
            <w:tcW w:w="1959" w:type="dxa"/>
            <w:tcBorders>
              <w:top w:val="nil"/>
              <w:left w:val="single" w:sz="4" w:space="0" w:color="auto"/>
              <w:bottom w:val="nil"/>
              <w:right w:val="single" w:sz="4" w:space="0" w:color="auto"/>
            </w:tcBorders>
          </w:tcPr>
          <w:p w14:paraId="6AF674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BE254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4E13DA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006E79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3EE6C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8EB2CFD" w14:textId="77777777" w:rsidTr="00A33578">
        <w:trPr>
          <w:jc w:val="center"/>
        </w:trPr>
        <w:tc>
          <w:tcPr>
            <w:tcW w:w="1959" w:type="dxa"/>
            <w:tcBorders>
              <w:top w:val="nil"/>
              <w:left w:val="single" w:sz="4" w:space="0" w:color="auto"/>
              <w:bottom w:val="single" w:sz="4" w:space="0" w:color="auto"/>
              <w:right w:val="single" w:sz="4" w:space="0" w:color="auto"/>
            </w:tcBorders>
          </w:tcPr>
          <w:p w14:paraId="7DDA0F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18945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A42D5E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1144FB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Calibri" w:eastAsia="等线"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3342E8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DFB1433" w14:textId="77777777" w:rsidTr="00A33578">
        <w:trPr>
          <w:jc w:val="center"/>
        </w:trPr>
        <w:tc>
          <w:tcPr>
            <w:tcW w:w="1959" w:type="dxa"/>
            <w:tcBorders>
              <w:top w:val="single" w:sz="4" w:space="0" w:color="auto"/>
              <w:left w:val="single" w:sz="4" w:space="0" w:color="auto"/>
              <w:bottom w:val="nil"/>
              <w:right w:val="single" w:sz="4" w:space="0" w:color="auto"/>
            </w:tcBorders>
          </w:tcPr>
          <w:p w14:paraId="6129B82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rPr>
              <w:lastRenderedPageBreak/>
              <w:t>CA_n1A-n3A-n38A-n78A</w:t>
            </w:r>
          </w:p>
        </w:tc>
        <w:tc>
          <w:tcPr>
            <w:tcW w:w="2036" w:type="dxa"/>
            <w:tcBorders>
              <w:top w:val="single" w:sz="4" w:space="0" w:color="auto"/>
              <w:left w:val="single" w:sz="4" w:space="0" w:color="auto"/>
              <w:bottom w:val="nil"/>
              <w:right w:val="single" w:sz="4" w:space="0" w:color="auto"/>
            </w:tcBorders>
          </w:tcPr>
          <w:p w14:paraId="188BA77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40A513A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F055E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A1B222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0</w:t>
            </w:r>
          </w:p>
        </w:tc>
      </w:tr>
      <w:tr w:rsidR="00A860A1" w:rsidRPr="00A860A1" w14:paraId="06E26F35" w14:textId="77777777" w:rsidTr="00A33578">
        <w:trPr>
          <w:jc w:val="center"/>
        </w:trPr>
        <w:tc>
          <w:tcPr>
            <w:tcW w:w="1959" w:type="dxa"/>
            <w:tcBorders>
              <w:top w:val="nil"/>
              <w:left w:val="single" w:sz="4" w:space="0" w:color="auto"/>
              <w:bottom w:val="nil"/>
              <w:right w:val="single" w:sz="4" w:space="0" w:color="auto"/>
            </w:tcBorders>
          </w:tcPr>
          <w:p w14:paraId="2442F27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5CCED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78FC5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76038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4713A9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EAC767D" w14:textId="77777777" w:rsidTr="00A33578">
        <w:trPr>
          <w:jc w:val="center"/>
        </w:trPr>
        <w:tc>
          <w:tcPr>
            <w:tcW w:w="1959" w:type="dxa"/>
            <w:tcBorders>
              <w:top w:val="nil"/>
              <w:left w:val="single" w:sz="4" w:space="0" w:color="auto"/>
              <w:bottom w:val="nil"/>
              <w:right w:val="single" w:sz="4" w:space="0" w:color="auto"/>
            </w:tcBorders>
          </w:tcPr>
          <w:p w14:paraId="37D10A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87F6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054F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6BDFE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41E0F8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8A1A902" w14:textId="77777777" w:rsidTr="00A33578">
        <w:trPr>
          <w:jc w:val="center"/>
        </w:trPr>
        <w:tc>
          <w:tcPr>
            <w:tcW w:w="1959" w:type="dxa"/>
            <w:tcBorders>
              <w:top w:val="nil"/>
              <w:left w:val="single" w:sz="4" w:space="0" w:color="auto"/>
              <w:bottom w:val="nil"/>
              <w:right w:val="single" w:sz="4" w:space="0" w:color="auto"/>
            </w:tcBorders>
          </w:tcPr>
          <w:p w14:paraId="694A92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CF139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34B7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7E1B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EA7B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51DD971" w14:textId="77777777" w:rsidTr="00A33578">
        <w:trPr>
          <w:jc w:val="center"/>
        </w:trPr>
        <w:tc>
          <w:tcPr>
            <w:tcW w:w="1959" w:type="dxa"/>
            <w:tcBorders>
              <w:top w:val="single" w:sz="4" w:space="0" w:color="auto"/>
              <w:left w:val="single" w:sz="4" w:space="0" w:color="auto"/>
              <w:bottom w:val="nil"/>
              <w:right w:val="single" w:sz="4" w:space="0" w:color="auto"/>
            </w:tcBorders>
          </w:tcPr>
          <w:p w14:paraId="6CDDB7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CA_n1A-n3A-n40A-n77A</w:t>
            </w:r>
          </w:p>
        </w:tc>
        <w:tc>
          <w:tcPr>
            <w:tcW w:w="2036" w:type="dxa"/>
            <w:tcBorders>
              <w:top w:val="single" w:sz="4" w:space="0" w:color="auto"/>
              <w:left w:val="single" w:sz="4" w:space="0" w:color="auto"/>
              <w:bottom w:val="nil"/>
              <w:right w:val="single" w:sz="4" w:space="0" w:color="auto"/>
            </w:tcBorders>
          </w:tcPr>
          <w:p w14:paraId="10D496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6A10B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w:t>
            </w:r>
          </w:p>
          <w:p w14:paraId="2B30B0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p>
          <w:p w14:paraId="05F22D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CA_n3A-n40A</w:t>
            </w:r>
          </w:p>
          <w:p w14:paraId="36C663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CA_n3A-n77A</w:t>
            </w:r>
          </w:p>
          <w:p w14:paraId="73F367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BD8E6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B1207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DC3A1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34AC8C52" w14:textId="77777777" w:rsidTr="00A33578">
        <w:trPr>
          <w:jc w:val="center"/>
        </w:trPr>
        <w:tc>
          <w:tcPr>
            <w:tcW w:w="1959" w:type="dxa"/>
            <w:tcBorders>
              <w:top w:val="nil"/>
              <w:left w:val="single" w:sz="4" w:space="0" w:color="auto"/>
              <w:bottom w:val="nil"/>
              <w:right w:val="single" w:sz="4" w:space="0" w:color="auto"/>
            </w:tcBorders>
          </w:tcPr>
          <w:p w14:paraId="652B80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DCF8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4838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5A8C0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5E81C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1B26507" w14:textId="77777777" w:rsidTr="00A33578">
        <w:trPr>
          <w:jc w:val="center"/>
        </w:trPr>
        <w:tc>
          <w:tcPr>
            <w:tcW w:w="1959" w:type="dxa"/>
            <w:tcBorders>
              <w:top w:val="nil"/>
              <w:left w:val="single" w:sz="4" w:space="0" w:color="auto"/>
              <w:bottom w:val="nil"/>
              <w:right w:val="single" w:sz="4" w:space="0" w:color="auto"/>
            </w:tcBorders>
          </w:tcPr>
          <w:p w14:paraId="5A8FF6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FDEA5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882D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23DE7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10, 15, 20, 25, 30, 40, 50, 60, 80, 90, 100</w:t>
            </w:r>
          </w:p>
        </w:tc>
        <w:tc>
          <w:tcPr>
            <w:tcW w:w="1837" w:type="dxa"/>
            <w:tcBorders>
              <w:top w:val="nil"/>
              <w:left w:val="single" w:sz="4" w:space="0" w:color="auto"/>
              <w:bottom w:val="nil"/>
              <w:right w:val="single" w:sz="4" w:space="0" w:color="auto"/>
            </w:tcBorders>
          </w:tcPr>
          <w:p w14:paraId="0BF218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B730003" w14:textId="77777777" w:rsidTr="00A33578">
        <w:trPr>
          <w:jc w:val="center"/>
        </w:trPr>
        <w:tc>
          <w:tcPr>
            <w:tcW w:w="1959" w:type="dxa"/>
            <w:tcBorders>
              <w:top w:val="nil"/>
              <w:left w:val="single" w:sz="4" w:space="0" w:color="auto"/>
              <w:bottom w:val="single" w:sz="4" w:space="0" w:color="auto"/>
              <w:right w:val="single" w:sz="4" w:space="0" w:color="auto"/>
            </w:tcBorders>
          </w:tcPr>
          <w:p w14:paraId="13DABB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94C5E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D07A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FA81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4476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32B99E1" w14:textId="77777777" w:rsidTr="00A33578">
        <w:trPr>
          <w:jc w:val="center"/>
        </w:trPr>
        <w:tc>
          <w:tcPr>
            <w:tcW w:w="1959" w:type="dxa"/>
            <w:tcBorders>
              <w:top w:val="single" w:sz="4" w:space="0" w:color="auto"/>
              <w:left w:val="single" w:sz="4" w:space="0" w:color="auto"/>
              <w:bottom w:val="nil"/>
              <w:right w:val="single" w:sz="4" w:space="0" w:color="auto"/>
            </w:tcBorders>
          </w:tcPr>
          <w:p w14:paraId="45D43A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CA_n1A-n3A-n40A-n78A</w:t>
            </w:r>
          </w:p>
        </w:tc>
        <w:tc>
          <w:tcPr>
            <w:tcW w:w="2036" w:type="dxa"/>
            <w:tcBorders>
              <w:top w:val="single" w:sz="4" w:space="0" w:color="auto"/>
              <w:left w:val="single" w:sz="4" w:space="0" w:color="auto"/>
              <w:bottom w:val="nil"/>
              <w:right w:val="single" w:sz="4" w:space="0" w:color="auto"/>
            </w:tcBorders>
          </w:tcPr>
          <w:p w14:paraId="79DAB7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56C5BC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w:t>
            </w:r>
          </w:p>
          <w:p w14:paraId="7ADA3A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211078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CA_n3A-n40A</w:t>
            </w:r>
          </w:p>
          <w:p w14:paraId="0FF89A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4F3B16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8C7F5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1132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0C511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22"/>
                <w:lang w:eastAsia="zh-CN"/>
              </w:rPr>
              <w:t>0</w:t>
            </w:r>
          </w:p>
        </w:tc>
      </w:tr>
      <w:tr w:rsidR="00A860A1" w:rsidRPr="00A860A1" w14:paraId="557A2BD4" w14:textId="77777777" w:rsidTr="00A33578">
        <w:trPr>
          <w:jc w:val="center"/>
        </w:trPr>
        <w:tc>
          <w:tcPr>
            <w:tcW w:w="1959" w:type="dxa"/>
            <w:tcBorders>
              <w:top w:val="nil"/>
              <w:left w:val="single" w:sz="4" w:space="0" w:color="auto"/>
              <w:bottom w:val="nil"/>
              <w:right w:val="single" w:sz="4" w:space="0" w:color="auto"/>
            </w:tcBorders>
          </w:tcPr>
          <w:p w14:paraId="7ABB20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7CC98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0588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51AB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621EDF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82A2E03" w14:textId="77777777" w:rsidTr="00A33578">
        <w:trPr>
          <w:jc w:val="center"/>
        </w:trPr>
        <w:tc>
          <w:tcPr>
            <w:tcW w:w="1959" w:type="dxa"/>
            <w:tcBorders>
              <w:top w:val="nil"/>
              <w:left w:val="single" w:sz="4" w:space="0" w:color="auto"/>
              <w:bottom w:val="nil"/>
              <w:right w:val="single" w:sz="4" w:space="0" w:color="auto"/>
            </w:tcBorders>
          </w:tcPr>
          <w:p w14:paraId="4AF039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DB13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90CF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D685D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5, 10, 15, 20, 25, 30, 40, 50, 60, 80, 90, 100</w:t>
            </w:r>
          </w:p>
        </w:tc>
        <w:tc>
          <w:tcPr>
            <w:tcW w:w="1837" w:type="dxa"/>
            <w:tcBorders>
              <w:top w:val="nil"/>
              <w:left w:val="single" w:sz="4" w:space="0" w:color="auto"/>
              <w:bottom w:val="nil"/>
              <w:right w:val="single" w:sz="4" w:space="0" w:color="auto"/>
            </w:tcBorders>
          </w:tcPr>
          <w:p w14:paraId="27CC00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D81BB7A" w14:textId="77777777" w:rsidTr="00A33578">
        <w:trPr>
          <w:jc w:val="center"/>
        </w:trPr>
        <w:tc>
          <w:tcPr>
            <w:tcW w:w="1959" w:type="dxa"/>
            <w:tcBorders>
              <w:top w:val="nil"/>
              <w:left w:val="single" w:sz="4" w:space="0" w:color="auto"/>
              <w:bottom w:val="single" w:sz="4" w:space="0" w:color="auto"/>
              <w:right w:val="single" w:sz="4" w:space="0" w:color="auto"/>
            </w:tcBorders>
          </w:tcPr>
          <w:p w14:paraId="653413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9E239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6BCCD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1F17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D410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122BD5C" w14:textId="77777777" w:rsidTr="00A33578">
        <w:trPr>
          <w:jc w:val="center"/>
        </w:trPr>
        <w:tc>
          <w:tcPr>
            <w:tcW w:w="1959" w:type="dxa"/>
            <w:tcBorders>
              <w:top w:val="single" w:sz="4" w:space="0" w:color="auto"/>
              <w:left w:val="single" w:sz="4" w:space="0" w:color="auto"/>
              <w:bottom w:val="nil"/>
              <w:right w:val="single" w:sz="4" w:space="0" w:color="auto"/>
            </w:tcBorders>
          </w:tcPr>
          <w:p w14:paraId="350213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CA_n1A-n3A-n40A-n105A</w:t>
            </w:r>
          </w:p>
        </w:tc>
        <w:tc>
          <w:tcPr>
            <w:tcW w:w="2036" w:type="dxa"/>
            <w:tcBorders>
              <w:top w:val="single" w:sz="4" w:space="0" w:color="auto"/>
              <w:left w:val="single" w:sz="4" w:space="0" w:color="auto"/>
              <w:bottom w:val="nil"/>
              <w:right w:val="single" w:sz="4" w:space="0" w:color="auto"/>
            </w:tcBorders>
          </w:tcPr>
          <w:p w14:paraId="2BC37E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05E399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w:t>
            </w:r>
          </w:p>
          <w:p w14:paraId="077230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CA_n1A-n105A</w:t>
            </w:r>
          </w:p>
          <w:p w14:paraId="42CAF0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CA_n3A-n40A</w:t>
            </w:r>
          </w:p>
          <w:p w14:paraId="7E859F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CA_n3A-n105A</w:t>
            </w:r>
          </w:p>
          <w:p w14:paraId="6744CA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552B3B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6861D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2256F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739E32CB" w14:textId="77777777" w:rsidTr="00A33578">
        <w:trPr>
          <w:jc w:val="center"/>
        </w:trPr>
        <w:tc>
          <w:tcPr>
            <w:tcW w:w="1959" w:type="dxa"/>
            <w:tcBorders>
              <w:top w:val="nil"/>
              <w:left w:val="single" w:sz="4" w:space="0" w:color="auto"/>
              <w:bottom w:val="nil"/>
              <w:right w:val="single" w:sz="4" w:space="0" w:color="auto"/>
            </w:tcBorders>
          </w:tcPr>
          <w:p w14:paraId="6CC758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69FC2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FC24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911A2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489C0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C0EEF3A" w14:textId="77777777" w:rsidTr="00A33578">
        <w:trPr>
          <w:jc w:val="center"/>
        </w:trPr>
        <w:tc>
          <w:tcPr>
            <w:tcW w:w="1959" w:type="dxa"/>
            <w:tcBorders>
              <w:top w:val="nil"/>
              <w:left w:val="single" w:sz="4" w:space="0" w:color="auto"/>
              <w:bottom w:val="nil"/>
              <w:right w:val="single" w:sz="4" w:space="0" w:color="auto"/>
            </w:tcBorders>
          </w:tcPr>
          <w:p w14:paraId="170F9B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CD2D3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FCFF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AD83A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10, 15, 20, 25, 30, 40, 50, 60, 80, 90, 100</w:t>
            </w:r>
          </w:p>
        </w:tc>
        <w:tc>
          <w:tcPr>
            <w:tcW w:w="1837" w:type="dxa"/>
            <w:tcBorders>
              <w:top w:val="nil"/>
              <w:left w:val="single" w:sz="4" w:space="0" w:color="auto"/>
              <w:bottom w:val="nil"/>
              <w:right w:val="single" w:sz="4" w:space="0" w:color="auto"/>
            </w:tcBorders>
          </w:tcPr>
          <w:p w14:paraId="344EBF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4BA25DE" w14:textId="77777777" w:rsidTr="00A33578">
        <w:trPr>
          <w:jc w:val="center"/>
        </w:trPr>
        <w:tc>
          <w:tcPr>
            <w:tcW w:w="1959" w:type="dxa"/>
            <w:tcBorders>
              <w:top w:val="nil"/>
              <w:left w:val="single" w:sz="4" w:space="0" w:color="auto"/>
              <w:bottom w:val="single" w:sz="4" w:space="0" w:color="auto"/>
              <w:right w:val="single" w:sz="4" w:space="0" w:color="auto"/>
            </w:tcBorders>
          </w:tcPr>
          <w:p w14:paraId="73FC6B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5B98D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7BFF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2144E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00617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68B6662" w14:textId="77777777" w:rsidTr="00A33578">
        <w:trPr>
          <w:jc w:val="center"/>
        </w:trPr>
        <w:tc>
          <w:tcPr>
            <w:tcW w:w="1959" w:type="dxa"/>
            <w:tcBorders>
              <w:top w:val="single" w:sz="4" w:space="0" w:color="auto"/>
              <w:left w:val="single" w:sz="4" w:space="0" w:color="auto"/>
              <w:bottom w:val="nil"/>
              <w:right w:val="single" w:sz="4" w:space="0" w:color="auto"/>
            </w:tcBorders>
          </w:tcPr>
          <w:p w14:paraId="044B97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CA_n1A-n3A-n41A-n77A</w:t>
            </w:r>
          </w:p>
        </w:tc>
        <w:tc>
          <w:tcPr>
            <w:tcW w:w="2036" w:type="dxa"/>
            <w:tcBorders>
              <w:top w:val="single" w:sz="4" w:space="0" w:color="auto"/>
              <w:left w:val="single" w:sz="4" w:space="0" w:color="auto"/>
              <w:bottom w:val="nil"/>
              <w:right w:val="single" w:sz="4" w:space="0" w:color="auto"/>
            </w:tcBorders>
          </w:tcPr>
          <w:p w14:paraId="630012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14C8C1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4AD36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3419C3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CA_n1A-n41A</w:t>
            </w:r>
          </w:p>
          <w:p w14:paraId="5B638E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p>
          <w:p w14:paraId="156CAB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CA_n3A-n41A</w:t>
            </w:r>
          </w:p>
          <w:p w14:paraId="0504A0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CA_n3A-n77A</w:t>
            </w:r>
          </w:p>
          <w:p w14:paraId="1D8326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B74C25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94F859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AC444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zh-CN"/>
              </w:rPr>
              <w:t>0</w:t>
            </w:r>
          </w:p>
        </w:tc>
      </w:tr>
      <w:tr w:rsidR="00A860A1" w:rsidRPr="00A860A1" w14:paraId="059999A7" w14:textId="77777777" w:rsidTr="00A33578">
        <w:trPr>
          <w:jc w:val="center"/>
        </w:trPr>
        <w:tc>
          <w:tcPr>
            <w:tcW w:w="1959" w:type="dxa"/>
            <w:tcBorders>
              <w:top w:val="nil"/>
              <w:left w:val="single" w:sz="4" w:space="0" w:color="auto"/>
              <w:bottom w:val="nil"/>
              <w:right w:val="single" w:sz="4" w:space="0" w:color="auto"/>
            </w:tcBorders>
          </w:tcPr>
          <w:p w14:paraId="1CE386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FB1B8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0073A1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04C4B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9F4F6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639F2F8" w14:textId="77777777" w:rsidTr="00A33578">
        <w:trPr>
          <w:jc w:val="center"/>
        </w:trPr>
        <w:tc>
          <w:tcPr>
            <w:tcW w:w="1959" w:type="dxa"/>
            <w:tcBorders>
              <w:top w:val="nil"/>
              <w:left w:val="single" w:sz="4" w:space="0" w:color="auto"/>
              <w:bottom w:val="nil"/>
              <w:right w:val="single" w:sz="4" w:space="0" w:color="auto"/>
            </w:tcBorders>
          </w:tcPr>
          <w:p w14:paraId="70A85F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66693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840980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162B9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5A9376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BDCCFA8" w14:textId="77777777" w:rsidTr="00A33578">
        <w:trPr>
          <w:jc w:val="center"/>
        </w:trPr>
        <w:tc>
          <w:tcPr>
            <w:tcW w:w="1959" w:type="dxa"/>
            <w:tcBorders>
              <w:top w:val="nil"/>
              <w:left w:val="single" w:sz="4" w:space="0" w:color="auto"/>
              <w:bottom w:val="single" w:sz="4" w:space="0" w:color="auto"/>
              <w:right w:val="single" w:sz="4" w:space="0" w:color="auto"/>
            </w:tcBorders>
          </w:tcPr>
          <w:p w14:paraId="582B0C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67A47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C16189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B98AC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0DEA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F456D10" w14:textId="77777777" w:rsidTr="00A33578">
        <w:trPr>
          <w:jc w:val="center"/>
        </w:trPr>
        <w:tc>
          <w:tcPr>
            <w:tcW w:w="1959" w:type="dxa"/>
            <w:tcBorders>
              <w:top w:val="single" w:sz="4" w:space="0" w:color="auto"/>
              <w:left w:val="single" w:sz="4" w:space="0" w:color="auto"/>
              <w:bottom w:val="nil"/>
              <w:right w:val="single" w:sz="4" w:space="0" w:color="auto"/>
            </w:tcBorders>
          </w:tcPr>
          <w:p w14:paraId="011732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rPr>
              <w:t>CA_n1A-n3A-n41A-n77(2A)</w:t>
            </w:r>
          </w:p>
        </w:tc>
        <w:tc>
          <w:tcPr>
            <w:tcW w:w="2036" w:type="dxa"/>
            <w:tcBorders>
              <w:top w:val="single" w:sz="4" w:space="0" w:color="auto"/>
              <w:left w:val="single" w:sz="4" w:space="0" w:color="auto"/>
              <w:bottom w:val="nil"/>
              <w:right w:val="single" w:sz="4" w:space="0" w:color="auto"/>
            </w:tcBorders>
          </w:tcPr>
          <w:p w14:paraId="71FFFE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04C3EA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CA_n1A-n41A</w:t>
            </w:r>
          </w:p>
          <w:p w14:paraId="6B068D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CA_n1A-n77A</w:t>
            </w:r>
          </w:p>
          <w:p w14:paraId="75600F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CA_n3A-n41A</w:t>
            </w:r>
          </w:p>
          <w:p w14:paraId="013752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CA_n3A-n77A</w:t>
            </w:r>
          </w:p>
          <w:p w14:paraId="426A1F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C44FE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F4BD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11074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71E3A5B2" w14:textId="77777777" w:rsidTr="00A33578">
        <w:trPr>
          <w:jc w:val="center"/>
        </w:trPr>
        <w:tc>
          <w:tcPr>
            <w:tcW w:w="1959" w:type="dxa"/>
            <w:tcBorders>
              <w:top w:val="nil"/>
              <w:left w:val="single" w:sz="4" w:space="0" w:color="auto"/>
              <w:bottom w:val="nil"/>
              <w:right w:val="single" w:sz="4" w:space="0" w:color="auto"/>
            </w:tcBorders>
          </w:tcPr>
          <w:p w14:paraId="0575D7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DFF2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E5492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81DC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5, 10, 15, 20</w:t>
            </w:r>
          </w:p>
        </w:tc>
        <w:tc>
          <w:tcPr>
            <w:tcW w:w="1837" w:type="dxa"/>
            <w:tcBorders>
              <w:top w:val="nil"/>
              <w:left w:val="single" w:sz="4" w:space="0" w:color="auto"/>
              <w:bottom w:val="nil"/>
              <w:right w:val="single" w:sz="4" w:space="0" w:color="auto"/>
            </w:tcBorders>
          </w:tcPr>
          <w:p w14:paraId="39EA70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39B3BA7" w14:textId="77777777" w:rsidTr="00A33578">
        <w:trPr>
          <w:jc w:val="center"/>
        </w:trPr>
        <w:tc>
          <w:tcPr>
            <w:tcW w:w="1959" w:type="dxa"/>
            <w:tcBorders>
              <w:top w:val="nil"/>
              <w:left w:val="single" w:sz="4" w:space="0" w:color="auto"/>
              <w:bottom w:val="nil"/>
              <w:right w:val="single" w:sz="4" w:space="0" w:color="auto"/>
            </w:tcBorders>
          </w:tcPr>
          <w:p w14:paraId="455888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07704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0EFF9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13C90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10, 15, 20, 30, 40, 50, 60, 80, 90, 100</w:t>
            </w:r>
          </w:p>
        </w:tc>
        <w:tc>
          <w:tcPr>
            <w:tcW w:w="1837" w:type="dxa"/>
            <w:tcBorders>
              <w:top w:val="nil"/>
              <w:left w:val="single" w:sz="4" w:space="0" w:color="auto"/>
              <w:bottom w:val="nil"/>
              <w:right w:val="single" w:sz="4" w:space="0" w:color="auto"/>
            </w:tcBorders>
          </w:tcPr>
          <w:p w14:paraId="7B8D37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E3158FA" w14:textId="77777777" w:rsidTr="00A33578">
        <w:trPr>
          <w:jc w:val="center"/>
        </w:trPr>
        <w:tc>
          <w:tcPr>
            <w:tcW w:w="1959" w:type="dxa"/>
            <w:tcBorders>
              <w:top w:val="nil"/>
              <w:left w:val="single" w:sz="4" w:space="0" w:color="auto"/>
              <w:bottom w:val="single" w:sz="4" w:space="0" w:color="auto"/>
              <w:right w:val="single" w:sz="4" w:space="0" w:color="auto"/>
            </w:tcBorders>
          </w:tcPr>
          <w:p w14:paraId="254C69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F8112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5B799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8A6A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CA_n77(2A)_BCS0</w:t>
            </w:r>
          </w:p>
        </w:tc>
        <w:tc>
          <w:tcPr>
            <w:tcW w:w="1837" w:type="dxa"/>
            <w:tcBorders>
              <w:top w:val="nil"/>
              <w:left w:val="single" w:sz="4" w:space="0" w:color="auto"/>
              <w:bottom w:val="single" w:sz="4" w:space="0" w:color="auto"/>
              <w:right w:val="single" w:sz="4" w:space="0" w:color="auto"/>
            </w:tcBorders>
          </w:tcPr>
          <w:p w14:paraId="3C1149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FE3BE1E" w14:textId="77777777" w:rsidTr="00A33578">
        <w:trPr>
          <w:jc w:val="center"/>
        </w:trPr>
        <w:tc>
          <w:tcPr>
            <w:tcW w:w="1959" w:type="dxa"/>
            <w:tcBorders>
              <w:top w:val="single" w:sz="4" w:space="0" w:color="auto"/>
              <w:left w:val="single" w:sz="4" w:space="0" w:color="auto"/>
              <w:bottom w:val="nil"/>
              <w:right w:val="single" w:sz="4" w:space="0" w:color="auto"/>
            </w:tcBorders>
          </w:tcPr>
          <w:p w14:paraId="462F64E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ja-JP"/>
              </w:rPr>
              <w:lastRenderedPageBreak/>
              <w:t>CA_n1A-n3A-n41A-n79A</w:t>
            </w:r>
          </w:p>
        </w:tc>
        <w:tc>
          <w:tcPr>
            <w:tcW w:w="2036" w:type="dxa"/>
            <w:tcBorders>
              <w:top w:val="single" w:sz="4" w:space="0" w:color="auto"/>
              <w:left w:val="single" w:sz="4" w:space="0" w:color="auto"/>
              <w:bottom w:val="nil"/>
              <w:right w:val="single" w:sz="4" w:space="0" w:color="auto"/>
            </w:tcBorders>
          </w:tcPr>
          <w:p w14:paraId="233EFC5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42624F5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CA_n1A-n41A</w:t>
            </w:r>
          </w:p>
          <w:p w14:paraId="508ACB5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CA_n1A-n79A</w:t>
            </w:r>
          </w:p>
          <w:p w14:paraId="77A7C9C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CA_n3A-n41A</w:t>
            </w:r>
          </w:p>
          <w:p w14:paraId="7AF4DD3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CA_n3A-n79A</w:t>
            </w:r>
          </w:p>
          <w:p w14:paraId="1ED66B0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2D5D23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FEEC24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ja-JP" w:bidi="ar"/>
              </w:rPr>
              <w:t>5</w:t>
            </w:r>
            <w:r w:rsidRPr="00A860A1">
              <w:rPr>
                <w:rFonts w:ascii="Arial" w:eastAsia="等线" w:hAnsi="Arial"/>
                <w:sz w:val="18"/>
                <w:lang w:eastAsia="ja-JP" w:bidi="ar"/>
              </w:rPr>
              <w:t>, 10, 15, 20</w:t>
            </w:r>
          </w:p>
        </w:tc>
        <w:tc>
          <w:tcPr>
            <w:tcW w:w="1837" w:type="dxa"/>
            <w:tcBorders>
              <w:top w:val="single" w:sz="4" w:space="0" w:color="auto"/>
              <w:left w:val="single" w:sz="4" w:space="0" w:color="auto"/>
              <w:bottom w:val="nil"/>
              <w:right w:val="single" w:sz="4" w:space="0" w:color="auto"/>
            </w:tcBorders>
          </w:tcPr>
          <w:p w14:paraId="059F008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ja-JP"/>
              </w:rPr>
              <w:t>0</w:t>
            </w:r>
          </w:p>
        </w:tc>
      </w:tr>
      <w:tr w:rsidR="00A860A1" w:rsidRPr="00A860A1" w14:paraId="6B9D7F74" w14:textId="77777777" w:rsidTr="00A33578">
        <w:trPr>
          <w:jc w:val="center"/>
        </w:trPr>
        <w:tc>
          <w:tcPr>
            <w:tcW w:w="1959" w:type="dxa"/>
            <w:tcBorders>
              <w:top w:val="nil"/>
              <w:left w:val="single" w:sz="4" w:space="0" w:color="auto"/>
              <w:bottom w:val="nil"/>
              <w:right w:val="single" w:sz="4" w:space="0" w:color="auto"/>
            </w:tcBorders>
          </w:tcPr>
          <w:p w14:paraId="1F0149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F6ECE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0569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FA213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ja-JP" w:bidi="ar"/>
              </w:rPr>
              <w:t>5</w:t>
            </w:r>
            <w:r w:rsidRPr="00A860A1">
              <w:rPr>
                <w:rFonts w:ascii="Arial" w:eastAsia="等线" w:hAnsi="Arial"/>
                <w:sz w:val="18"/>
                <w:lang w:eastAsia="ja-JP" w:bidi="ar"/>
              </w:rPr>
              <w:t>, 10, 15, 20, 25, 30</w:t>
            </w:r>
          </w:p>
        </w:tc>
        <w:tc>
          <w:tcPr>
            <w:tcW w:w="1837" w:type="dxa"/>
            <w:tcBorders>
              <w:top w:val="nil"/>
              <w:left w:val="single" w:sz="4" w:space="0" w:color="auto"/>
              <w:bottom w:val="nil"/>
              <w:right w:val="single" w:sz="4" w:space="0" w:color="auto"/>
            </w:tcBorders>
          </w:tcPr>
          <w:p w14:paraId="17E29C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6D157945" w14:textId="77777777" w:rsidTr="00A33578">
        <w:trPr>
          <w:jc w:val="center"/>
        </w:trPr>
        <w:tc>
          <w:tcPr>
            <w:tcW w:w="1959" w:type="dxa"/>
            <w:tcBorders>
              <w:top w:val="nil"/>
              <w:left w:val="single" w:sz="4" w:space="0" w:color="auto"/>
              <w:bottom w:val="nil"/>
              <w:right w:val="single" w:sz="4" w:space="0" w:color="auto"/>
            </w:tcBorders>
          </w:tcPr>
          <w:p w14:paraId="142F6C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A751C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DF88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F7A98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ja-JP" w:bidi="ar"/>
              </w:rPr>
              <w:t>1</w:t>
            </w:r>
            <w:r w:rsidRPr="00A860A1">
              <w:rPr>
                <w:rFonts w:ascii="Arial" w:eastAsia="等线" w:hAnsi="Arial"/>
                <w:sz w:val="18"/>
                <w:lang w:eastAsia="ja-JP" w:bidi="ar"/>
              </w:rPr>
              <w:t>0, 15, 20, 30, 40, 50, 60, 80, 90, 100</w:t>
            </w:r>
          </w:p>
        </w:tc>
        <w:tc>
          <w:tcPr>
            <w:tcW w:w="1837" w:type="dxa"/>
            <w:tcBorders>
              <w:top w:val="nil"/>
              <w:left w:val="single" w:sz="4" w:space="0" w:color="auto"/>
              <w:bottom w:val="nil"/>
              <w:right w:val="single" w:sz="4" w:space="0" w:color="auto"/>
            </w:tcBorders>
          </w:tcPr>
          <w:p w14:paraId="6D3388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3FB97CF3" w14:textId="77777777" w:rsidTr="00A33578">
        <w:trPr>
          <w:jc w:val="center"/>
        </w:trPr>
        <w:tc>
          <w:tcPr>
            <w:tcW w:w="1959" w:type="dxa"/>
            <w:tcBorders>
              <w:top w:val="nil"/>
              <w:left w:val="single" w:sz="4" w:space="0" w:color="auto"/>
              <w:bottom w:val="single" w:sz="4" w:space="0" w:color="auto"/>
              <w:right w:val="single" w:sz="4" w:space="0" w:color="auto"/>
            </w:tcBorders>
          </w:tcPr>
          <w:p w14:paraId="6BDA2B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BD2FC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348F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36793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ja-JP" w:bidi="ar"/>
              </w:rPr>
              <w:t>4</w:t>
            </w:r>
            <w:r w:rsidRPr="00A860A1">
              <w:rPr>
                <w:rFonts w:ascii="Arial" w:eastAsia="等线" w:hAnsi="Arial"/>
                <w:sz w:val="18"/>
                <w:lang w:eastAsia="ja-JP" w:bidi="ar"/>
              </w:rPr>
              <w:t>0, 50, 60, 80, 100</w:t>
            </w:r>
          </w:p>
        </w:tc>
        <w:tc>
          <w:tcPr>
            <w:tcW w:w="1837" w:type="dxa"/>
            <w:tcBorders>
              <w:top w:val="nil"/>
              <w:left w:val="single" w:sz="4" w:space="0" w:color="auto"/>
              <w:bottom w:val="single" w:sz="4" w:space="0" w:color="auto"/>
              <w:right w:val="single" w:sz="4" w:space="0" w:color="auto"/>
            </w:tcBorders>
          </w:tcPr>
          <w:p w14:paraId="6783A0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315EB525" w14:textId="77777777" w:rsidTr="00A33578">
        <w:trPr>
          <w:jc w:val="center"/>
        </w:trPr>
        <w:tc>
          <w:tcPr>
            <w:tcW w:w="1959" w:type="dxa"/>
            <w:tcBorders>
              <w:top w:val="single" w:sz="4" w:space="0" w:color="auto"/>
              <w:left w:val="single" w:sz="4" w:space="0" w:color="auto"/>
              <w:bottom w:val="nil"/>
              <w:right w:val="single" w:sz="4" w:space="0" w:color="auto"/>
            </w:tcBorders>
          </w:tcPr>
          <w:p w14:paraId="49FB42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CA_n1A-n3A-n67A-n78A</w:t>
            </w:r>
          </w:p>
        </w:tc>
        <w:tc>
          <w:tcPr>
            <w:tcW w:w="2036" w:type="dxa"/>
            <w:tcBorders>
              <w:top w:val="single" w:sz="4" w:space="0" w:color="auto"/>
              <w:left w:val="single" w:sz="4" w:space="0" w:color="auto"/>
              <w:bottom w:val="nil"/>
              <w:right w:val="single" w:sz="4" w:space="0" w:color="auto"/>
            </w:tcBorders>
          </w:tcPr>
          <w:p w14:paraId="472F58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7E58E8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33D9E7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982D4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2834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07D48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0</w:t>
            </w:r>
          </w:p>
        </w:tc>
      </w:tr>
      <w:tr w:rsidR="00A860A1" w:rsidRPr="00A860A1" w14:paraId="546C6F66" w14:textId="77777777" w:rsidTr="00A33578">
        <w:trPr>
          <w:jc w:val="center"/>
        </w:trPr>
        <w:tc>
          <w:tcPr>
            <w:tcW w:w="1959" w:type="dxa"/>
            <w:tcBorders>
              <w:top w:val="nil"/>
              <w:left w:val="single" w:sz="4" w:space="0" w:color="auto"/>
              <w:bottom w:val="nil"/>
              <w:right w:val="single" w:sz="4" w:space="0" w:color="auto"/>
            </w:tcBorders>
          </w:tcPr>
          <w:p w14:paraId="195809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1775B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F3C1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468D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5, 10, 15, 20, 25, 30, 35, 40, 45, 50</w:t>
            </w:r>
          </w:p>
        </w:tc>
        <w:tc>
          <w:tcPr>
            <w:tcW w:w="1837" w:type="dxa"/>
            <w:tcBorders>
              <w:top w:val="nil"/>
              <w:left w:val="single" w:sz="4" w:space="0" w:color="auto"/>
              <w:bottom w:val="nil"/>
              <w:right w:val="single" w:sz="4" w:space="0" w:color="auto"/>
            </w:tcBorders>
            <w:vAlign w:val="center"/>
          </w:tcPr>
          <w:p w14:paraId="11B128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6D1C5C8F" w14:textId="77777777" w:rsidTr="00A33578">
        <w:trPr>
          <w:jc w:val="center"/>
        </w:trPr>
        <w:tc>
          <w:tcPr>
            <w:tcW w:w="1959" w:type="dxa"/>
            <w:tcBorders>
              <w:top w:val="nil"/>
              <w:left w:val="single" w:sz="4" w:space="0" w:color="auto"/>
              <w:bottom w:val="nil"/>
              <w:right w:val="single" w:sz="4" w:space="0" w:color="auto"/>
            </w:tcBorders>
          </w:tcPr>
          <w:p w14:paraId="5EFA8A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C9780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30B0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600A8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224286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15A11A52" w14:textId="77777777" w:rsidTr="00A33578">
        <w:trPr>
          <w:jc w:val="center"/>
        </w:trPr>
        <w:tc>
          <w:tcPr>
            <w:tcW w:w="1959" w:type="dxa"/>
            <w:tcBorders>
              <w:top w:val="nil"/>
              <w:left w:val="single" w:sz="4" w:space="0" w:color="auto"/>
              <w:bottom w:val="single" w:sz="4" w:space="0" w:color="auto"/>
              <w:right w:val="single" w:sz="4" w:space="0" w:color="auto"/>
            </w:tcBorders>
          </w:tcPr>
          <w:p w14:paraId="7417C5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F053F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5C2A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D368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A5F50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05402AE8" w14:textId="77777777" w:rsidTr="00A33578">
        <w:trPr>
          <w:jc w:val="center"/>
        </w:trPr>
        <w:tc>
          <w:tcPr>
            <w:tcW w:w="1959" w:type="dxa"/>
            <w:tcBorders>
              <w:top w:val="single" w:sz="4" w:space="0" w:color="auto"/>
              <w:left w:val="single" w:sz="4" w:space="0" w:color="auto"/>
              <w:bottom w:val="nil"/>
              <w:right w:val="single" w:sz="4" w:space="0" w:color="auto"/>
            </w:tcBorders>
          </w:tcPr>
          <w:p w14:paraId="607B76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CA_n1A-n3A-n67A-n78(2A)</w:t>
            </w:r>
          </w:p>
        </w:tc>
        <w:tc>
          <w:tcPr>
            <w:tcW w:w="2036" w:type="dxa"/>
            <w:tcBorders>
              <w:top w:val="single" w:sz="4" w:space="0" w:color="auto"/>
              <w:left w:val="single" w:sz="4" w:space="0" w:color="auto"/>
              <w:bottom w:val="nil"/>
              <w:right w:val="single" w:sz="4" w:space="0" w:color="auto"/>
            </w:tcBorders>
          </w:tcPr>
          <w:p w14:paraId="7B6B09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546157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3563BA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4DED18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BC9D6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3403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B89EC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0</w:t>
            </w:r>
          </w:p>
        </w:tc>
      </w:tr>
      <w:tr w:rsidR="00A860A1" w:rsidRPr="00A860A1" w14:paraId="6933C902" w14:textId="77777777" w:rsidTr="00A33578">
        <w:trPr>
          <w:jc w:val="center"/>
        </w:trPr>
        <w:tc>
          <w:tcPr>
            <w:tcW w:w="1959" w:type="dxa"/>
            <w:tcBorders>
              <w:top w:val="nil"/>
              <w:left w:val="single" w:sz="4" w:space="0" w:color="auto"/>
              <w:bottom w:val="nil"/>
              <w:right w:val="single" w:sz="4" w:space="0" w:color="auto"/>
            </w:tcBorders>
          </w:tcPr>
          <w:p w14:paraId="09BAAB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95E71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29B0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6626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5, 10, 15, 20, 25, 30, 35, 40, 45, 50</w:t>
            </w:r>
          </w:p>
        </w:tc>
        <w:tc>
          <w:tcPr>
            <w:tcW w:w="1837" w:type="dxa"/>
            <w:tcBorders>
              <w:top w:val="nil"/>
              <w:left w:val="single" w:sz="4" w:space="0" w:color="auto"/>
              <w:bottom w:val="nil"/>
              <w:right w:val="single" w:sz="4" w:space="0" w:color="auto"/>
            </w:tcBorders>
            <w:vAlign w:val="center"/>
          </w:tcPr>
          <w:p w14:paraId="2AE689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520139AE" w14:textId="77777777" w:rsidTr="00A33578">
        <w:trPr>
          <w:jc w:val="center"/>
        </w:trPr>
        <w:tc>
          <w:tcPr>
            <w:tcW w:w="1959" w:type="dxa"/>
            <w:tcBorders>
              <w:top w:val="nil"/>
              <w:left w:val="single" w:sz="4" w:space="0" w:color="auto"/>
              <w:bottom w:val="nil"/>
              <w:right w:val="single" w:sz="4" w:space="0" w:color="auto"/>
            </w:tcBorders>
          </w:tcPr>
          <w:p w14:paraId="02B32F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F30A4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2851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DB9BE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19E06E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6D2D97A9" w14:textId="77777777" w:rsidTr="00A33578">
        <w:trPr>
          <w:jc w:val="center"/>
        </w:trPr>
        <w:tc>
          <w:tcPr>
            <w:tcW w:w="1959" w:type="dxa"/>
            <w:tcBorders>
              <w:top w:val="nil"/>
              <w:left w:val="single" w:sz="4" w:space="0" w:color="auto"/>
              <w:bottom w:val="single" w:sz="4" w:space="0" w:color="auto"/>
              <w:right w:val="single" w:sz="4" w:space="0" w:color="auto"/>
            </w:tcBorders>
          </w:tcPr>
          <w:p w14:paraId="140EB9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3F235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0643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61ED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CA_n78(2A)</w:t>
            </w:r>
            <w:r w:rsidRPr="00A860A1">
              <w:rPr>
                <w:rFonts w:ascii="Arial" w:eastAsia="等线" w:hAnsi="Arial" w:cs="Arial"/>
                <w:sz w:val="18"/>
                <w:lang w:eastAsia="zh-CN"/>
              </w:rPr>
              <w:t>_</w:t>
            </w:r>
            <w:r w:rsidRPr="00A860A1">
              <w:rPr>
                <w:rFonts w:ascii="Arial" w:eastAsia="等线" w:hAnsi="Arial" w:cs="Arial"/>
                <w:sz w:val="18"/>
                <w:szCs w:val="18"/>
              </w:rPr>
              <w:t>BCS2</w:t>
            </w:r>
          </w:p>
        </w:tc>
        <w:tc>
          <w:tcPr>
            <w:tcW w:w="1837" w:type="dxa"/>
            <w:tcBorders>
              <w:top w:val="nil"/>
              <w:left w:val="single" w:sz="4" w:space="0" w:color="auto"/>
              <w:bottom w:val="single" w:sz="4" w:space="0" w:color="auto"/>
              <w:right w:val="single" w:sz="4" w:space="0" w:color="auto"/>
            </w:tcBorders>
            <w:vAlign w:val="center"/>
          </w:tcPr>
          <w:p w14:paraId="04E200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5AED7B38" w14:textId="77777777" w:rsidTr="00A33578">
        <w:trPr>
          <w:jc w:val="center"/>
        </w:trPr>
        <w:tc>
          <w:tcPr>
            <w:tcW w:w="1959" w:type="dxa"/>
            <w:tcBorders>
              <w:top w:val="single" w:sz="4" w:space="0" w:color="auto"/>
              <w:left w:val="single" w:sz="4" w:space="0" w:color="auto"/>
              <w:bottom w:val="nil"/>
              <w:right w:val="single" w:sz="4" w:space="0" w:color="auto"/>
            </w:tcBorders>
          </w:tcPr>
          <w:p w14:paraId="09201C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CA_n1A-n3A-n75A-n78A</w:t>
            </w:r>
          </w:p>
        </w:tc>
        <w:tc>
          <w:tcPr>
            <w:tcW w:w="2036" w:type="dxa"/>
            <w:tcBorders>
              <w:top w:val="single" w:sz="4" w:space="0" w:color="auto"/>
              <w:left w:val="single" w:sz="4" w:space="0" w:color="auto"/>
              <w:bottom w:val="nil"/>
              <w:right w:val="single" w:sz="4" w:space="0" w:color="auto"/>
            </w:tcBorders>
          </w:tcPr>
          <w:p w14:paraId="2FDF95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2F7362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A964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57595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zh-CN" w:bidi="ar"/>
              </w:rPr>
              <w:t>4</w:t>
            </w:r>
            <w:r w:rsidRPr="00A860A1">
              <w:rPr>
                <w:rFonts w:ascii="Arial" w:eastAsia="等线" w:hAnsi="Arial"/>
                <w:sz w:val="18"/>
                <w:lang w:eastAsia="zh-CN" w:bidi="ar"/>
              </w:rPr>
              <w:t xml:space="preserve"> and 5</w:t>
            </w:r>
          </w:p>
        </w:tc>
      </w:tr>
      <w:tr w:rsidR="00A860A1" w:rsidRPr="00A860A1" w14:paraId="3E9DECCA" w14:textId="77777777" w:rsidTr="00A33578">
        <w:trPr>
          <w:jc w:val="center"/>
        </w:trPr>
        <w:tc>
          <w:tcPr>
            <w:tcW w:w="1959" w:type="dxa"/>
            <w:tcBorders>
              <w:top w:val="nil"/>
              <w:left w:val="single" w:sz="4" w:space="0" w:color="auto"/>
              <w:bottom w:val="nil"/>
              <w:right w:val="single" w:sz="4" w:space="0" w:color="auto"/>
            </w:tcBorders>
          </w:tcPr>
          <w:p w14:paraId="639D01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95A72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DDB39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41BD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B0735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22A1C265" w14:textId="77777777" w:rsidTr="00A33578">
        <w:trPr>
          <w:jc w:val="center"/>
        </w:trPr>
        <w:tc>
          <w:tcPr>
            <w:tcW w:w="1959" w:type="dxa"/>
            <w:tcBorders>
              <w:top w:val="nil"/>
              <w:left w:val="single" w:sz="4" w:space="0" w:color="auto"/>
              <w:bottom w:val="nil"/>
              <w:right w:val="single" w:sz="4" w:space="0" w:color="auto"/>
            </w:tcBorders>
          </w:tcPr>
          <w:p w14:paraId="4B91CC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357E5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FD71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EF3B3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634CC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14873775" w14:textId="77777777" w:rsidTr="00A33578">
        <w:trPr>
          <w:jc w:val="center"/>
        </w:trPr>
        <w:tc>
          <w:tcPr>
            <w:tcW w:w="1959" w:type="dxa"/>
            <w:tcBorders>
              <w:top w:val="nil"/>
              <w:left w:val="single" w:sz="4" w:space="0" w:color="auto"/>
              <w:bottom w:val="single" w:sz="4" w:space="0" w:color="auto"/>
              <w:right w:val="single" w:sz="4" w:space="0" w:color="auto"/>
            </w:tcBorders>
          </w:tcPr>
          <w:p w14:paraId="32AB62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3DE54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5819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D744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E7B1F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0C8BC911" w14:textId="77777777" w:rsidTr="00A33578">
        <w:trPr>
          <w:jc w:val="center"/>
        </w:trPr>
        <w:tc>
          <w:tcPr>
            <w:tcW w:w="1959" w:type="dxa"/>
            <w:tcBorders>
              <w:top w:val="single" w:sz="4" w:space="0" w:color="auto"/>
              <w:left w:val="single" w:sz="4" w:space="0" w:color="auto"/>
              <w:bottom w:val="nil"/>
              <w:right w:val="single" w:sz="4" w:space="0" w:color="auto"/>
            </w:tcBorders>
          </w:tcPr>
          <w:p w14:paraId="226731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w:t>
            </w:r>
            <w:r w:rsidRPr="00A860A1">
              <w:rPr>
                <w:rFonts w:ascii="Arial" w:eastAsia="等线" w:hAnsi="Arial"/>
                <w:sz w:val="18"/>
                <w:lang w:eastAsia="ja-JP"/>
              </w:rPr>
              <w:t>_n1A-</w:t>
            </w:r>
            <w:r w:rsidRPr="00A860A1">
              <w:rPr>
                <w:rFonts w:ascii="Arial" w:eastAsia="等线" w:hAnsi="Arial"/>
                <w:sz w:val="18"/>
                <w:lang w:eastAsia="zh-CN"/>
              </w:rPr>
              <w:t>n3</w:t>
            </w:r>
            <w:r w:rsidRPr="00A860A1">
              <w:rPr>
                <w:rFonts w:ascii="Arial" w:eastAsia="等线" w:hAnsi="Arial"/>
                <w:sz w:val="18"/>
                <w:lang w:eastAsia="ja-JP"/>
              </w:rPr>
              <w:t>A-</w:t>
            </w:r>
            <w:r w:rsidRPr="00A860A1">
              <w:rPr>
                <w:rFonts w:ascii="Arial" w:eastAsia="等线" w:hAnsi="Arial"/>
                <w:sz w:val="18"/>
                <w:lang w:eastAsia="zh-CN"/>
              </w:rPr>
              <w:t>n77</w:t>
            </w:r>
            <w:r w:rsidRPr="00A860A1">
              <w:rPr>
                <w:rFonts w:ascii="Arial" w:eastAsia="等线" w:hAnsi="Arial"/>
                <w:sz w:val="18"/>
                <w:lang w:eastAsia="ja-JP"/>
              </w:rPr>
              <w:t>A-n79A</w:t>
            </w:r>
          </w:p>
        </w:tc>
        <w:tc>
          <w:tcPr>
            <w:tcW w:w="2036" w:type="dxa"/>
            <w:tcBorders>
              <w:top w:val="single" w:sz="4" w:space="0" w:color="auto"/>
              <w:left w:val="single" w:sz="4" w:space="0" w:color="auto"/>
              <w:bottom w:val="nil"/>
              <w:right w:val="single" w:sz="4" w:space="0" w:color="auto"/>
            </w:tcBorders>
          </w:tcPr>
          <w:p w14:paraId="6BDD76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3A</w:t>
            </w:r>
          </w:p>
          <w:p w14:paraId="2A1A01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77A</w:t>
            </w:r>
          </w:p>
          <w:p w14:paraId="42AAE7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79A</w:t>
            </w:r>
          </w:p>
          <w:p w14:paraId="317DD5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_n3A-</w:t>
            </w:r>
            <w:r w:rsidRPr="00A860A1">
              <w:rPr>
                <w:rFonts w:ascii="Arial" w:eastAsia="等线" w:hAnsi="Arial" w:hint="eastAsia"/>
                <w:sz w:val="18"/>
                <w:lang w:eastAsia="zh-CN"/>
              </w:rPr>
              <w:t>n</w:t>
            </w:r>
            <w:r w:rsidRPr="00A860A1">
              <w:rPr>
                <w:rFonts w:ascii="Arial" w:eastAsia="等线" w:hAnsi="Arial"/>
                <w:sz w:val="18"/>
                <w:lang w:eastAsia="zh-CN"/>
              </w:rPr>
              <w:t>77A</w:t>
            </w:r>
          </w:p>
          <w:p w14:paraId="437B69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_n3A-</w:t>
            </w:r>
            <w:r w:rsidRPr="00A860A1">
              <w:rPr>
                <w:rFonts w:ascii="Arial" w:eastAsia="等线" w:hAnsi="Arial" w:hint="eastAsia"/>
                <w:sz w:val="18"/>
                <w:lang w:eastAsia="zh-CN"/>
              </w:rPr>
              <w:t>n</w:t>
            </w:r>
            <w:r w:rsidRPr="00A860A1">
              <w:rPr>
                <w:rFonts w:ascii="Arial" w:eastAsia="等线" w:hAnsi="Arial"/>
                <w:sz w:val="18"/>
                <w:lang w:eastAsia="zh-CN"/>
              </w:rPr>
              <w:t>79A</w:t>
            </w:r>
          </w:p>
          <w:p w14:paraId="707EAB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CA</w:t>
            </w:r>
            <w:r w:rsidRPr="00A860A1">
              <w:rPr>
                <w:rFonts w:ascii="Arial" w:eastAsia="等线" w:hAnsi="Arial"/>
                <w:sz w:val="18"/>
                <w:lang w:eastAsia="zh-CN"/>
              </w:rPr>
              <w:t>_n77A-</w:t>
            </w:r>
            <w:r w:rsidRPr="00A860A1">
              <w:rPr>
                <w:rFonts w:ascii="Arial" w:eastAsia="等线" w:hAnsi="Arial" w:hint="eastAsia"/>
                <w:sz w:val="18"/>
                <w:lang w:eastAsia="zh-CN"/>
              </w:rPr>
              <w:t>n</w:t>
            </w:r>
            <w:r w:rsidRPr="00A860A1">
              <w:rPr>
                <w:rFonts w:ascii="Arial" w:eastAsia="等线" w:hAnsi="Arial"/>
                <w:sz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6892A8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30535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3F9AD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0</w:t>
            </w:r>
          </w:p>
        </w:tc>
      </w:tr>
      <w:tr w:rsidR="00A860A1" w:rsidRPr="00A860A1" w14:paraId="0EEDA4E2" w14:textId="77777777" w:rsidTr="00A33578">
        <w:trPr>
          <w:jc w:val="center"/>
        </w:trPr>
        <w:tc>
          <w:tcPr>
            <w:tcW w:w="1959" w:type="dxa"/>
            <w:tcBorders>
              <w:top w:val="nil"/>
              <w:left w:val="single" w:sz="4" w:space="0" w:color="auto"/>
              <w:bottom w:val="nil"/>
              <w:right w:val="single" w:sz="4" w:space="0" w:color="auto"/>
            </w:tcBorders>
          </w:tcPr>
          <w:p w14:paraId="69AD3F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66EF5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9BA085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DE0D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5, 10, 15, 20, 25,30</w:t>
            </w:r>
          </w:p>
        </w:tc>
        <w:tc>
          <w:tcPr>
            <w:tcW w:w="1837" w:type="dxa"/>
            <w:tcBorders>
              <w:top w:val="nil"/>
              <w:left w:val="single" w:sz="4" w:space="0" w:color="auto"/>
              <w:bottom w:val="nil"/>
              <w:right w:val="single" w:sz="4" w:space="0" w:color="auto"/>
            </w:tcBorders>
          </w:tcPr>
          <w:p w14:paraId="71B02E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DDAEF24" w14:textId="77777777" w:rsidTr="00A33578">
        <w:trPr>
          <w:jc w:val="center"/>
        </w:trPr>
        <w:tc>
          <w:tcPr>
            <w:tcW w:w="1959" w:type="dxa"/>
            <w:tcBorders>
              <w:top w:val="nil"/>
              <w:left w:val="single" w:sz="4" w:space="0" w:color="auto"/>
              <w:bottom w:val="nil"/>
              <w:right w:val="single" w:sz="4" w:space="0" w:color="auto"/>
            </w:tcBorders>
          </w:tcPr>
          <w:p w14:paraId="4DDB22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ABEF6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AF51EE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AECE9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 xml:space="preserve">10, 15, 20, </w:t>
            </w:r>
            <w:r w:rsidRPr="00A860A1">
              <w:rPr>
                <w:rFonts w:ascii="Calibri" w:eastAsia="等线" w:hAnsi="Calibri"/>
                <w:sz w:val="21"/>
                <w:lang w:eastAsia="zh-CN"/>
              </w:rPr>
              <w:t>40, 50, 60, 80, 90, 100</w:t>
            </w:r>
          </w:p>
        </w:tc>
        <w:tc>
          <w:tcPr>
            <w:tcW w:w="1837" w:type="dxa"/>
            <w:tcBorders>
              <w:top w:val="nil"/>
              <w:left w:val="single" w:sz="4" w:space="0" w:color="auto"/>
              <w:bottom w:val="nil"/>
              <w:right w:val="single" w:sz="4" w:space="0" w:color="auto"/>
            </w:tcBorders>
          </w:tcPr>
          <w:p w14:paraId="153784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2B16DAC" w14:textId="77777777" w:rsidTr="00A33578">
        <w:trPr>
          <w:jc w:val="center"/>
        </w:trPr>
        <w:tc>
          <w:tcPr>
            <w:tcW w:w="1959" w:type="dxa"/>
            <w:tcBorders>
              <w:top w:val="nil"/>
              <w:left w:val="single" w:sz="4" w:space="0" w:color="auto"/>
              <w:bottom w:val="single" w:sz="4" w:space="0" w:color="auto"/>
              <w:right w:val="single" w:sz="4" w:space="0" w:color="auto"/>
            </w:tcBorders>
          </w:tcPr>
          <w:p w14:paraId="2314EC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4D135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90EC76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704691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Calibri" w:eastAsia="等线"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2F40C4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62EC366" w14:textId="77777777" w:rsidTr="00A33578">
        <w:trPr>
          <w:jc w:val="center"/>
        </w:trPr>
        <w:tc>
          <w:tcPr>
            <w:tcW w:w="1959" w:type="dxa"/>
            <w:tcBorders>
              <w:top w:val="single" w:sz="4" w:space="0" w:color="auto"/>
              <w:left w:val="single" w:sz="4" w:space="0" w:color="auto"/>
              <w:bottom w:val="nil"/>
              <w:right w:val="single" w:sz="4" w:space="0" w:color="auto"/>
            </w:tcBorders>
          </w:tcPr>
          <w:p w14:paraId="4BC93C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CA</w:t>
            </w:r>
            <w:r w:rsidRPr="00A860A1">
              <w:rPr>
                <w:rFonts w:ascii="Arial" w:eastAsia="等线" w:hAnsi="Arial" w:cs="Arial"/>
                <w:sz w:val="18"/>
                <w:lang w:eastAsia="ja-JP"/>
              </w:rPr>
              <w:t>_n1A-</w:t>
            </w:r>
            <w:r w:rsidRPr="00A860A1">
              <w:rPr>
                <w:rFonts w:ascii="Arial" w:eastAsia="等线" w:hAnsi="Arial" w:cs="Arial"/>
                <w:sz w:val="18"/>
                <w:lang w:eastAsia="zh-CN"/>
              </w:rPr>
              <w:t>n3</w:t>
            </w:r>
            <w:r w:rsidRPr="00A860A1">
              <w:rPr>
                <w:rFonts w:ascii="Arial" w:eastAsia="等线" w:hAnsi="Arial" w:cs="Arial"/>
                <w:sz w:val="18"/>
                <w:lang w:eastAsia="ja-JP"/>
              </w:rPr>
              <w:t>A-</w:t>
            </w:r>
            <w:r w:rsidRPr="00A860A1">
              <w:rPr>
                <w:rFonts w:ascii="Arial" w:eastAsia="等线" w:hAnsi="Arial" w:cs="Arial"/>
                <w:sz w:val="18"/>
                <w:lang w:eastAsia="zh-CN"/>
              </w:rPr>
              <w:t>n77(2</w:t>
            </w:r>
            <w:r w:rsidRPr="00A860A1">
              <w:rPr>
                <w:rFonts w:ascii="Arial" w:eastAsia="等线" w:hAnsi="Arial" w:cs="Arial"/>
                <w:sz w:val="18"/>
                <w:lang w:eastAsia="ja-JP"/>
              </w:rPr>
              <w:t>A)-n79A</w:t>
            </w:r>
          </w:p>
        </w:tc>
        <w:tc>
          <w:tcPr>
            <w:tcW w:w="2036" w:type="dxa"/>
            <w:tcBorders>
              <w:top w:val="single" w:sz="4" w:space="0" w:color="auto"/>
              <w:left w:val="single" w:sz="4" w:space="0" w:color="auto"/>
              <w:bottom w:val="nil"/>
              <w:right w:val="single" w:sz="4" w:space="0" w:color="auto"/>
            </w:tcBorders>
          </w:tcPr>
          <w:p w14:paraId="021352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3A3F23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CA_n1A-n77A</w:t>
            </w:r>
          </w:p>
          <w:p w14:paraId="2354C9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CA_n1A-n79A</w:t>
            </w:r>
          </w:p>
          <w:p w14:paraId="06CBB8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CA_n3A-n77A</w:t>
            </w:r>
          </w:p>
          <w:p w14:paraId="50631E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CA_n3A-n79A</w:t>
            </w:r>
          </w:p>
          <w:p w14:paraId="059CD3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C6AAA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20566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AA064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0</w:t>
            </w:r>
          </w:p>
        </w:tc>
      </w:tr>
      <w:tr w:rsidR="00A860A1" w:rsidRPr="00A860A1" w14:paraId="5746F521" w14:textId="77777777" w:rsidTr="00A33578">
        <w:trPr>
          <w:jc w:val="center"/>
        </w:trPr>
        <w:tc>
          <w:tcPr>
            <w:tcW w:w="1959" w:type="dxa"/>
            <w:tcBorders>
              <w:top w:val="nil"/>
              <w:left w:val="single" w:sz="4" w:space="0" w:color="auto"/>
              <w:bottom w:val="nil"/>
              <w:right w:val="single" w:sz="4" w:space="0" w:color="auto"/>
            </w:tcBorders>
          </w:tcPr>
          <w:p w14:paraId="1B0ADF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B2805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96D65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4D71D4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lang w:eastAsia="zh-CN" w:bidi="ar"/>
              </w:rPr>
              <w:t>5, 10, 15, 20, 25,30</w:t>
            </w:r>
          </w:p>
        </w:tc>
        <w:tc>
          <w:tcPr>
            <w:tcW w:w="1837" w:type="dxa"/>
            <w:tcBorders>
              <w:top w:val="nil"/>
              <w:left w:val="single" w:sz="4" w:space="0" w:color="auto"/>
              <w:bottom w:val="nil"/>
              <w:right w:val="single" w:sz="4" w:space="0" w:color="auto"/>
            </w:tcBorders>
          </w:tcPr>
          <w:p w14:paraId="1B8BA5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DD5AE36" w14:textId="77777777" w:rsidTr="00A33578">
        <w:trPr>
          <w:jc w:val="center"/>
        </w:trPr>
        <w:tc>
          <w:tcPr>
            <w:tcW w:w="1959" w:type="dxa"/>
            <w:tcBorders>
              <w:top w:val="nil"/>
              <w:left w:val="single" w:sz="4" w:space="0" w:color="auto"/>
              <w:bottom w:val="nil"/>
              <w:right w:val="single" w:sz="4" w:space="0" w:color="auto"/>
            </w:tcBorders>
          </w:tcPr>
          <w:p w14:paraId="5836C8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8C739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DF261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80913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lang w:eastAsia="ja-JP"/>
              </w:rPr>
              <w:t>CA_n77(2A)_BCS1</w:t>
            </w:r>
          </w:p>
        </w:tc>
        <w:tc>
          <w:tcPr>
            <w:tcW w:w="1837" w:type="dxa"/>
            <w:tcBorders>
              <w:top w:val="nil"/>
              <w:left w:val="single" w:sz="4" w:space="0" w:color="auto"/>
              <w:bottom w:val="nil"/>
              <w:right w:val="single" w:sz="4" w:space="0" w:color="auto"/>
            </w:tcBorders>
          </w:tcPr>
          <w:p w14:paraId="3D4F14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54825A5" w14:textId="77777777" w:rsidTr="00A33578">
        <w:trPr>
          <w:jc w:val="center"/>
        </w:trPr>
        <w:tc>
          <w:tcPr>
            <w:tcW w:w="1959" w:type="dxa"/>
            <w:tcBorders>
              <w:top w:val="nil"/>
              <w:left w:val="single" w:sz="4" w:space="0" w:color="auto"/>
              <w:bottom w:val="single" w:sz="4" w:space="0" w:color="auto"/>
              <w:right w:val="single" w:sz="4" w:space="0" w:color="auto"/>
            </w:tcBorders>
          </w:tcPr>
          <w:p w14:paraId="298920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CBBB0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77618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89586D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lang w:eastAsia="zh-CN"/>
              </w:rPr>
              <w:t>40, 50, 60, 80, 100</w:t>
            </w:r>
          </w:p>
        </w:tc>
        <w:tc>
          <w:tcPr>
            <w:tcW w:w="1837" w:type="dxa"/>
            <w:tcBorders>
              <w:top w:val="nil"/>
              <w:left w:val="single" w:sz="4" w:space="0" w:color="auto"/>
              <w:bottom w:val="single" w:sz="4" w:space="0" w:color="auto"/>
              <w:right w:val="single" w:sz="4" w:space="0" w:color="auto"/>
            </w:tcBorders>
          </w:tcPr>
          <w:p w14:paraId="0B62B8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E1B9A59" w14:textId="77777777" w:rsidTr="00A33578">
        <w:trPr>
          <w:jc w:val="center"/>
        </w:trPr>
        <w:tc>
          <w:tcPr>
            <w:tcW w:w="1959" w:type="dxa"/>
            <w:tcBorders>
              <w:top w:val="single" w:sz="4" w:space="0" w:color="auto"/>
              <w:left w:val="single" w:sz="4" w:space="0" w:color="auto"/>
              <w:bottom w:val="nil"/>
              <w:right w:val="single" w:sz="4" w:space="0" w:color="auto"/>
            </w:tcBorders>
          </w:tcPr>
          <w:p w14:paraId="1BD924E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lastRenderedPageBreak/>
              <w:t>CA_n1A-n3A-n78A-n105A</w:t>
            </w:r>
          </w:p>
        </w:tc>
        <w:tc>
          <w:tcPr>
            <w:tcW w:w="2036" w:type="dxa"/>
            <w:tcBorders>
              <w:top w:val="single" w:sz="4" w:space="0" w:color="auto"/>
              <w:left w:val="single" w:sz="4" w:space="0" w:color="auto"/>
              <w:bottom w:val="nil"/>
              <w:right w:val="single" w:sz="4" w:space="0" w:color="auto"/>
            </w:tcBorders>
          </w:tcPr>
          <w:p w14:paraId="746A66D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CA_n1A-n3A</w:t>
            </w:r>
          </w:p>
          <w:p w14:paraId="30F8690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CA_n1A-n78A</w:t>
            </w:r>
          </w:p>
          <w:p w14:paraId="44E0FAA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CA_n1A-n105A</w:t>
            </w:r>
          </w:p>
          <w:p w14:paraId="05FC570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3CA334C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CA_n3A-n105A</w:t>
            </w:r>
          </w:p>
          <w:p w14:paraId="5C2DA27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DBDC08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91234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203929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0</w:t>
            </w:r>
          </w:p>
        </w:tc>
      </w:tr>
      <w:tr w:rsidR="00A860A1" w:rsidRPr="00A860A1" w14:paraId="698F48D8" w14:textId="77777777" w:rsidTr="00A33578">
        <w:trPr>
          <w:jc w:val="center"/>
        </w:trPr>
        <w:tc>
          <w:tcPr>
            <w:tcW w:w="1959" w:type="dxa"/>
            <w:tcBorders>
              <w:top w:val="nil"/>
              <w:left w:val="single" w:sz="4" w:space="0" w:color="auto"/>
              <w:bottom w:val="nil"/>
              <w:right w:val="single" w:sz="4" w:space="0" w:color="auto"/>
            </w:tcBorders>
          </w:tcPr>
          <w:p w14:paraId="63FD2CF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B2C80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B0E5F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73601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5, 10, 15, 20, 25,30, 40, 50</w:t>
            </w:r>
          </w:p>
        </w:tc>
        <w:tc>
          <w:tcPr>
            <w:tcW w:w="1837" w:type="dxa"/>
            <w:tcBorders>
              <w:top w:val="nil"/>
              <w:left w:val="single" w:sz="4" w:space="0" w:color="auto"/>
              <w:bottom w:val="nil"/>
              <w:right w:val="single" w:sz="4" w:space="0" w:color="auto"/>
            </w:tcBorders>
          </w:tcPr>
          <w:p w14:paraId="453A530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81121AC" w14:textId="77777777" w:rsidTr="00A33578">
        <w:trPr>
          <w:jc w:val="center"/>
        </w:trPr>
        <w:tc>
          <w:tcPr>
            <w:tcW w:w="1959" w:type="dxa"/>
            <w:tcBorders>
              <w:top w:val="nil"/>
              <w:left w:val="single" w:sz="4" w:space="0" w:color="auto"/>
              <w:bottom w:val="nil"/>
              <w:right w:val="single" w:sz="4" w:space="0" w:color="auto"/>
            </w:tcBorders>
          </w:tcPr>
          <w:p w14:paraId="38EA6D7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77719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4E4AA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92F8D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0C60C92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85E6AFA" w14:textId="77777777" w:rsidTr="00A33578">
        <w:trPr>
          <w:jc w:val="center"/>
        </w:trPr>
        <w:tc>
          <w:tcPr>
            <w:tcW w:w="1959" w:type="dxa"/>
            <w:tcBorders>
              <w:top w:val="nil"/>
              <w:left w:val="single" w:sz="4" w:space="0" w:color="auto"/>
              <w:bottom w:val="single" w:sz="4" w:space="0" w:color="auto"/>
              <w:right w:val="single" w:sz="4" w:space="0" w:color="auto"/>
            </w:tcBorders>
          </w:tcPr>
          <w:p w14:paraId="4445BB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22957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0BDA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CC640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5, 10, 15, 20, 25,30, 35</w:t>
            </w:r>
          </w:p>
        </w:tc>
        <w:tc>
          <w:tcPr>
            <w:tcW w:w="1837" w:type="dxa"/>
            <w:tcBorders>
              <w:top w:val="nil"/>
              <w:left w:val="single" w:sz="4" w:space="0" w:color="auto"/>
              <w:bottom w:val="single" w:sz="4" w:space="0" w:color="auto"/>
              <w:right w:val="single" w:sz="4" w:space="0" w:color="auto"/>
            </w:tcBorders>
          </w:tcPr>
          <w:p w14:paraId="4CB149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BC3CEA1" w14:textId="77777777" w:rsidTr="00A33578">
        <w:trPr>
          <w:jc w:val="center"/>
        </w:trPr>
        <w:tc>
          <w:tcPr>
            <w:tcW w:w="1959" w:type="dxa"/>
            <w:tcBorders>
              <w:top w:val="single" w:sz="4" w:space="0" w:color="auto"/>
              <w:left w:val="single" w:sz="4" w:space="0" w:color="auto"/>
              <w:bottom w:val="nil"/>
              <w:right w:val="single" w:sz="4" w:space="0" w:color="auto"/>
            </w:tcBorders>
          </w:tcPr>
          <w:p w14:paraId="693AD5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CA_n1A-n5A-n7A-n40A</w:t>
            </w:r>
          </w:p>
        </w:tc>
        <w:tc>
          <w:tcPr>
            <w:tcW w:w="2036" w:type="dxa"/>
            <w:tcBorders>
              <w:top w:val="single" w:sz="4" w:space="0" w:color="auto"/>
              <w:left w:val="single" w:sz="4" w:space="0" w:color="auto"/>
              <w:bottom w:val="nil"/>
              <w:right w:val="single" w:sz="4" w:space="0" w:color="auto"/>
            </w:tcBorders>
          </w:tcPr>
          <w:p w14:paraId="112649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CA_n1A-n5A</w:t>
            </w:r>
            <w:r w:rsidRPr="00A860A1">
              <w:rPr>
                <w:rFonts w:ascii="Arial" w:eastAsia="等线" w:hAnsi="Arial" w:cs="Arial"/>
                <w:color w:val="000000"/>
                <w:sz w:val="18"/>
                <w:szCs w:val="18"/>
              </w:rPr>
              <w:br/>
              <w:t>CA_n1A-n7A</w:t>
            </w:r>
            <w:r w:rsidRPr="00A860A1">
              <w:rPr>
                <w:rFonts w:ascii="Arial" w:eastAsia="等线" w:hAnsi="Arial" w:cs="Arial"/>
                <w:color w:val="000000"/>
                <w:sz w:val="18"/>
                <w:szCs w:val="18"/>
              </w:rPr>
              <w:br/>
              <w:t>CA_n1A-n40A</w:t>
            </w:r>
            <w:r w:rsidRPr="00A860A1">
              <w:rPr>
                <w:rFonts w:ascii="Arial" w:eastAsia="等线" w:hAnsi="Arial" w:cs="Arial"/>
                <w:color w:val="000000"/>
                <w:sz w:val="18"/>
                <w:szCs w:val="18"/>
              </w:rPr>
              <w:br/>
              <w:t>CA_n5A-n7A</w:t>
            </w:r>
            <w:r w:rsidRPr="00A860A1">
              <w:rPr>
                <w:rFonts w:ascii="Arial" w:eastAsia="等线" w:hAnsi="Arial" w:cs="Arial"/>
                <w:color w:val="000000"/>
                <w:sz w:val="18"/>
                <w:szCs w:val="18"/>
              </w:rPr>
              <w:br/>
              <w:t>CA_n5A-n40A</w:t>
            </w:r>
            <w:r w:rsidRPr="00A860A1">
              <w:rPr>
                <w:rFonts w:ascii="Arial" w:eastAsia="等线" w:hAnsi="Arial" w:cs="Arial"/>
                <w:color w:val="000000"/>
                <w:sz w:val="18"/>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04E8AE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6B39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57EC7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147186CA" w14:textId="77777777" w:rsidTr="00A33578">
        <w:trPr>
          <w:jc w:val="center"/>
        </w:trPr>
        <w:tc>
          <w:tcPr>
            <w:tcW w:w="1959" w:type="dxa"/>
            <w:tcBorders>
              <w:top w:val="nil"/>
              <w:left w:val="single" w:sz="4" w:space="0" w:color="auto"/>
              <w:bottom w:val="nil"/>
              <w:right w:val="single" w:sz="4" w:space="0" w:color="auto"/>
            </w:tcBorders>
          </w:tcPr>
          <w:p w14:paraId="11DAB1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DC84E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69A6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2248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064B5E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20A3631" w14:textId="77777777" w:rsidTr="00A33578">
        <w:trPr>
          <w:jc w:val="center"/>
        </w:trPr>
        <w:tc>
          <w:tcPr>
            <w:tcW w:w="1959" w:type="dxa"/>
            <w:tcBorders>
              <w:top w:val="nil"/>
              <w:left w:val="single" w:sz="4" w:space="0" w:color="auto"/>
              <w:bottom w:val="nil"/>
              <w:right w:val="single" w:sz="4" w:space="0" w:color="auto"/>
            </w:tcBorders>
          </w:tcPr>
          <w:p w14:paraId="624CA0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A483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5057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3BDB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sz w:val="18"/>
              </w:rPr>
              <w:t>5</w:t>
            </w:r>
            <w:r w:rsidRPr="00A860A1">
              <w:rPr>
                <w:rFonts w:ascii="Arial" w:eastAsia="等线" w:hAnsi="Arial" w:hint="eastAsia"/>
                <w:sz w:val="18"/>
                <w:lang w:eastAsia="zh-CN"/>
              </w:rPr>
              <w:t xml:space="preserve">, </w:t>
            </w:r>
            <w:r w:rsidRPr="00A860A1">
              <w:rPr>
                <w:rFonts w:ascii="Arial" w:eastAsia="等线" w:hAnsi="Arial"/>
                <w:sz w:val="18"/>
              </w:rPr>
              <w:t>10</w:t>
            </w:r>
            <w:r w:rsidRPr="00A860A1">
              <w:rPr>
                <w:rFonts w:ascii="Arial" w:eastAsia="等线" w:hAnsi="Arial" w:hint="eastAsia"/>
                <w:sz w:val="18"/>
                <w:lang w:eastAsia="zh-CN"/>
              </w:rPr>
              <w:t xml:space="preserve">, </w:t>
            </w:r>
            <w:r w:rsidRPr="00A860A1">
              <w:rPr>
                <w:rFonts w:ascii="Arial" w:eastAsia="等线" w:hAnsi="Arial"/>
                <w:sz w:val="18"/>
              </w:rPr>
              <w:t>15</w:t>
            </w:r>
            <w:r w:rsidRPr="00A860A1">
              <w:rPr>
                <w:rFonts w:ascii="Arial" w:eastAsia="等线" w:hAnsi="Arial" w:hint="eastAsia"/>
                <w:sz w:val="18"/>
                <w:lang w:eastAsia="zh-CN"/>
              </w:rPr>
              <w:t xml:space="preserve">, </w:t>
            </w:r>
            <w:r w:rsidRPr="00A860A1">
              <w:rPr>
                <w:rFonts w:ascii="Arial" w:eastAsia="等线" w:hAnsi="Arial"/>
                <w:sz w:val="18"/>
              </w:rPr>
              <w:t>20</w:t>
            </w:r>
            <w:r w:rsidRPr="00A860A1">
              <w:rPr>
                <w:rFonts w:ascii="Arial" w:eastAsia="等线" w:hAnsi="Arial" w:hint="eastAsia"/>
                <w:sz w:val="18"/>
                <w:lang w:eastAsia="zh-CN"/>
              </w:rPr>
              <w:t xml:space="preserve">, </w:t>
            </w:r>
            <w:r w:rsidRPr="00A860A1">
              <w:rPr>
                <w:rFonts w:ascii="Arial" w:eastAsia="等线" w:hAnsi="Arial"/>
                <w:sz w:val="18"/>
              </w:rPr>
              <w:t>25</w:t>
            </w:r>
            <w:r w:rsidRPr="00A860A1">
              <w:rPr>
                <w:rFonts w:ascii="Arial" w:eastAsia="等线" w:hAnsi="Arial" w:hint="eastAsia"/>
                <w:sz w:val="18"/>
                <w:lang w:eastAsia="zh-CN"/>
              </w:rPr>
              <w:t xml:space="preserve">, </w:t>
            </w:r>
            <w:r w:rsidRPr="00A860A1">
              <w:rPr>
                <w:rFonts w:ascii="Arial" w:eastAsia="等线" w:hAnsi="Arial"/>
                <w:sz w:val="18"/>
              </w:rPr>
              <w:t>30</w:t>
            </w:r>
            <w:r w:rsidRPr="00A860A1">
              <w:rPr>
                <w:rFonts w:ascii="Arial" w:eastAsia="等线" w:hAnsi="Arial" w:hint="eastAsia"/>
                <w:sz w:val="18"/>
                <w:lang w:eastAsia="zh-CN"/>
              </w:rPr>
              <w:t xml:space="preserve">, </w:t>
            </w:r>
            <w:r w:rsidRPr="00A860A1">
              <w:rPr>
                <w:rFonts w:ascii="Arial" w:eastAsia="等线" w:hAnsi="Arial"/>
                <w:sz w:val="18"/>
              </w:rPr>
              <w:t>40</w:t>
            </w:r>
            <w:r w:rsidRPr="00A860A1">
              <w:rPr>
                <w:rFonts w:ascii="Arial" w:eastAsia="等线" w:hAnsi="Arial" w:hint="eastAsia"/>
                <w:sz w:val="18"/>
                <w:lang w:eastAsia="zh-CN"/>
              </w:rPr>
              <w:t xml:space="preserve">, </w:t>
            </w:r>
            <w:r w:rsidRPr="00A860A1">
              <w:rPr>
                <w:rFonts w:ascii="Arial" w:eastAsia="等线" w:hAnsi="Arial"/>
                <w:sz w:val="18"/>
              </w:rPr>
              <w:t>50</w:t>
            </w:r>
          </w:p>
        </w:tc>
        <w:tc>
          <w:tcPr>
            <w:tcW w:w="1837" w:type="dxa"/>
            <w:tcBorders>
              <w:top w:val="nil"/>
              <w:left w:val="single" w:sz="4" w:space="0" w:color="auto"/>
              <w:bottom w:val="nil"/>
              <w:right w:val="single" w:sz="4" w:space="0" w:color="auto"/>
            </w:tcBorders>
          </w:tcPr>
          <w:p w14:paraId="465E7D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4B8DD47" w14:textId="77777777" w:rsidTr="00A33578">
        <w:trPr>
          <w:jc w:val="center"/>
        </w:trPr>
        <w:tc>
          <w:tcPr>
            <w:tcW w:w="1959" w:type="dxa"/>
            <w:tcBorders>
              <w:top w:val="nil"/>
              <w:left w:val="single" w:sz="4" w:space="0" w:color="auto"/>
              <w:bottom w:val="single" w:sz="4" w:space="0" w:color="auto"/>
              <w:right w:val="single" w:sz="4" w:space="0" w:color="auto"/>
            </w:tcBorders>
          </w:tcPr>
          <w:p w14:paraId="4CCDC5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2549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7FA5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DF0BE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A860A1">
              <w:rPr>
                <w:rFonts w:ascii="Arial" w:eastAsia="等线" w:hAnsi="Arial"/>
                <w:sz w:val="18"/>
              </w:rPr>
              <w:t>5</w:t>
            </w:r>
            <w:r w:rsidRPr="00A860A1">
              <w:rPr>
                <w:rFonts w:ascii="Arial" w:eastAsia="等线" w:hAnsi="Arial" w:hint="eastAsia"/>
                <w:sz w:val="18"/>
                <w:lang w:eastAsia="zh-CN"/>
              </w:rPr>
              <w:t xml:space="preserve">, </w:t>
            </w:r>
            <w:r w:rsidRPr="00A860A1">
              <w:rPr>
                <w:rFonts w:ascii="Arial" w:eastAsia="等线" w:hAnsi="Arial"/>
                <w:sz w:val="18"/>
              </w:rPr>
              <w:t>10</w:t>
            </w:r>
            <w:r w:rsidRPr="00A860A1">
              <w:rPr>
                <w:rFonts w:ascii="Arial" w:eastAsia="等线" w:hAnsi="Arial" w:hint="eastAsia"/>
                <w:sz w:val="18"/>
                <w:lang w:eastAsia="zh-CN"/>
              </w:rPr>
              <w:t xml:space="preserve">, </w:t>
            </w:r>
            <w:r w:rsidRPr="00A860A1">
              <w:rPr>
                <w:rFonts w:ascii="Arial" w:eastAsia="等线" w:hAnsi="Arial"/>
                <w:sz w:val="18"/>
              </w:rPr>
              <w:t>15</w:t>
            </w:r>
            <w:r w:rsidRPr="00A860A1">
              <w:rPr>
                <w:rFonts w:ascii="Arial" w:eastAsia="等线" w:hAnsi="Arial" w:hint="eastAsia"/>
                <w:sz w:val="18"/>
                <w:lang w:eastAsia="zh-CN"/>
              </w:rPr>
              <w:t xml:space="preserve">, </w:t>
            </w:r>
            <w:r w:rsidRPr="00A860A1">
              <w:rPr>
                <w:rFonts w:ascii="Arial" w:eastAsia="等线" w:hAnsi="Arial"/>
                <w:sz w:val="18"/>
              </w:rPr>
              <w:t>20</w:t>
            </w:r>
            <w:r w:rsidRPr="00A860A1">
              <w:rPr>
                <w:rFonts w:ascii="Arial" w:eastAsia="等线" w:hAnsi="Arial" w:hint="eastAsia"/>
                <w:sz w:val="18"/>
                <w:lang w:eastAsia="zh-CN"/>
              </w:rPr>
              <w:t xml:space="preserve">, </w:t>
            </w:r>
            <w:r w:rsidRPr="00A860A1">
              <w:rPr>
                <w:rFonts w:ascii="Arial" w:eastAsia="等线" w:hAnsi="Arial"/>
                <w:sz w:val="18"/>
              </w:rPr>
              <w:t>25</w:t>
            </w:r>
            <w:r w:rsidRPr="00A860A1">
              <w:rPr>
                <w:rFonts w:ascii="Arial" w:eastAsia="等线" w:hAnsi="Arial" w:hint="eastAsia"/>
                <w:sz w:val="18"/>
                <w:lang w:eastAsia="zh-CN"/>
              </w:rPr>
              <w:t xml:space="preserve">, </w:t>
            </w:r>
            <w:r w:rsidRPr="00A860A1">
              <w:rPr>
                <w:rFonts w:ascii="Arial" w:eastAsia="等线" w:hAnsi="Arial"/>
                <w:sz w:val="18"/>
              </w:rPr>
              <w:t>30</w:t>
            </w:r>
            <w:r w:rsidRPr="00A860A1">
              <w:rPr>
                <w:rFonts w:ascii="Arial" w:eastAsia="等线" w:hAnsi="Arial" w:hint="eastAsia"/>
                <w:sz w:val="18"/>
                <w:lang w:eastAsia="zh-CN"/>
              </w:rPr>
              <w:t xml:space="preserve">, </w:t>
            </w:r>
            <w:r w:rsidRPr="00A860A1">
              <w:rPr>
                <w:rFonts w:ascii="Arial" w:eastAsia="等线" w:hAnsi="Arial"/>
                <w:sz w:val="18"/>
              </w:rPr>
              <w:t>40</w:t>
            </w:r>
            <w:r w:rsidRPr="00A860A1">
              <w:rPr>
                <w:rFonts w:ascii="Arial" w:eastAsia="等线" w:hAnsi="Arial" w:hint="eastAsia"/>
                <w:sz w:val="18"/>
                <w:lang w:eastAsia="zh-CN"/>
              </w:rPr>
              <w:t xml:space="preserve">, </w:t>
            </w:r>
            <w:r w:rsidRPr="00A860A1">
              <w:rPr>
                <w:rFonts w:ascii="Arial" w:eastAsia="等线" w:hAnsi="Arial"/>
                <w:sz w:val="18"/>
              </w:rPr>
              <w:t>50</w:t>
            </w:r>
            <w:r w:rsidRPr="00A860A1">
              <w:rPr>
                <w:rFonts w:ascii="Arial" w:eastAsia="等线" w:hAnsi="Arial" w:hint="eastAsia"/>
                <w:sz w:val="18"/>
                <w:lang w:eastAsia="zh-CN"/>
              </w:rPr>
              <w:t xml:space="preserve">, </w:t>
            </w:r>
            <w:r w:rsidRPr="00A860A1">
              <w:rPr>
                <w:rFonts w:ascii="Arial" w:eastAsia="等线" w:hAnsi="Arial"/>
                <w:sz w:val="18"/>
              </w:rPr>
              <w:t>60</w:t>
            </w:r>
            <w:r w:rsidRPr="00A860A1">
              <w:rPr>
                <w:rFonts w:ascii="Arial" w:eastAsia="等线" w:hAnsi="Arial" w:hint="eastAsia"/>
                <w:sz w:val="18"/>
                <w:lang w:eastAsia="zh-CN"/>
              </w:rPr>
              <w:t xml:space="preserve">, </w:t>
            </w:r>
            <w:r w:rsidRPr="00A860A1">
              <w:rPr>
                <w:rFonts w:ascii="Arial" w:eastAsia="等线" w:hAnsi="Arial"/>
                <w:sz w:val="18"/>
              </w:rPr>
              <w:t>70</w:t>
            </w:r>
            <w:r w:rsidRPr="00A860A1">
              <w:rPr>
                <w:rFonts w:ascii="Arial" w:eastAsia="等线" w:hAnsi="Arial" w:hint="eastAsia"/>
                <w:sz w:val="18"/>
                <w:lang w:eastAsia="zh-CN"/>
              </w:rPr>
              <w:t xml:space="preserve">, </w:t>
            </w:r>
            <w:r w:rsidRPr="00A860A1">
              <w:rPr>
                <w:rFonts w:ascii="Arial" w:eastAsia="等线" w:hAnsi="Arial"/>
                <w:sz w:val="18"/>
              </w:rPr>
              <w:t>80</w:t>
            </w:r>
            <w:r w:rsidRPr="00A860A1">
              <w:rPr>
                <w:rFonts w:ascii="Arial" w:eastAsia="等线" w:hAnsi="Arial" w:hint="eastAsia"/>
                <w:sz w:val="18"/>
                <w:lang w:eastAsia="zh-CN"/>
              </w:rPr>
              <w:t xml:space="preserve">, </w:t>
            </w:r>
            <w:r w:rsidRPr="00A860A1">
              <w:rPr>
                <w:rFonts w:ascii="Arial" w:eastAsia="等线" w:hAnsi="Arial"/>
                <w:sz w:val="18"/>
              </w:rPr>
              <w:t>90</w:t>
            </w:r>
            <w:r w:rsidRPr="00A860A1">
              <w:rPr>
                <w:rFonts w:ascii="Arial" w:eastAsia="等线" w:hAnsi="Arial" w:hint="eastAsia"/>
                <w:sz w:val="18"/>
                <w:lang w:eastAsia="zh-CN"/>
              </w:rPr>
              <w:t xml:space="preserve">, </w:t>
            </w:r>
            <w:r w:rsidRPr="00A860A1">
              <w:rPr>
                <w:rFonts w:ascii="Arial" w:eastAsia="等线" w:hAnsi="Arial"/>
                <w:sz w:val="18"/>
              </w:rPr>
              <w:t>100</w:t>
            </w:r>
          </w:p>
        </w:tc>
        <w:tc>
          <w:tcPr>
            <w:tcW w:w="1837" w:type="dxa"/>
            <w:tcBorders>
              <w:top w:val="nil"/>
              <w:left w:val="single" w:sz="4" w:space="0" w:color="auto"/>
              <w:bottom w:val="single" w:sz="4" w:space="0" w:color="auto"/>
              <w:right w:val="single" w:sz="4" w:space="0" w:color="auto"/>
            </w:tcBorders>
          </w:tcPr>
          <w:p w14:paraId="57D5EB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940A8D8" w14:textId="77777777" w:rsidTr="00A33578">
        <w:trPr>
          <w:jc w:val="center"/>
        </w:trPr>
        <w:tc>
          <w:tcPr>
            <w:tcW w:w="1959" w:type="dxa"/>
            <w:tcBorders>
              <w:top w:val="single" w:sz="4" w:space="0" w:color="auto"/>
              <w:left w:val="single" w:sz="4" w:space="0" w:color="auto"/>
              <w:bottom w:val="nil"/>
              <w:right w:val="single" w:sz="4" w:space="0" w:color="auto"/>
            </w:tcBorders>
          </w:tcPr>
          <w:p w14:paraId="030DBA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CA_n1A-n5A-n7A-n78A</w:t>
            </w:r>
          </w:p>
        </w:tc>
        <w:tc>
          <w:tcPr>
            <w:tcW w:w="2036" w:type="dxa"/>
            <w:tcBorders>
              <w:top w:val="single" w:sz="4" w:space="0" w:color="auto"/>
              <w:left w:val="single" w:sz="4" w:space="0" w:color="auto"/>
              <w:bottom w:val="nil"/>
              <w:right w:val="single" w:sz="4" w:space="0" w:color="auto"/>
            </w:tcBorders>
          </w:tcPr>
          <w:p w14:paraId="40C0FB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CA_n1A-n5A</w:t>
            </w:r>
          </w:p>
          <w:p w14:paraId="466D57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6BC0F3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644B5B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CA_n5A-n7A</w:t>
            </w:r>
          </w:p>
          <w:p w14:paraId="3A053F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65CC3A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C9C01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9DB33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0</w:t>
            </w:r>
          </w:p>
        </w:tc>
      </w:tr>
      <w:tr w:rsidR="00A860A1" w:rsidRPr="00A860A1" w14:paraId="4E6381AD" w14:textId="77777777" w:rsidTr="00A33578">
        <w:trPr>
          <w:jc w:val="center"/>
        </w:trPr>
        <w:tc>
          <w:tcPr>
            <w:tcW w:w="1959" w:type="dxa"/>
            <w:tcBorders>
              <w:top w:val="nil"/>
              <w:left w:val="single" w:sz="4" w:space="0" w:color="auto"/>
              <w:bottom w:val="nil"/>
              <w:right w:val="single" w:sz="4" w:space="0" w:color="auto"/>
            </w:tcBorders>
          </w:tcPr>
          <w:p w14:paraId="509A4D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9BD1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6C52AA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50258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2616A9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C123D5E" w14:textId="77777777" w:rsidTr="00A33578">
        <w:trPr>
          <w:jc w:val="center"/>
        </w:trPr>
        <w:tc>
          <w:tcPr>
            <w:tcW w:w="1959" w:type="dxa"/>
            <w:tcBorders>
              <w:top w:val="nil"/>
              <w:left w:val="single" w:sz="4" w:space="0" w:color="auto"/>
              <w:bottom w:val="nil"/>
              <w:right w:val="single" w:sz="4" w:space="0" w:color="auto"/>
            </w:tcBorders>
          </w:tcPr>
          <w:p w14:paraId="5A729B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9B6B7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1A4DA8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6036F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22AB9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A86C585" w14:textId="77777777" w:rsidTr="00A33578">
        <w:trPr>
          <w:jc w:val="center"/>
        </w:trPr>
        <w:tc>
          <w:tcPr>
            <w:tcW w:w="1959" w:type="dxa"/>
            <w:tcBorders>
              <w:top w:val="nil"/>
              <w:left w:val="single" w:sz="4" w:space="0" w:color="auto"/>
              <w:bottom w:val="single" w:sz="4" w:space="0" w:color="auto"/>
              <w:right w:val="single" w:sz="4" w:space="0" w:color="auto"/>
            </w:tcBorders>
          </w:tcPr>
          <w:p w14:paraId="12C92D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AD2D0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4A8AF1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51C0C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95D47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87DBE1F" w14:textId="77777777" w:rsidTr="00A33578">
        <w:trPr>
          <w:jc w:val="center"/>
        </w:trPr>
        <w:tc>
          <w:tcPr>
            <w:tcW w:w="1959" w:type="dxa"/>
            <w:tcBorders>
              <w:top w:val="single" w:sz="4" w:space="0" w:color="auto"/>
              <w:left w:val="single" w:sz="4" w:space="0" w:color="auto"/>
              <w:bottom w:val="nil"/>
              <w:right w:val="single" w:sz="4" w:space="0" w:color="auto"/>
            </w:tcBorders>
          </w:tcPr>
          <w:p w14:paraId="1F5475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CA_n1A-n5A-n7B-n78A</w:t>
            </w:r>
          </w:p>
        </w:tc>
        <w:tc>
          <w:tcPr>
            <w:tcW w:w="2036" w:type="dxa"/>
            <w:tcBorders>
              <w:top w:val="single" w:sz="4" w:space="0" w:color="auto"/>
              <w:left w:val="single" w:sz="4" w:space="0" w:color="auto"/>
              <w:bottom w:val="nil"/>
              <w:right w:val="single" w:sz="4" w:space="0" w:color="auto"/>
            </w:tcBorders>
          </w:tcPr>
          <w:p w14:paraId="062314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CA_n1A-n5A</w:t>
            </w:r>
          </w:p>
          <w:p w14:paraId="0AE3F2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65C889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59444C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CA_n5A-n7A</w:t>
            </w:r>
          </w:p>
          <w:p w14:paraId="2C298F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CA_n5A-n78A</w:t>
            </w:r>
          </w:p>
          <w:p w14:paraId="517A3C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597EA4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A6C8E9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A7EF1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28BCE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0</w:t>
            </w:r>
          </w:p>
        </w:tc>
      </w:tr>
      <w:tr w:rsidR="00A860A1" w:rsidRPr="00A860A1" w14:paraId="11FEF29C" w14:textId="77777777" w:rsidTr="00A33578">
        <w:trPr>
          <w:jc w:val="center"/>
        </w:trPr>
        <w:tc>
          <w:tcPr>
            <w:tcW w:w="1959" w:type="dxa"/>
            <w:tcBorders>
              <w:top w:val="nil"/>
              <w:left w:val="single" w:sz="4" w:space="0" w:color="auto"/>
              <w:bottom w:val="nil"/>
              <w:right w:val="single" w:sz="4" w:space="0" w:color="auto"/>
            </w:tcBorders>
          </w:tcPr>
          <w:p w14:paraId="1AF378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97194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54F4C6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3310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80C7C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035BA80" w14:textId="77777777" w:rsidTr="00A33578">
        <w:trPr>
          <w:jc w:val="center"/>
        </w:trPr>
        <w:tc>
          <w:tcPr>
            <w:tcW w:w="1959" w:type="dxa"/>
            <w:tcBorders>
              <w:top w:val="nil"/>
              <w:left w:val="single" w:sz="4" w:space="0" w:color="auto"/>
              <w:bottom w:val="nil"/>
              <w:right w:val="single" w:sz="4" w:space="0" w:color="auto"/>
            </w:tcBorders>
          </w:tcPr>
          <w:p w14:paraId="7CAE0B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BEA33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2BC4C0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BE84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23FF9C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3E58621" w14:textId="77777777" w:rsidTr="00A33578">
        <w:trPr>
          <w:jc w:val="center"/>
        </w:trPr>
        <w:tc>
          <w:tcPr>
            <w:tcW w:w="1959" w:type="dxa"/>
            <w:tcBorders>
              <w:top w:val="nil"/>
              <w:left w:val="single" w:sz="4" w:space="0" w:color="auto"/>
              <w:bottom w:val="single" w:sz="4" w:space="0" w:color="auto"/>
              <w:right w:val="single" w:sz="4" w:space="0" w:color="auto"/>
            </w:tcBorders>
          </w:tcPr>
          <w:p w14:paraId="484083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DF875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FB18FD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E8B8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0B13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5F7E3ED" w14:textId="77777777" w:rsidTr="00A33578">
        <w:trPr>
          <w:jc w:val="center"/>
        </w:trPr>
        <w:tc>
          <w:tcPr>
            <w:tcW w:w="1959" w:type="dxa"/>
            <w:tcBorders>
              <w:top w:val="single" w:sz="4" w:space="0" w:color="auto"/>
              <w:left w:val="single" w:sz="4" w:space="0" w:color="auto"/>
              <w:bottom w:val="nil"/>
              <w:right w:val="single" w:sz="4" w:space="0" w:color="auto"/>
            </w:tcBorders>
          </w:tcPr>
          <w:p w14:paraId="175755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CA_n1A-n5A-n7A-n105A</w:t>
            </w:r>
          </w:p>
        </w:tc>
        <w:tc>
          <w:tcPr>
            <w:tcW w:w="2036" w:type="dxa"/>
            <w:tcBorders>
              <w:top w:val="single" w:sz="4" w:space="0" w:color="auto"/>
              <w:left w:val="single" w:sz="4" w:space="0" w:color="auto"/>
              <w:bottom w:val="nil"/>
              <w:right w:val="single" w:sz="4" w:space="0" w:color="auto"/>
            </w:tcBorders>
          </w:tcPr>
          <w:p w14:paraId="0C6ECA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CA_n1A-n5A</w:t>
            </w:r>
            <w:r w:rsidRPr="00A860A1">
              <w:rPr>
                <w:rFonts w:ascii="Arial" w:eastAsia="等线" w:hAnsi="Arial" w:cs="Arial"/>
                <w:color w:val="000000"/>
                <w:sz w:val="18"/>
                <w:szCs w:val="18"/>
              </w:rPr>
              <w:br/>
              <w:t>CA_n1A-n7A</w:t>
            </w:r>
            <w:r w:rsidRPr="00A860A1">
              <w:rPr>
                <w:rFonts w:ascii="Arial" w:eastAsia="等线" w:hAnsi="Arial" w:cs="Arial"/>
                <w:color w:val="000000"/>
                <w:sz w:val="18"/>
                <w:szCs w:val="18"/>
              </w:rPr>
              <w:br/>
              <w:t>CA_n1A-n105A</w:t>
            </w:r>
            <w:r w:rsidRPr="00A860A1">
              <w:rPr>
                <w:rFonts w:ascii="Arial" w:eastAsia="等线" w:hAnsi="Arial" w:cs="Arial"/>
                <w:color w:val="000000"/>
                <w:sz w:val="18"/>
                <w:szCs w:val="18"/>
              </w:rPr>
              <w:br/>
              <w:t>CA_n5A-n7A</w:t>
            </w:r>
            <w:r w:rsidRPr="00A860A1">
              <w:rPr>
                <w:rFonts w:ascii="Arial" w:eastAsia="等线" w:hAnsi="Arial" w:cs="Arial"/>
                <w:color w:val="000000"/>
                <w:sz w:val="18"/>
                <w:szCs w:val="18"/>
              </w:rPr>
              <w:br/>
              <w:t>CA_n5A-n105A</w:t>
            </w:r>
            <w:r w:rsidRPr="00A860A1">
              <w:rPr>
                <w:rFonts w:ascii="Arial" w:eastAsia="等线" w:hAnsi="Arial" w:cs="Arial"/>
                <w:color w:val="000000"/>
                <w:sz w:val="18"/>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1166DD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5359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2A884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0C97F3C8" w14:textId="77777777" w:rsidTr="00A33578">
        <w:trPr>
          <w:jc w:val="center"/>
        </w:trPr>
        <w:tc>
          <w:tcPr>
            <w:tcW w:w="1959" w:type="dxa"/>
            <w:tcBorders>
              <w:top w:val="nil"/>
              <w:left w:val="single" w:sz="4" w:space="0" w:color="auto"/>
              <w:bottom w:val="nil"/>
              <w:right w:val="single" w:sz="4" w:space="0" w:color="auto"/>
            </w:tcBorders>
          </w:tcPr>
          <w:p w14:paraId="21EFE2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AD3F5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07735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48E9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2026D3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09911DE" w14:textId="77777777" w:rsidTr="00A33578">
        <w:trPr>
          <w:jc w:val="center"/>
        </w:trPr>
        <w:tc>
          <w:tcPr>
            <w:tcW w:w="1959" w:type="dxa"/>
            <w:tcBorders>
              <w:top w:val="nil"/>
              <w:left w:val="single" w:sz="4" w:space="0" w:color="auto"/>
              <w:bottom w:val="nil"/>
              <w:right w:val="single" w:sz="4" w:space="0" w:color="auto"/>
            </w:tcBorders>
          </w:tcPr>
          <w:p w14:paraId="3C6FFB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19C2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A3A1E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729D92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w:t>
            </w:r>
            <w:r w:rsidRPr="00A860A1">
              <w:rPr>
                <w:rFonts w:ascii="Arial" w:eastAsia="等线" w:hAnsi="Arial" w:hint="eastAsia"/>
                <w:sz w:val="18"/>
                <w:lang w:eastAsia="zh-CN"/>
              </w:rPr>
              <w:t xml:space="preserve">, </w:t>
            </w:r>
            <w:r w:rsidRPr="00A860A1">
              <w:rPr>
                <w:rFonts w:ascii="Arial" w:eastAsia="等线" w:hAnsi="Arial"/>
                <w:sz w:val="18"/>
              </w:rPr>
              <w:t>10</w:t>
            </w:r>
            <w:r w:rsidRPr="00A860A1">
              <w:rPr>
                <w:rFonts w:ascii="Arial" w:eastAsia="等线" w:hAnsi="Arial" w:hint="eastAsia"/>
                <w:sz w:val="18"/>
                <w:lang w:eastAsia="zh-CN"/>
              </w:rPr>
              <w:t xml:space="preserve">, </w:t>
            </w:r>
            <w:r w:rsidRPr="00A860A1">
              <w:rPr>
                <w:rFonts w:ascii="Arial" w:eastAsia="等线" w:hAnsi="Arial"/>
                <w:sz w:val="18"/>
              </w:rPr>
              <w:t>15</w:t>
            </w:r>
            <w:r w:rsidRPr="00A860A1">
              <w:rPr>
                <w:rFonts w:ascii="Arial" w:eastAsia="等线" w:hAnsi="Arial" w:hint="eastAsia"/>
                <w:sz w:val="18"/>
                <w:lang w:eastAsia="zh-CN"/>
              </w:rPr>
              <w:t xml:space="preserve">, </w:t>
            </w:r>
            <w:r w:rsidRPr="00A860A1">
              <w:rPr>
                <w:rFonts w:ascii="Arial" w:eastAsia="等线" w:hAnsi="Arial"/>
                <w:sz w:val="18"/>
              </w:rPr>
              <w:t>20</w:t>
            </w:r>
            <w:r w:rsidRPr="00A860A1">
              <w:rPr>
                <w:rFonts w:ascii="Arial" w:eastAsia="等线" w:hAnsi="Arial" w:hint="eastAsia"/>
                <w:sz w:val="18"/>
                <w:lang w:eastAsia="zh-CN"/>
              </w:rPr>
              <w:t xml:space="preserve">, </w:t>
            </w:r>
            <w:r w:rsidRPr="00A860A1">
              <w:rPr>
                <w:rFonts w:ascii="Arial" w:eastAsia="等线" w:hAnsi="Arial"/>
                <w:sz w:val="18"/>
              </w:rPr>
              <w:t>25</w:t>
            </w:r>
            <w:r w:rsidRPr="00A860A1">
              <w:rPr>
                <w:rFonts w:ascii="Arial" w:eastAsia="等线" w:hAnsi="Arial" w:hint="eastAsia"/>
                <w:sz w:val="18"/>
                <w:lang w:eastAsia="zh-CN"/>
              </w:rPr>
              <w:t xml:space="preserve">, </w:t>
            </w:r>
            <w:r w:rsidRPr="00A860A1">
              <w:rPr>
                <w:rFonts w:ascii="Arial" w:eastAsia="等线" w:hAnsi="Arial"/>
                <w:sz w:val="18"/>
              </w:rPr>
              <w:t>30</w:t>
            </w:r>
            <w:r w:rsidRPr="00A860A1">
              <w:rPr>
                <w:rFonts w:ascii="Arial" w:eastAsia="等线" w:hAnsi="Arial" w:hint="eastAsia"/>
                <w:sz w:val="18"/>
                <w:lang w:eastAsia="zh-CN"/>
              </w:rPr>
              <w:t xml:space="preserve">, </w:t>
            </w:r>
            <w:r w:rsidRPr="00A860A1">
              <w:rPr>
                <w:rFonts w:ascii="Arial" w:eastAsia="等线" w:hAnsi="Arial"/>
                <w:sz w:val="18"/>
              </w:rPr>
              <w:t>40</w:t>
            </w:r>
            <w:r w:rsidRPr="00A860A1">
              <w:rPr>
                <w:rFonts w:ascii="Arial" w:eastAsia="等线" w:hAnsi="Arial" w:hint="eastAsia"/>
                <w:sz w:val="18"/>
                <w:lang w:eastAsia="zh-CN"/>
              </w:rPr>
              <w:t xml:space="preserve">, </w:t>
            </w:r>
            <w:r w:rsidRPr="00A860A1">
              <w:rPr>
                <w:rFonts w:ascii="Arial" w:eastAsia="等线" w:hAnsi="Arial"/>
                <w:sz w:val="18"/>
              </w:rPr>
              <w:t>50</w:t>
            </w:r>
          </w:p>
        </w:tc>
        <w:tc>
          <w:tcPr>
            <w:tcW w:w="1837" w:type="dxa"/>
            <w:tcBorders>
              <w:top w:val="nil"/>
              <w:left w:val="single" w:sz="4" w:space="0" w:color="auto"/>
              <w:bottom w:val="nil"/>
              <w:right w:val="single" w:sz="4" w:space="0" w:color="auto"/>
            </w:tcBorders>
          </w:tcPr>
          <w:p w14:paraId="220D3A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CA6BE93" w14:textId="77777777" w:rsidTr="00A33578">
        <w:trPr>
          <w:jc w:val="center"/>
        </w:trPr>
        <w:tc>
          <w:tcPr>
            <w:tcW w:w="1959" w:type="dxa"/>
            <w:tcBorders>
              <w:top w:val="nil"/>
              <w:left w:val="single" w:sz="4" w:space="0" w:color="auto"/>
              <w:bottom w:val="single" w:sz="4" w:space="0" w:color="auto"/>
              <w:right w:val="single" w:sz="4" w:space="0" w:color="auto"/>
            </w:tcBorders>
          </w:tcPr>
          <w:p w14:paraId="3B4F78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2BE1F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2C2F7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n105</w:t>
            </w:r>
          </w:p>
        </w:tc>
        <w:tc>
          <w:tcPr>
            <w:tcW w:w="2832" w:type="dxa"/>
            <w:tcBorders>
              <w:top w:val="single" w:sz="4" w:space="0" w:color="auto"/>
              <w:left w:val="single" w:sz="4" w:space="0" w:color="auto"/>
              <w:bottom w:val="single" w:sz="4" w:space="0" w:color="auto"/>
              <w:right w:val="single" w:sz="4" w:space="0" w:color="auto"/>
            </w:tcBorders>
          </w:tcPr>
          <w:p w14:paraId="0CA599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8032B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7ED0DEF" w14:textId="77777777" w:rsidTr="00A33578">
        <w:trPr>
          <w:jc w:val="center"/>
        </w:trPr>
        <w:tc>
          <w:tcPr>
            <w:tcW w:w="1959" w:type="dxa"/>
            <w:tcBorders>
              <w:top w:val="single" w:sz="4" w:space="0" w:color="auto"/>
              <w:left w:val="single" w:sz="4" w:space="0" w:color="auto"/>
              <w:bottom w:val="nil"/>
              <w:right w:val="single" w:sz="4" w:space="0" w:color="auto"/>
            </w:tcBorders>
          </w:tcPr>
          <w:p w14:paraId="63E9D5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CA_n1A-n5A-n28A-n78A</w:t>
            </w:r>
          </w:p>
        </w:tc>
        <w:tc>
          <w:tcPr>
            <w:tcW w:w="2036" w:type="dxa"/>
            <w:tcBorders>
              <w:top w:val="single" w:sz="4" w:space="0" w:color="auto"/>
              <w:left w:val="single" w:sz="4" w:space="0" w:color="auto"/>
              <w:bottom w:val="nil"/>
              <w:right w:val="single" w:sz="4" w:space="0" w:color="auto"/>
            </w:tcBorders>
          </w:tcPr>
          <w:p w14:paraId="1CBE25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CA_n1A-n5A</w:t>
            </w:r>
          </w:p>
          <w:p w14:paraId="45A5EB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CA_n1A-n28A</w:t>
            </w:r>
          </w:p>
          <w:p w14:paraId="095880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CA_n1A-n78A</w:t>
            </w:r>
          </w:p>
          <w:p w14:paraId="2350DC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CA_n5A-n28A</w:t>
            </w:r>
          </w:p>
          <w:p w14:paraId="702FEF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CA_n5A-n78A</w:t>
            </w:r>
          </w:p>
          <w:p w14:paraId="79F4D9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CA_n28A-n78A</w:t>
            </w:r>
          </w:p>
        </w:tc>
        <w:tc>
          <w:tcPr>
            <w:tcW w:w="950" w:type="dxa"/>
            <w:tcBorders>
              <w:top w:val="single" w:sz="4" w:space="0" w:color="auto"/>
              <w:left w:val="single" w:sz="4" w:space="0" w:color="auto"/>
              <w:bottom w:val="single" w:sz="4" w:space="0" w:color="auto"/>
              <w:right w:val="single" w:sz="4" w:space="0" w:color="auto"/>
            </w:tcBorders>
          </w:tcPr>
          <w:p w14:paraId="414791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A221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73E309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4 and 5</w:t>
            </w:r>
          </w:p>
        </w:tc>
      </w:tr>
      <w:tr w:rsidR="00A860A1" w:rsidRPr="00A860A1" w14:paraId="1051D6CC" w14:textId="77777777" w:rsidTr="00A33578">
        <w:trPr>
          <w:jc w:val="center"/>
        </w:trPr>
        <w:tc>
          <w:tcPr>
            <w:tcW w:w="1959" w:type="dxa"/>
            <w:tcBorders>
              <w:top w:val="nil"/>
              <w:left w:val="single" w:sz="4" w:space="0" w:color="auto"/>
              <w:bottom w:val="nil"/>
              <w:right w:val="single" w:sz="4" w:space="0" w:color="auto"/>
            </w:tcBorders>
          </w:tcPr>
          <w:p w14:paraId="0C3C6F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88AE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791D6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D6DD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2DFE50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898C66B" w14:textId="77777777" w:rsidTr="00A33578">
        <w:trPr>
          <w:jc w:val="center"/>
        </w:trPr>
        <w:tc>
          <w:tcPr>
            <w:tcW w:w="1959" w:type="dxa"/>
            <w:tcBorders>
              <w:top w:val="nil"/>
              <w:left w:val="single" w:sz="4" w:space="0" w:color="auto"/>
              <w:bottom w:val="nil"/>
              <w:right w:val="single" w:sz="4" w:space="0" w:color="auto"/>
            </w:tcBorders>
          </w:tcPr>
          <w:p w14:paraId="2EA9FB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3330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8D2EA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E8688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4A3CC6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E1C33AA" w14:textId="77777777" w:rsidTr="00A33578">
        <w:trPr>
          <w:jc w:val="center"/>
        </w:trPr>
        <w:tc>
          <w:tcPr>
            <w:tcW w:w="1959" w:type="dxa"/>
            <w:tcBorders>
              <w:top w:val="nil"/>
              <w:left w:val="single" w:sz="4" w:space="0" w:color="auto"/>
              <w:bottom w:val="single" w:sz="4" w:space="0" w:color="auto"/>
              <w:right w:val="single" w:sz="4" w:space="0" w:color="auto"/>
            </w:tcBorders>
          </w:tcPr>
          <w:p w14:paraId="3800B2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BEDC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E2006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A1AC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E60AE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6AE54D9" w14:textId="77777777" w:rsidTr="00A33578">
        <w:trPr>
          <w:jc w:val="center"/>
        </w:trPr>
        <w:tc>
          <w:tcPr>
            <w:tcW w:w="1959" w:type="dxa"/>
            <w:tcBorders>
              <w:top w:val="single" w:sz="4" w:space="0" w:color="auto"/>
              <w:left w:val="single" w:sz="4" w:space="0" w:color="auto"/>
              <w:bottom w:val="nil"/>
              <w:right w:val="single" w:sz="4" w:space="0" w:color="auto"/>
            </w:tcBorders>
          </w:tcPr>
          <w:p w14:paraId="1AF70B0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CA_n1A-n5A-n28A-n79A</w:t>
            </w:r>
          </w:p>
        </w:tc>
        <w:tc>
          <w:tcPr>
            <w:tcW w:w="2036" w:type="dxa"/>
            <w:tcBorders>
              <w:top w:val="single" w:sz="4" w:space="0" w:color="auto"/>
              <w:left w:val="single" w:sz="4" w:space="0" w:color="auto"/>
              <w:bottom w:val="nil"/>
              <w:right w:val="single" w:sz="4" w:space="0" w:color="auto"/>
            </w:tcBorders>
          </w:tcPr>
          <w:p w14:paraId="126DDDC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CA_n1A-n5A</w:t>
            </w:r>
          </w:p>
          <w:p w14:paraId="1BE2393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CA_n1A-n28A</w:t>
            </w:r>
          </w:p>
          <w:p w14:paraId="50BAD57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CA_n1A-n79A</w:t>
            </w:r>
          </w:p>
          <w:p w14:paraId="2A9C1D2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CA_n5A-n28A</w:t>
            </w:r>
          </w:p>
          <w:p w14:paraId="42185D9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CA_n5A-n79A</w:t>
            </w:r>
          </w:p>
          <w:p w14:paraId="3BCAD7E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CA_n28A-n79A</w:t>
            </w:r>
          </w:p>
        </w:tc>
        <w:tc>
          <w:tcPr>
            <w:tcW w:w="950" w:type="dxa"/>
            <w:tcBorders>
              <w:top w:val="single" w:sz="4" w:space="0" w:color="auto"/>
              <w:left w:val="single" w:sz="4" w:space="0" w:color="auto"/>
              <w:bottom w:val="single" w:sz="4" w:space="0" w:color="auto"/>
              <w:right w:val="single" w:sz="4" w:space="0" w:color="auto"/>
            </w:tcBorders>
          </w:tcPr>
          <w:p w14:paraId="6FC86F6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67E4F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67C7CA7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4 and 5</w:t>
            </w:r>
          </w:p>
        </w:tc>
      </w:tr>
      <w:tr w:rsidR="00A860A1" w:rsidRPr="00A860A1" w14:paraId="08CB5D9F" w14:textId="77777777" w:rsidTr="00A33578">
        <w:trPr>
          <w:jc w:val="center"/>
        </w:trPr>
        <w:tc>
          <w:tcPr>
            <w:tcW w:w="1959" w:type="dxa"/>
            <w:tcBorders>
              <w:top w:val="nil"/>
              <w:left w:val="single" w:sz="4" w:space="0" w:color="auto"/>
              <w:bottom w:val="nil"/>
              <w:right w:val="single" w:sz="4" w:space="0" w:color="auto"/>
            </w:tcBorders>
          </w:tcPr>
          <w:p w14:paraId="18F9F6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86230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9F763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AB01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155C16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1119EB9" w14:textId="77777777" w:rsidTr="00A33578">
        <w:trPr>
          <w:jc w:val="center"/>
        </w:trPr>
        <w:tc>
          <w:tcPr>
            <w:tcW w:w="1959" w:type="dxa"/>
            <w:tcBorders>
              <w:top w:val="nil"/>
              <w:left w:val="single" w:sz="4" w:space="0" w:color="auto"/>
              <w:bottom w:val="nil"/>
              <w:right w:val="single" w:sz="4" w:space="0" w:color="auto"/>
            </w:tcBorders>
          </w:tcPr>
          <w:p w14:paraId="7CD342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FB49D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EFC21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9A1D0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1FB6C0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693F8E7" w14:textId="77777777" w:rsidTr="00A33578">
        <w:trPr>
          <w:jc w:val="center"/>
        </w:trPr>
        <w:tc>
          <w:tcPr>
            <w:tcW w:w="1959" w:type="dxa"/>
            <w:tcBorders>
              <w:top w:val="nil"/>
              <w:left w:val="single" w:sz="4" w:space="0" w:color="auto"/>
              <w:bottom w:val="single" w:sz="4" w:space="0" w:color="auto"/>
              <w:right w:val="single" w:sz="4" w:space="0" w:color="auto"/>
            </w:tcBorders>
          </w:tcPr>
          <w:p w14:paraId="5C0301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4F85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7B09F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DE34E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45331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686AFDC" w14:textId="77777777" w:rsidTr="00A33578">
        <w:trPr>
          <w:jc w:val="center"/>
        </w:trPr>
        <w:tc>
          <w:tcPr>
            <w:tcW w:w="1959" w:type="dxa"/>
            <w:tcBorders>
              <w:top w:val="single" w:sz="4" w:space="0" w:color="auto"/>
              <w:left w:val="single" w:sz="4" w:space="0" w:color="auto"/>
              <w:bottom w:val="nil"/>
              <w:right w:val="single" w:sz="4" w:space="0" w:color="auto"/>
            </w:tcBorders>
          </w:tcPr>
          <w:p w14:paraId="75C07B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 xml:space="preserve">CA_n1A-n5A-n40A-n78A  </w:t>
            </w:r>
          </w:p>
        </w:tc>
        <w:tc>
          <w:tcPr>
            <w:tcW w:w="2036" w:type="dxa"/>
            <w:tcBorders>
              <w:top w:val="single" w:sz="4" w:space="0" w:color="auto"/>
              <w:left w:val="single" w:sz="4" w:space="0" w:color="auto"/>
              <w:bottom w:val="nil"/>
              <w:right w:val="single" w:sz="4" w:space="0" w:color="auto"/>
            </w:tcBorders>
          </w:tcPr>
          <w:p w14:paraId="74471A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CA_n1A-n5A</w:t>
            </w:r>
          </w:p>
          <w:p w14:paraId="66CEBA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CA_n1A-n40A</w:t>
            </w:r>
          </w:p>
          <w:p w14:paraId="23C6F2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CA_n1A-n78A</w:t>
            </w:r>
          </w:p>
          <w:p w14:paraId="226458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CA_n5A-n40A</w:t>
            </w:r>
          </w:p>
          <w:p w14:paraId="7E94E4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CA_n5A-n78A</w:t>
            </w:r>
          </w:p>
          <w:p w14:paraId="3104EF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CA_n40A-n78A</w:t>
            </w:r>
          </w:p>
        </w:tc>
        <w:tc>
          <w:tcPr>
            <w:tcW w:w="950" w:type="dxa"/>
            <w:tcBorders>
              <w:top w:val="single" w:sz="4" w:space="0" w:color="auto"/>
              <w:left w:val="single" w:sz="4" w:space="0" w:color="auto"/>
              <w:bottom w:val="single" w:sz="4" w:space="0" w:color="auto"/>
              <w:right w:val="single" w:sz="4" w:space="0" w:color="auto"/>
            </w:tcBorders>
          </w:tcPr>
          <w:p w14:paraId="256888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5291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rPr>
              <w:t>5, 10, 15, 20</w:t>
            </w:r>
          </w:p>
        </w:tc>
        <w:tc>
          <w:tcPr>
            <w:tcW w:w="1837" w:type="dxa"/>
            <w:tcBorders>
              <w:top w:val="single" w:sz="4" w:space="0" w:color="auto"/>
              <w:left w:val="single" w:sz="4" w:space="0" w:color="auto"/>
              <w:bottom w:val="nil"/>
              <w:right w:val="single" w:sz="4" w:space="0" w:color="auto"/>
            </w:tcBorders>
            <w:vAlign w:val="center"/>
          </w:tcPr>
          <w:p w14:paraId="18A1E9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6D2BC51B" w14:textId="77777777" w:rsidTr="00A33578">
        <w:trPr>
          <w:jc w:val="center"/>
        </w:trPr>
        <w:tc>
          <w:tcPr>
            <w:tcW w:w="1959" w:type="dxa"/>
            <w:tcBorders>
              <w:top w:val="nil"/>
              <w:left w:val="single" w:sz="4" w:space="0" w:color="auto"/>
              <w:bottom w:val="nil"/>
              <w:right w:val="single" w:sz="4" w:space="0" w:color="auto"/>
            </w:tcBorders>
          </w:tcPr>
          <w:p w14:paraId="481549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3BC8D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37CB8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2B8C2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rPr>
              <w:t>5, 10, 15, 20</w:t>
            </w:r>
          </w:p>
        </w:tc>
        <w:tc>
          <w:tcPr>
            <w:tcW w:w="1837" w:type="dxa"/>
            <w:tcBorders>
              <w:top w:val="nil"/>
              <w:left w:val="single" w:sz="4" w:space="0" w:color="auto"/>
              <w:bottom w:val="nil"/>
              <w:right w:val="single" w:sz="4" w:space="0" w:color="auto"/>
            </w:tcBorders>
            <w:vAlign w:val="center"/>
          </w:tcPr>
          <w:p w14:paraId="050A09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AD932A2" w14:textId="77777777" w:rsidTr="00A33578">
        <w:trPr>
          <w:jc w:val="center"/>
        </w:trPr>
        <w:tc>
          <w:tcPr>
            <w:tcW w:w="1959" w:type="dxa"/>
            <w:tcBorders>
              <w:top w:val="nil"/>
              <w:left w:val="single" w:sz="4" w:space="0" w:color="auto"/>
              <w:bottom w:val="nil"/>
              <w:right w:val="single" w:sz="4" w:space="0" w:color="auto"/>
            </w:tcBorders>
          </w:tcPr>
          <w:p w14:paraId="43357E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5165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BBBC1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D092B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rPr>
              <w:t>5, 10, 15, 20, 25, 30, 40, 50, 60, 70, 80, 90, 100</w:t>
            </w:r>
          </w:p>
        </w:tc>
        <w:tc>
          <w:tcPr>
            <w:tcW w:w="1837" w:type="dxa"/>
            <w:tcBorders>
              <w:top w:val="nil"/>
              <w:left w:val="single" w:sz="4" w:space="0" w:color="auto"/>
              <w:bottom w:val="nil"/>
              <w:right w:val="single" w:sz="4" w:space="0" w:color="auto"/>
            </w:tcBorders>
            <w:vAlign w:val="center"/>
          </w:tcPr>
          <w:p w14:paraId="43CF18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16A11FD" w14:textId="77777777" w:rsidTr="00A33578">
        <w:trPr>
          <w:jc w:val="center"/>
        </w:trPr>
        <w:tc>
          <w:tcPr>
            <w:tcW w:w="1959" w:type="dxa"/>
            <w:tcBorders>
              <w:top w:val="nil"/>
              <w:left w:val="single" w:sz="4" w:space="0" w:color="auto"/>
              <w:bottom w:val="single" w:sz="4" w:space="0" w:color="auto"/>
              <w:right w:val="single" w:sz="4" w:space="0" w:color="auto"/>
            </w:tcBorders>
          </w:tcPr>
          <w:p w14:paraId="797861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A3773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C4560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8125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9A24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3E00A16" w14:textId="77777777" w:rsidTr="00A33578">
        <w:trPr>
          <w:jc w:val="center"/>
        </w:trPr>
        <w:tc>
          <w:tcPr>
            <w:tcW w:w="1959" w:type="dxa"/>
            <w:tcBorders>
              <w:top w:val="single" w:sz="4" w:space="0" w:color="auto"/>
              <w:left w:val="single" w:sz="4" w:space="0" w:color="auto"/>
              <w:bottom w:val="nil"/>
              <w:right w:val="single" w:sz="4" w:space="0" w:color="auto"/>
            </w:tcBorders>
          </w:tcPr>
          <w:p w14:paraId="5D40C9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CA_n1A-n5A-n40A-n105A</w:t>
            </w:r>
          </w:p>
        </w:tc>
        <w:tc>
          <w:tcPr>
            <w:tcW w:w="2036" w:type="dxa"/>
            <w:tcBorders>
              <w:top w:val="single" w:sz="4" w:space="0" w:color="auto"/>
              <w:left w:val="single" w:sz="4" w:space="0" w:color="auto"/>
              <w:bottom w:val="nil"/>
              <w:right w:val="single" w:sz="4" w:space="0" w:color="auto"/>
            </w:tcBorders>
          </w:tcPr>
          <w:p w14:paraId="1975EB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CA_n1A-n5A</w:t>
            </w:r>
            <w:r w:rsidRPr="00A860A1">
              <w:rPr>
                <w:rFonts w:ascii="Arial" w:eastAsia="等线" w:hAnsi="Arial" w:cs="Arial"/>
                <w:color w:val="000000"/>
                <w:sz w:val="18"/>
                <w:szCs w:val="18"/>
              </w:rPr>
              <w:br/>
              <w:t>CA_n1A-n40A</w:t>
            </w:r>
            <w:r w:rsidRPr="00A860A1">
              <w:rPr>
                <w:rFonts w:ascii="Arial" w:eastAsia="等线" w:hAnsi="Arial" w:cs="Arial"/>
                <w:color w:val="000000"/>
                <w:sz w:val="18"/>
                <w:szCs w:val="18"/>
              </w:rPr>
              <w:br/>
              <w:t>CA_n1A-n105A</w:t>
            </w:r>
            <w:r w:rsidRPr="00A860A1">
              <w:rPr>
                <w:rFonts w:ascii="Arial" w:eastAsia="等线" w:hAnsi="Arial" w:cs="Arial"/>
                <w:color w:val="000000"/>
                <w:sz w:val="18"/>
                <w:szCs w:val="18"/>
              </w:rPr>
              <w:br/>
              <w:t>CA_n5A-n40A</w:t>
            </w:r>
            <w:r w:rsidRPr="00A860A1">
              <w:rPr>
                <w:rFonts w:ascii="Arial" w:eastAsia="等线" w:hAnsi="Arial" w:cs="Arial"/>
                <w:color w:val="000000"/>
                <w:sz w:val="18"/>
                <w:szCs w:val="18"/>
              </w:rPr>
              <w:br/>
              <w:t>CA_n5A-n105A</w:t>
            </w:r>
            <w:r w:rsidRPr="00A860A1">
              <w:rPr>
                <w:rFonts w:ascii="Arial" w:eastAsia="等线" w:hAnsi="Arial" w:cs="Arial"/>
                <w:color w:val="000000"/>
                <w:sz w:val="18"/>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BDB62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66A0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E3009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0</w:t>
            </w:r>
          </w:p>
        </w:tc>
      </w:tr>
      <w:tr w:rsidR="00A860A1" w:rsidRPr="00A860A1" w14:paraId="646EEDB6" w14:textId="77777777" w:rsidTr="00A33578">
        <w:trPr>
          <w:jc w:val="center"/>
        </w:trPr>
        <w:tc>
          <w:tcPr>
            <w:tcW w:w="1959" w:type="dxa"/>
            <w:tcBorders>
              <w:top w:val="nil"/>
              <w:left w:val="single" w:sz="4" w:space="0" w:color="auto"/>
              <w:bottom w:val="nil"/>
              <w:right w:val="single" w:sz="4" w:space="0" w:color="auto"/>
            </w:tcBorders>
          </w:tcPr>
          <w:p w14:paraId="34EFB1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A682F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9EDF5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EA4D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4F9D66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798C63D6" w14:textId="77777777" w:rsidTr="00A33578">
        <w:trPr>
          <w:jc w:val="center"/>
        </w:trPr>
        <w:tc>
          <w:tcPr>
            <w:tcW w:w="1959" w:type="dxa"/>
            <w:tcBorders>
              <w:top w:val="nil"/>
              <w:left w:val="single" w:sz="4" w:space="0" w:color="auto"/>
              <w:bottom w:val="nil"/>
              <w:right w:val="single" w:sz="4" w:space="0" w:color="auto"/>
            </w:tcBorders>
          </w:tcPr>
          <w:p w14:paraId="0EA24C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6F5E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27B97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A5E66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sz w:val="18"/>
              </w:rPr>
              <w:t>5</w:t>
            </w:r>
            <w:r w:rsidRPr="00A860A1">
              <w:rPr>
                <w:rFonts w:ascii="Arial" w:eastAsia="等线" w:hAnsi="Arial" w:hint="eastAsia"/>
                <w:sz w:val="18"/>
                <w:lang w:eastAsia="zh-CN"/>
              </w:rPr>
              <w:t xml:space="preserve">, </w:t>
            </w:r>
            <w:r w:rsidRPr="00A860A1">
              <w:rPr>
                <w:rFonts w:ascii="Arial" w:eastAsia="等线" w:hAnsi="Arial"/>
                <w:sz w:val="18"/>
              </w:rPr>
              <w:t>10</w:t>
            </w:r>
            <w:r w:rsidRPr="00A860A1">
              <w:rPr>
                <w:rFonts w:ascii="Arial" w:eastAsia="等线" w:hAnsi="Arial" w:hint="eastAsia"/>
                <w:sz w:val="18"/>
                <w:lang w:eastAsia="zh-CN"/>
              </w:rPr>
              <w:t xml:space="preserve">, </w:t>
            </w:r>
            <w:r w:rsidRPr="00A860A1">
              <w:rPr>
                <w:rFonts w:ascii="Arial" w:eastAsia="等线" w:hAnsi="Arial"/>
                <w:sz w:val="18"/>
              </w:rPr>
              <w:t>15</w:t>
            </w:r>
            <w:r w:rsidRPr="00A860A1">
              <w:rPr>
                <w:rFonts w:ascii="Arial" w:eastAsia="等线" w:hAnsi="Arial" w:hint="eastAsia"/>
                <w:sz w:val="18"/>
                <w:lang w:eastAsia="zh-CN"/>
              </w:rPr>
              <w:t xml:space="preserve">, </w:t>
            </w:r>
            <w:r w:rsidRPr="00A860A1">
              <w:rPr>
                <w:rFonts w:ascii="Arial" w:eastAsia="等线" w:hAnsi="Arial"/>
                <w:sz w:val="18"/>
              </w:rPr>
              <w:t>20</w:t>
            </w:r>
            <w:r w:rsidRPr="00A860A1">
              <w:rPr>
                <w:rFonts w:ascii="Arial" w:eastAsia="等线" w:hAnsi="Arial" w:hint="eastAsia"/>
                <w:sz w:val="18"/>
                <w:lang w:eastAsia="zh-CN"/>
              </w:rPr>
              <w:t xml:space="preserve">, </w:t>
            </w:r>
            <w:r w:rsidRPr="00A860A1">
              <w:rPr>
                <w:rFonts w:ascii="Arial" w:eastAsia="等线" w:hAnsi="Arial"/>
                <w:sz w:val="18"/>
              </w:rPr>
              <w:t>25</w:t>
            </w:r>
            <w:r w:rsidRPr="00A860A1">
              <w:rPr>
                <w:rFonts w:ascii="Arial" w:eastAsia="等线" w:hAnsi="Arial" w:hint="eastAsia"/>
                <w:sz w:val="18"/>
                <w:lang w:eastAsia="zh-CN"/>
              </w:rPr>
              <w:t xml:space="preserve">, </w:t>
            </w:r>
            <w:r w:rsidRPr="00A860A1">
              <w:rPr>
                <w:rFonts w:ascii="Arial" w:eastAsia="等线" w:hAnsi="Arial"/>
                <w:sz w:val="18"/>
              </w:rPr>
              <w:t>30</w:t>
            </w:r>
            <w:r w:rsidRPr="00A860A1">
              <w:rPr>
                <w:rFonts w:ascii="Arial" w:eastAsia="等线" w:hAnsi="Arial" w:hint="eastAsia"/>
                <w:sz w:val="18"/>
                <w:lang w:eastAsia="zh-CN"/>
              </w:rPr>
              <w:t xml:space="preserve">, </w:t>
            </w:r>
            <w:r w:rsidRPr="00A860A1">
              <w:rPr>
                <w:rFonts w:ascii="Arial" w:eastAsia="等线" w:hAnsi="Arial"/>
                <w:sz w:val="18"/>
              </w:rPr>
              <w:t>40</w:t>
            </w:r>
            <w:r w:rsidRPr="00A860A1">
              <w:rPr>
                <w:rFonts w:ascii="Arial" w:eastAsia="等线" w:hAnsi="Arial" w:hint="eastAsia"/>
                <w:sz w:val="18"/>
                <w:lang w:eastAsia="zh-CN"/>
              </w:rPr>
              <w:t xml:space="preserve">, </w:t>
            </w:r>
            <w:r w:rsidRPr="00A860A1">
              <w:rPr>
                <w:rFonts w:ascii="Arial" w:eastAsia="等线" w:hAnsi="Arial"/>
                <w:sz w:val="18"/>
              </w:rPr>
              <w:t>50</w:t>
            </w:r>
            <w:r w:rsidRPr="00A860A1">
              <w:rPr>
                <w:rFonts w:ascii="Arial" w:eastAsia="等线" w:hAnsi="Arial" w:hint="eastAsia"/>
                <w:sz w:val="18"/>
                <w:lang w:eastAsia="zh-CN"/>
              </w:rPr>
              <w:t xml:space="preserve">, </w:t>
            </w:r>
            <w:r w:rsidRPr="00A860A1">
              <w:rPr>
                <w:rFonts w:ascii="Arial" w:eastAsia="等线" w:hAnsi="Arial"/>
                <w:sz w:val="18"/>
              </w:rPr>
              <w:t>60</w:t>
            </w:r>
            <w:r w:rsidRPr="00A860A1">
              <w:rPr>
                <w:rFonts w:ascii="Arial" w:eastAsia="等线" w:hAnsi="Arial" w:hint="eastAsia"/>
                <w:sz w:val="18"/>
                <w:lang w:eastAsia="zh-CN"/>
              </w:rPr>
              <w:t xml:space="preserve">, </w:t>
            </w:r>
            <w:r w:rsidRPr="00A860A1">
              <w:rPr>
                <w:rFonts w:ascii="Arial" w:eastAsia="等线" w:hAnsi="Arial"/>
                <w:sz w:val="18"/>
              </w:rPr>
              <w:t>70</w:t>
            </w:r>
            <w:r w:rsidRPr="00A860A1">
              <w:rPr>
                <w:rFonts w:ascii="Arial" w:eastAsia="等线" w:hAnsi="Arial" w:hint="eastAsia"/>
                <w:sz w:val="18"/>
                <w:lang w:eastAsia="zh-CN"/>
              </w:rPr>
              <w:t xml:space="preserve">, </w:t>
            </w:r>
            <w:r w:rsidRPr="00A860A1">
              <w:rPr>
                <w:rFonts w:ascii="Arial" w:eastAsia="等线" w:hAnsi="Arial"/>
                <w:sz w:val="18"/>
              </w:rPr>
              <w:t>80</w:t>
            </w:r>
            <w:r w:rsidRPr="00A860A1">
              <w:rPr>
                <w:rFonts w:ascii="Arial" w:eastAsia="等线" w:hAnsi="Arial" w:hint="eastAsia"/>
                <w:sz w:val="18"/>
                <w:lang w:eastAsia="zh-CN"/>
              </w:rPr>
              <w:t xml:space="preserve">, </w:t>
            </w:r>
            <w:r w:rsidRPr="00A860A1">
              <w:rPr>
                <w:rFonts w:ascii="Arial" w:eastAsia="等线" w:hAnsi="Arial"/>
                <w:sz w:val="18"/>
              </w:rPr>
              <w:t>90</w:t>
            </w:r>
            <w:r w:rsidRPr="00A860A1">
              <w:rPr>
                <w:rFonts w:ascii="Arial" w:eastAsia="等线" w:hAnsi="Arial" w:hint="eastAsia"/>
                <w:sz w:val="18"/>
                <w:lang w:eastAsia="zh-CN"/>
              </w:rPr>
              <w:t xml:space="preserve">, </w:t>
            </w:r>
            <w:r w:rsidRPr="00A860A1">
              <w:rPr>
                <w:rFonts w:ascii="Arial" w:eastAsia="等线" w:hAnsi="Arial"/>
                <w:sz w:val="18"/>
              </w:rPr>
              <w:t>100</w:t>
            </w:r>
          </w:p>
        </w:tc>
        <w:tc>
          <w:tcPr>
            <w:tcW w:w="1837" w:type="dxa"/>
            <w:tcBorders>
              <w:top w:val="nil"/>
              <w:left w:val="single" w:sz="4" w:space="0" w:color="auto"/>
              <w:bottom w:val="nil"/>
              <w:right w:val="single" w:sz="4" w:space="0" w:color="auto"/>
            </w:tcBorders>
          </w:tcPr>
          <w:p w14:paraId="529001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17087D79" w14:textId="77777777" w:rsidTr="00A33578">
        <w:trPr>
          <w:jc w:val="center"/>
        </w:trPr>
        <w:tc>
          <w:tcPr>
            <w:tcW w:w="1959" w:type="dxa"/>
            <w:tcBorders>
              <w:top w:val="nil"/>
              <w:left w:val="single" w:sz="4" w:space="0" w:color="auto"/>
              <w:bottom w:val="single" w:sz="4" w:space="0" w:color="auto"/>
              <w:right w:val="single" w:sz="4" w:space="0" w:color="auto"/>
            </w:tcBorders>
          </w:tcPr>
          <w:p w14:paraId="19DF11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DABCE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32FFA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2AADF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sz w:val="18"/>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0430A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2481D450" w14:textId="77777777" w:rsidTr="00A33578">
        <w:trPr>
          <w:jc w:val="center"/>
        </w:trPr>
        <w:tc>
          <w:tcPr>
            <w:tcW w:w="1959" w:type="dxa"/>
            <w:tcBorders>
              <w:top w:val="single" w:sz="4" w:space="0" w:color="auto"/>
              <w:left w:val="single" w:sz="4" w:space="0" w:color="auto"/>
              <w:bottom w:val="nil"/>
              <w:right w:val="single" w:sz="4" w:space="0" w:color="auto"/>
            </w:tcBorders>
          </w:tcPr>
          <w:p w14:paraId="3BC259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CA_n1A-n5A-n78A-n79A</w:t>
            </w:r>
          </w:p>
        </w:tc>
        <w:tc>
          <w:tcPr>
            <w:tcW w:w="2036" w:type="dxa"/>
            <w:tcBorders>
              <w:top w:val="single" w:sz="4" w:space="0" w:color="auto"/>
              <w:left w:val="single" w:sz="4" w:space="0" w:color="auto"/>
              <w:bottom w:val="nil"/>
              <w:right w:val="single" w:sz="4" w:space="0" w:color="auto"/>
            </w:tcBorders>
          </w:tcPr>
          <w:p w14:paraId="29E9EB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CA_n1A-n5A</w:t>
            </w:r>
          </w:p>
          <w:p w14:paraId="0DFF03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CA_n1A-n78A</w:t>
            </w:r>
          </w:p>
          <w:p w14:paraId="0B40A4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CA_n1A-n79A</w:t>
            </w:r>
          </w:p>
          <w:p w14:paraId="49F5F5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CA_n5A-n78A</w:t>
            </w:r>
          </w:p>
          <w:p w14:paraId="7BE319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CA_n5A-n79A</w:t>
            </w:r>
          </w:p>
          <w:p w14:paraId="5249C8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CA_n78A-n79A</w:t>
            </w:r>
          </w:p>
        </w:tc>
        <w:tc>
          <w:tcPr>
            <w:tcW w:w="950" w:type="dxa"/>
            <w:tcBorders>
              <w:top w:val="single" w:sz="4" w:space="0" w:color="auto"/>
              <w:left w:val="single" w:sz="4" w:space="0" w:color="auto"/>
              <w:bottom w:val="single" w:sz="4" w:space="0" w:color="auto"/>
              <w:right w:val="single" w:sz="4" w:space="0" w:color="auto"/>
            </w:tcBorders>
          </w:tcPr>
          <w:p w14:paraId="739F0C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BEF1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334977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4 and 5</w:t>
            </w:r>
          </w:p>
        </w:tc>
      </w:tr>
      <w:tr w:rsidR="00A860A1" w:rsidRPr="00A860A1" w14:paraId="2B15249D" w14:textId="77777777" w:rsidTr="00A33578">
        <w:trPr>
          <w:jc w:val="center"/>
        </w:trPr>
        <w:tc>
          <w:tcPr>
            <w:tcW w:w="1959" w:type="dxa"/>
            <w:tcBorders>
              <w:top w:val="nil"/>
              <w:left w:val="single" w:sz="4" w:space="0" w:color="auto"/>
              <w:bottom w:val="nil"/>
              <w:right w:val="single" w:sz="4" w:space="0" w:color="auto"/>
            </w:tcBorders>
          </w:tcPr>
          <w:p w14:paraId="23BAC3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EDA8A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1086E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B7159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36886E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D70A8D9" w14:textId="77777777" w:rsidTr="00A33578">
        <w:trPr>
          <w:jc w:val="center"/>
        </w:trPr>
        <w:tc>
          <w:tcPr>
            <w:tcW w:w="1959" w:type="dxa"/>
            <w:tcBorders>
              <w:top w:val="nil"/>
              <w:left w:val="single" w:sz="4" w:space="0" w:color="auto"/>
              <w:bottom w:val="nil"/>
              <w:right w:val="single" w:sz="4" w:space="0" w:color="auto"/>
            </w:tcBorders>
          </w:tcPr>
          <w:p w14:paraId="652A67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6D89D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F2AE3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7960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4A6FC8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7AED9C7" w14:textId="77777777" w:rsidTr="00A33578">
        <w:trPr>
          <w:jc w:val="center"/>
        </w:trPr>
        <w:tc>
          <w:tcPr>
            <w:tcW w:w="1959" w:type="dxa"/>
            <w:tcBorders>
              <w:top w:val="nil"/>
              <w:left w:val="single" w:sz="4" w:space="0" w:color="auto"/>
              <w:bottom w:val="single" w:sz="4" w:space="0" w:color="auto"/>
              <w:right w:val="single" w:sz="4" w:space="0" w:color="auto"/>
            </w:tcBorders>
          </w:tcPr>
          <w:p w14:paraId="260A56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5B601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25D48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FC1D2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9B389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4663F40" w14:textId="77777777" w:rsidTr="00A33578">
        <w:trPr>
          <w:jc w:val="center"/>
        </w:trPr>
        <w:tc>
          <w:tcPr>
            <w:tcW w:w="1959" w:type="dxa"/>
            <w:tcBorders>
              <w:top w:val="single" w:sz="4" w:space="0" w:color="auto"/>
              <w:left w:val="single" w:sz="4" w:space="0" w:color="auto"/>
              <w:bottom w:val="nil"/>
              <w:right w:val="single" w:sz="4" w:space="0" w:color="auto"/>
            </w:tcBorders>
          </w:tcPr>
          <w:p w14:paraId="49E57E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CA_n1A-n5A-n78A-n105A</w:t>
            </w:r>
          </w:p>
        </w:tc>
        <w:tc>
          <w:tcPr>
            <w:tcW w:w="2036" w:type="dxa"/>
            <w:tcBorders>
              <w:top w:val="single" w:sz="4" w:space="0" w:color="auto"/>
              <w:left w:val="single" w:sz="4" w:space="0" w:color="auto"/>
              <w:bottom w:val="nil"/>
              <w:right w:val="single" w:sz="4" w:space="0" w:color="auto"/>
            </w:tcBorders>
          </w:tcPr>
          <w:p w14:paraId="043EAB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等线" w:hAnsi="Arial" w:cs="Arial"/>
                <w:color w:val="000000"/>
                <w:sz w:val="18"/>
                <w:szCs w:val="18"/>
              </w:rPr>
              <w:t>CA_n1A-n5A</w:t>
            </w:r>
            <w:r w:rsidRPr="00A860A1">
              <w:rPr>
                <w:rFonts w:ascii="Arial" w:eastAsia="等线" w:hAnsi="Arial" w:cs="Arial"/>
                <w:color w:val="000000"/>
                <w:sz w:val="18"/>
                <w:szCs w:val="18"/>
              </w:rPr>
              <w:br/>
              <w:t>CA_n1A-n78A</w:t>
            </w:r>
            <w:r w:rsidRPr="00A860A1">
              <w:rPr>
                <w:rFonts w:ascii="Arial" w:eastAsia="等线" w:hAnsi="Arial" w:cs="Arial"/>
                <w:color w:val="000000"/>
                <w:sz w:val="18"/>
                <w:szCs w:val="18"/>
              </w:rPr>
              <w:br/>
              <w:t>CA_n1A-n105A</w:t>
            </w:r>
            <w:r w:rsidRPr="00A860A1">
              <w:rPr>
                <w:rFonts w:ascii="Arial" w:eastAsia="等线" w:hAnsi="Arial" w:cs="Arial"/>
                <w:color w:val="000000"/>
                <w:sz w:val="18"/>
                <w:szCs w:val="18"/>
              </w:rPr>
              <w:br/>
              <w:t>CA_n5A-n78A</w:t>
            </w:r>
            <w:r w:rsidRPr="00A860A1">
              <w:rPr>
                <w:rFonts w:ascii="Arial" w:eastAsia="等线" w:hAnsi="Arial" w:cs="Arial"/>
                <w:color w:val="000000"/>
                <w:sz w:val="18"/>
                <w:szCs w:val="18"/>
              </w:rPr>
              <w:br/>
              <w:t>CA_n5A-n105A</w:t>
            </w:r>
            <w:r w:rsidRPr="00A860A1">
              <w:rPr>
                <w:rFonts w:ascii="Arial" w:eastAsia="等线" w:hAnsi="Arial" w:cs="Arial"/>
                <w:color w:val="000000"/>
                <w:sz w:val="18"/>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33437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539A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36D55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rPr>
              <w:t>0</w:t>
            </w:r>
          </w:p>
        </w:tc>
      </w:tr>
      <w:tr w:rsidR="00A860A1" w:rsidRPr="00A860A1" w14:paraId="46A9CEB9" w14:textId="77777777" w:rsidTr="00A33578">
        <w:trPr>
          <w:jc w:val="center"/>
        </w:trPr>
        <w:tc>
          <w:tcPr>
            <w:tcW w:w="1959" w:type="dxa"/>
            <w:tcBorders>
              <w:top w:val="nil"/>
              <w:left w:val="single" w:sz="4" w:space="0" w:color="auto"/>
              <w:bottom w:val="nil"/>
              <w:right w:val="single" w:sz="4" w:space="0" w:color="auto"/>
            </w:tcBorders>
          </w:tcPr>
          <w:p w14:paraId="119569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C03A2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8B8E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DF7C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3EB1D0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FCD6443" w14:textId="77777777" w:rsidTr="00A33578">
        <w:trPr>
          <w:jc w:val="center"/>
        </w:trPr>
        <w:tc>
          <w:tcPr>
            <w:tcW w:w="1959" w:type="dxa"/>
            <w:tcBorders>
              <w:top w:val="nil"/>
              <w:left w:val="single" w:sz="4" w:space="0" w:color="auto"/>
              <w:bottom w:val="nil"/>
              <w:right w:val="single" w:sz="4" w:space="0" w:color="auto"/>
            </w:tcBorders>
          </w:tcPr>
          <w:p w14:paraId="7B6C5D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75A76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7941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D8DA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10, 15, 20, 25, 30, 40 , 50</w:t>
            </w:r>
          </w:p>
        </w:tc>
        <w:tc>
          <w:tcPr>
            <w:tcW w:w="1837" w:type="dxa"/>
            <w:tcBorders>
              <w:top w:val="nil"/>
              <w:left w:val="single" w:sz="4" w:space="0" w:color="auto"/>
              <w:bottom w:val="nil"/>
              <w:right w:val="single" w:sz="4" w:space="0" w:color="auto"/>
            </w:tcBorders>
          </w:tcPr>
          <w:p w14:paraId="5C42F5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2E5C82D" w14:textId="77777777" w:rsidTr="00A33578">
        <w:trPr>
          <w:jc w:val="center"/>
        </w:trPr>
        <w:tc>
          <w:tcPr>
            <w:tcW w:w="1959" w:type="dxa"/>
            <w:tcBorders>
              <w:top w:val="nil"/>
              <w:left w:val="single" w:sz="4" w:space="0" w:color="auto"/>
              <w:bottom w:val="single" w:sz="4" w:space="0" w:color="auto"/>
              <w:right w:val="single" w:sz="4" w:space="0" w:color="auto"/>
            </w:tcBorders>
          </w:tcPr>
          <w:p w14:paraId="558C0A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8861C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09F5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51269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E6DBC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CE079E8" w14:textId="77777777" w:rsidTr="00A33578">
        <w:trPr>
          <w:jc w:val="center"/>
        </w:trPr>
        <w:tc>
          <w:tcPr>
            <w:tcW w:w="1959" w:type="dxa"/>
            <w:tcBorders>
              <w:top w:val="single" w:sz="4" w:space="0" w:color="auto"/>
              <w:left w:val="single" w:sz="4" w:space="0" w:color="auto"/>
              <w:bottom w:val="nil"/>
              <w:right w:val="single" w:sz="4" w:space="0" w:color="auto"/>
            </w:tcBorders>
          </w:tcPr>
          <w:p w14:paraId="743D57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CA_n1A-n7A-n8A-n40A</w:t>
            </w:r>
          </w:p>
        </w:tc>
        <w:tc>
          <w:tcPr>
            <w:tcW w:w="2036" w:type="dxa"/>
            <w:tcBorders>
              <w:top w:val="single" w:sz="4" w:space="0" w:color="auto"/>
              <w:left w:val="single" w:sz="4" w:space="0" w:color="auto"/>
              <w:bottom w:val="nil"/>
              <w:right w:val="single" w:sz="4" w:space="0" w:color="auto"/>
            </w:tcBorders>
          </w:tcPr>
          <w:p w14:paraId="704C7B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CA_n1A-n7A </w:t>
            </w:r>
          </w:p>
          <w:p w14:paraId="411D32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CA_n1A-n8A</w:t>
            </w:r>
          </w:p>
          <w:p w14:paraId="1834AB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CA_n1A-n40A</w:t>
            </w:r>
          </w:p>
          <w:p w14:paraId="379644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CA_n7A-n8A </w:t>
            </w:r>
          </w:p>
          <w:p w14:paraId="1AD51D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CA_n7A-n40A</w:t>
            </w:r>
          </w:p>
          <w:p w14:paraId="7CDE64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7AB814D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0505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A848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0</w:t>
            </w:r>
          </w:p>
        </w:tc>
      </w:tr>
      <w:tr w:rsidR="00A860A1" w:rsidRPr="00A860A1" w14:paraId="42A7ACA5" w14:textId="77777777" w:rsidTr="00A33578">
        <w:trPr>
          <w:jc w:val="center"/>
        </w:trPr>
        <w:tc>
          <w:tcPr>
            <w:tcW w:w="1959" w:type="dxa"/>
            <w:tcBorders>
              <w:top w:val="nil"/>
              <w:left w:val="single" w:sz="4" w:space="0" w:color="auto"/>
              <w:bottom w:val="nil"/>
              <w:right w:val="single" w:sz="4" w:space="0" w:color="auto"/>
            </w:tcBorders>
          </w:tcPr>
          <w:p w14:paraId="0AB194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9A51B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E0D0CC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B137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AB166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2319CF8" w14:textId="77777777" w:rsidTr="00A33578">
        <w:trPr>
          <w:jc w:val="center"/>
        </w:trPr>
        <w:tc>
          <w:tcPr>
            <w:tcW w:w="1959" w:type="dxa"/>
            <w:tcBorders>
              <w:top w:val="nil"/>
              <w:left w:val="single" w:sz="4" w:space="0" w:color="auto"/>
              <w:bottom w:val="nil"/>
              <w:right w:val="single" w:sz="4" w:space="0" w:color="auto"/>
            </w:tcBorders>
          </w:tcPr>
          <w:p w14:paraId="359719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0C0AC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A9D327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BA6254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FF0C1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1512773" w14:textId="77777777" w:rsidTr="00A33578">
        <w:trPr>
          <w:jc w:val="center"/>
        </w:trPr>
        <w:tc>
          <w:tcPr>
            <w:tcW w:w="1959" w:type="dxa"/>
            <w:tcBorders>
              <w:top w:val="nil"/>
              <w:left w:val="single" w:sz="4" w:space="0" w:color="auto"/>
              <w:bottom w:val="single" w:sz="4" w:space="0" w:color="auto"/>
              <w:right w:val="single" w:sz="4" w:space="0" w:color="auto"/>
            </w:tcBorders>
          </w:tcPr>
          <w:p w14:paraId="045FBA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77703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BD8CD8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Calibri" w:eastAsia="等线"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524F0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 xml:space="preserve">5, 10, 15, 20, 25, 30, 40, 50, 60, </w:t>
            </w:r>
            <w:r w:rsidRPr="00A860A1">
              <w:rPr>
                <w:rFonts w:ascii="Arial" w:eastAsia="等线" w:hAnsi="Arial"/>
                <w:sz w:val="18"/>
                <w:lang w:eastAsia="zh-CN" w:bidi="ar"/>
              </w:rPr>
              <w:lastRenderedPageBreak/>
              <w:t>80</w:t>
            </w:r>
          </w:p>
        </w:tc>
        <w:tc>
          <w:tcPr>
            <w:tcW w:w="1837" w:type="dxa"/>
            <w:tcBorders>
              <w:top w:val="nil"/>
              <w:left w:val="single" w:sz="4" w:space="0" w:color="auto"/>
              <w:bottom w:val="single" w:sz="4" w:space="0" w:color="auto"/>
              <w:right w:val="single" w:sz="4" w:space="0" w:color="auto"/>
            </w:tcBorders>
          </w:tcPr>
          <w:p w14:paraId="1BAF5B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88D5562" w14:textId="77777777" w:rsidTr="00A33578">
        <w:trPr>
          <w:jc w:val="center"/>
        </w:trPr>
        <w:tc>
          <w:tcPr>
            <w:tcW w:w="1959" w:type="dxa"/>
            <w:tcBorders>
              <w:top w:val="single" w:sz="4" w:space="0" w:color="auto"/>
              <w:left w:val="single" w:sz="4" w:space="0" w:color="auto"/>
              <w:bottom w:val="nil"/>
              <w:right w:val="single" w:sz="4" w:space="0" w:color="auto"/>
            </w:tcBorders>
          </w:tcPr>
          <w:p w14:paraId="11633B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CA_n1A-n7A-n8A-n78A</w:t>
            </w:r>
          </w:p>
        </w:tc>
        <w:tc>
          <w:tcPr>
            <w:tcW w:w="2036" w:type="dxa"/>
            <w:tcBorders>
              <w:top w:val="single" w:sz="4" w:space="0" w:color="auto"/>
              <w:left w:val="single" w:sz="4" w:space="0" w:color="auto"/>
              <w:bottom w:val="nil"/>
              <w:right w:val="single" w:sz="4" w:space="0" w:color="auto"/>
            </w:tcBorders>
          </w:tcPr>
          <w:p w14:paraId="26F7E7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CA_n1A-n7A </w:t>
            </w:r>
          </w:p>
          <w:p w14:paraId="0F780C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CA_n1A-n8A </w:t>
            </w:r>
          </w:p>
          <w:p w14:paraId="0B7291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CA_n1A-n78A</w:t>
            </w:r>
          </w:p>
          <w:p w14:paraId="4544F2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CA_n7A-n8A </w:t>
            </w:r>
          </w:p>
          <w:p w14:paraId="011FD2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CA_n7A-n78A</w:t>
            </w:r>
          </w:p>
          <w:p w14:paraId="3CD5ED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60A545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536A6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C2593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37F0264D" w14:textId="77777777" w:rsidTr="00A33578">
        <w:trPr>
          <w:jc w:val="center"/>
        </w:trPr>
        <w:tc>
          <w:tcPr>
            <w:tcW w:w="1959" w:type="dxa"/>
            <w:tcBorders>
              <w:top w:val="nil"/>
              <w:left w:val="single" w:sz="4" w:space="0" w:color="auto"/>
              <w:bottom w:val="nil"/>
              <w:right w:val="single" w:sz="4" w:space="0" w:color="auto"/>
            </w:tcBorders>
          </w:tcPr>
          <w:p w14:paraId="611177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6272C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D1393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8D25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1E5CC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41474FE" w14:textId="77777777" w:rsidTr="00A33578">
        <w:trPr>
          <w:jc w:val="center"/>
        </w:trPr>
        <w:tc>
          <w:tcPr>
            <w:tcW w:w="1959" w:type="dxa"/>
            <w:tcBorders>
              <w:top w:val="nil"/>
              <w:left w:val="single" w:sz="4" w:space="0" w:color="auto"/>
              <w:bottom w:val="nil"/>
              <w:right w:val="single" w:sz="4" w:space="0" w:color="auto"/>
            </w:tcBorders>
          </w:tcPr>
          <w:p w14:paraId="12FA3B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D419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7D13CA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1105FA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C318D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FA679E7" w14:textId="77777777" w:rsidTr="00A33578">
        <w:trPr>
          <w:jc w:val="center"/>
        </w:trPr>
        <w:tc>
          <w:tcPr>
            <w:tcW w:w="1959" w:type="dxa"/>
            <w:tcBorders>
              <w:top w:val="nil"/>
              <w:left w:val="single" w:sz="4" w:space="0" w:color="auto"/>
              <w:bottom w:val="single" w:sz="4" w:space="0" w:color="auto"/>
              <w:right w:val="single" w:sz="4" w:space="0" w:color="auto"/>
            </w:tcBorders>
          </w:tcPr>
          <w:p w14:paraId="4FD923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8469A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7A2B29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AA0F4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1877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AFBE8E8" w14:textId="77777777" w:rsidTr="00A33578">
        <w:trPr>
          <w:jc w:val="center"/>
        </w:trPr>
        <w:tc>
          <w:tcPr>
            <w:tcW w:w="1959" w:type="dxa"/>
            <w:tcBorders>
              <w:top w:val="single" w:sz="4" w:space="0" w:color="auto"/>
              <w:left w:val="single" w:sz="4" w:space="0" w:color="auto"/>
              <w:bottom w:val="nil"/>
              <w:right w:val="single" w:sz="4" w:space="0" w:color="auto"/>
            </w:tcBorders>
          </w:tcPr>
          <w:p w14:paraId="709F69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CA_n1A-n7(2A)-n8A-n78A</w:t>
            </w:r>
          </w:p>
        </w:tc>
        <w:tc>
          <w:tcPr>
            <w:tcW w:w="2036" w:type="dxa"/>
            <w:tcBorders>
              <w:top w:val="single" w:sz="4" w:space="0" w:color="auto"/>
              <w:left w:val="single" w:sz="4" w:space="0" w:color="auto"/>
              <w:bottom w:val="nil"/>
              <w:right w:val="single" w:sz="4" w:space="0" w:color="auto"/>
            </w:tcBorders>
          </w:tcPr>
          <w:p w14:paraId="2E8F467D"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CA_n1A-n7A</w:t>
            </w:r>
          </w:p>
          <w:p w14:paraId="498FE6A0"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CA_n1A-n8A</w:t>
            </w:r>
          </w:p>
          <w:p w14:paraId="308F7153"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CA_n1A-n78A</w:t>
            </w:r>
          </w:p>
          <w:p w14:paraId="09FB57E5"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 CA_n7A-n8A</w:t>
            </w:r>
          </w:p>
          <w:p w14:paraId="0A679E66"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CA_n7A-n78A</w:t>
            </w:r>
          </w:p>
          <w:p w14:paraId="443456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MS Mincho" w:hAnsi="Arial"/>
                <w:sz w:val="18"/>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26FA20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D09E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tcPr>
          <w:p w14:paraId="325D29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25160745" w14:textId="77777777" w:rsidTr="00A33578">
        <w:trPr>
          <w:jc w:val="center"/>
        </w:trPr>
        <w:tc>
          <w:tcPr>
            <w:tcW w:w="1959" w:type="dxa"/>
            <w:tcBorders>
              <w:top w:val="nil"/>
              <w:left w:val="single" w:sz="4" w:space="0" w:color="auto"/>
              <w:bottom w:val="nil"/>
              <w:right w:val="single" w:sz="4" w:space="0" w:color="auto"/>
            </w:tcBorders>
          </w:tcPr>
          <w:p w14:paraId="6D22CD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B2B8F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13634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881F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tcPr>
          <w:p w14:paraId="5C1B79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1384DE8" w14:textId="77777777" w:rsidTr="00A33578">
        <w:trPr>
          <w:jc w:val="center"/>
        </w:trPr>
        <w:tc>
          <w:tcPr>
            <w:tcW w:w="1959" w:type="dxa"/>
            <w:tcBorders>
              <w:top w:val="nil"/>
              <w:left w:val="single" w:sz="4" w:space="0" w:color="auto"/>
              <w:bottom w:val="nil"/>
              <w:right w:val="single" w:sz="4" w:space="0" w:color="auto"/>
            </w:tcBorders>
          </w:tcPr>
          <w:p w14:paraId="5921A1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A4D11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9B1D5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66A70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2C7AE1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3ADAE49" w14:textId="77777777" w:rsidTr="00A33578">
        <w:trPr>
          <w:jc w:val="center"/>
        </w:trPr>
        <w:tc>
          <w:tcPr>
            <w:tcW w:w="1959" w:type="dxa"/>
            <w:tcBorders>
              <w:top w:val="nil"/>
              <w:left w:val="single" w:sz="4" w:space="0" w:color="auto"/>
              <w:bottom w:val="single" w:sz="4" w:space="0" w:color="auto"/>
              <w:right w:val="single" w:sz="4" w:space="0" w:color="auto"/>
            </w:tcBorders>
          </w:tcPr>
          <w:p w14:paraId="681176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0FFCA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FF79E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7A3B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1465E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379B044" w14:textId="77777777" w:rsidTr="00A33578">
        <w:trPr>
          <w:jc w:val="center"/>
        </w:trPr>
        <w:tc>
          <w:tcPr>
            <w:tcW w:w="1959" w:type="dxa"/>
            <w:tcBorders>
              <w:top w:val="single" w:sz="4" w:space="0" w:color="auto"/>
              <w:left w:val="single" w:sz="4" w:space="0" w:color="auto"/>
              <w:bottom w:val="nil"/>
              <w:right w:val="single" w:sz="4" w:space="0" w:color="auto"/>
            </w:tcBorders>
          </w:tcPr>
          <w:p w14:paraId="69040B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rPr>
              <w:t>CA_n1A-n7A-n26A-n78A</w:t>
            </w:r>
          </w:p>
        </w:tc>
        <w:tc>
          <w:tcPr>
            <w:tcW w:w="2036" w:type="dxa"/>
            <w:tcBorders>
              <w:top w:val="single" w:sz="4" w:space="0" w:color="auto"/>
              <w:left w:val="single" w:sz="4" w:space="0" w:color="auto"/>
              <w:bottom w:val="nil"/>
              <w:right w:val="single" w:sz="4" w:space="0" w:color="auto"/>
            </w:tcBorders>
          </w:tcPr>
          <w:p w14:paraId="5B4387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48B280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02F326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509CE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24346B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0A0642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367D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81B8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19F9D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61E81FC4" w14:textId="77777777" w:rsidTr="00A33578">
        <w:trPr>
          <w:jc w:val="center"/>
        </w:trPr>
        <w:tc>
          <w:tcPr>
            <w:tcW w:w="1959" w:type="dxa"/>
            <w:tcBorders>
              <w:top w:val="nil"/>
              <w:left w:val="single" w:sz="4" w:space="0" w:color="auto"/>
              <w:bottom w:val="nil"/>
              <w:right w:val="single" w:sz="4" w:space="0" w:color="auto"/>
            </w:tcBorders>
          </w:tcPr>
          <w:p w14:paraId="3E6BD2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496CFD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54F59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362B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9252A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8D9CDA3" w14:textId="77777777" w:rsidTr="00A33578">
        <w:trPr>
          <w:jc w:val="center"/>
        </w:trPr>
        <w:tc>
          <w:tcPr>
            <w:tcW w:w="1959" w:type="dxa"/>
            <w:tcBorders>
              <w:top w:val="nil"/>
              <w:left w:val="single" w:sz="4" w:space="0" w:color="auto"/>
              <w:bottom w:val="nil"/>
              <w:right w:val="single" w:sz="4" w:space="0" w:color="auto"/>
            </w:tcBorders>
          </w:tcPr>
          <w:p w14:paraId="21177E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1D6BBE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4981C8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2F027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228F8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F761466" w14:textId="77777777" w:rsidTr="00A33578">
        <w:trPr>
          <w:jc w:val="center"/>
        </w:trPr>
        <w:tc>
          <w:tcPr>
            <w:tcW w:w="1959" w:type="dxa"/>
            <w:tcBorders>
              <w:top w:val="nil"/>
              <w:left w:val="single" w:sz="4" w:space="0" w:color="auto"/>
              <w:bottom w:val="single" w:sz="4" w:space="0" w:color="auto"/>
              <w:right w:val="single" w:sz="4" w:space="0" w:color="auto"/>
            </w:tcBorders>
          </w:tcPr>
          <w:p w14:paraId="76B29B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3CF86A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1162B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9B87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B7A6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F2B3133" w14:textId="77777777" w:rsidTr="00A33578">
        <w:trPr>
          <w:jc w:val="center"/>
        </w:trPr>
        <w:tc>
          <w:tcPr>
            <w:tcW w:w="1959" w:type="dxa"/>
            <w:tcBorders>
              <w:top w:val="single" w:sz="4" w:space="0" w:color="auto"/>
              <w:left w:val="single" w:sz="4" w:space="0" w:color="auto"/>
              <w:bottom w:val="nil"/>
              <w:right w:val="single" w:sz="4" w:space="0" w:color="auto"/>
            </w:tcBorders>
          </w:tcPr>
          <w:p w14:paraId="6FF98C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rPr>
              <w:t>CA_n1A-n7B-n26A-n78A</w:t>
            </w:r>
          </w:p>
        </w:tc>
        <w:tc>
          <w:tcPr>
            <w:tcW w:w="2036" w:type="dxa"/>
            <w:tcBorders>
              <w:top w:val="single" w:sz="4" w:space="0" w:color="auto"/>
              <w:left w:val="single" w:sz="4" w:space="0" w:color="auto"/>
              <w:bottom w:val="nil"/>
              <w:right w:val="single" w:sz="4" w:space="0" w:color="auto"/>
            </w:tcBorders>
          </w:tcPr>
          <w:p w14:paraId="538A70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010218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488415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0E2ED1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351E43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50758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5D453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D83E1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6D32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33263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45E1BB91" w14:textId="77777777" w:rsidTr="00A33578">
        <w:trPr>
          <w:jc w:val="center"/>
        </w:trPr>
        <w:tc>
          <w:tcPr>
            <w:tcW w:w="1959" w:type="dxa"/>
            <w:tcBorders>
              <w:top w:val="nil"/>
              <w:left w:val="single" w:sz="4" w:space="0" w:color="auto"/>
              <w:bottom w:val="nil"/>
              <w:right w:val="single" w:sz="4" w:space="0" w:color="auto"/>
            </w:tcBorders>
          </w:tcPr>
          <w:p w14:paraId="570B2B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629CFD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3BACFB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413F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401D7A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270A7E1" w14:textId="77777777" w:rsidTr="00A33578">
        <w:trPr>
          <w:jc w:val="center"/>
        </w:trPr>
        <w:tc>
          <w:tcPr>
            <w:tcW w:w="1959" w:type="dxa"/>
            <w:tcBorders>
              <w:top w:val="nil"/>
              <w:left w:val="single" w:sz="4" w:space="0" w:color="auto"/>
              <w:bottom w:val="nil"/>
              <w:right w:val="single" w:sz="4" w:space="0" w:color="auto"/>
            </w:tcBorders>
          </w:tcPr>
          <w:p w14:paraId="7FE583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22E4D1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3F3D32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B93C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240FE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9815752" w14:textId="77777777" w:rsidTr="00A33578">
        <w:trPr>
          <w:jc w:val="center"/>
        </w:trPr>
        <w:tc>
          <w:tcPr>
            <w:tcW w:w="1959" w:type="dxa"/>
            <w:tcBorders>
              <w:top w:val="nil"/>
              <w:left w:val="single" w:sz="4" w:space="0" w:color="auto"/>
              <w:bottom w:val="single" w:sz="4" w:space="0" w:color="auto"/>
              <w:right w:val="single" w:sz="4" w:space="0" w:color="auto"/>
            </w:tcBorders>
          </w:tcPr>
          <w:p w14:paraId="46E536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627195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3A821D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B69A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58B0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F4A4ED0" w14:textId="77777777" w:rsidTr="00A33578">
        <w:trPr>
          <w:jc w:val="center"/>
        </w:trPr>
        <w:tc>
          <w:tcPr>
            <w:tcW w:w="1959" w:type="dxa"/>
            <w:tcBorders>
              <w:top w:val="single" w:sz="4" w:space="0" w:color="auto"/>
              <w:left w:val="single" w:sz="4" w:space="0" w:color="auto"/>
              <w:bottom w:val="nil"/>
              <w:right w:val="single" w:sz="4" w:space="0" w:color="auto"/>
            </w:tcBorders>
          </w:tcPr>
          <w:p w14:paraId="41FFA6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CA_n1A-n7A-n26(2A)-n78A</w:t>
            </w:r>
          </w:p>
        </w:tc>
        <w:tc>
          <w:tcPr>
            <w:tcW w:w="2036" w:type="dxa"/>
            <w:tcBorders>
              <w:top w:val="single" w:sz="4" w:space="0" w:color="auto"/>
              <w:left w:val="single" w:sz="4" w:space="0" w:color="auto"/>
              <w:bottom w:val="nil"/>
              <w:right w:val="single" w:sz="4" w:space="0" w:color="auto"/>
            </w:tcBorders>
          </w:tcPr>
          <w:p w14:paraId="07A921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7E78B9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78687B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5B6481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39B80A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46724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3ECC2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DF90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7BA40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szCs w:val="22"/>
                <w:lang w:eastAsia="zh-CN"/>
              </w:rPr>
              <w:t>0</w:t>
            </w:r>
          </w:p>
        </w:tc>
      </w:tr>
      <w:tr w:rsidR="00A860A1" w:rsidRPr="00A860A1" w14:paraId="0FB2AB9F" w14:textId="77777777" w:rsidTr="00A33578">
        <w:trPr>
          <w:jc w:val="center"/>
        </w:trPr>
        <w:tc>
          <w:tcPr>
            <w:tcW w:w="1959" w:type="dxa"/>
            <w:tcBorders>
              <w:top w:val="nil"/>
              <w:left w:val="single" w:sz="4" w:space="0" w:color="auto"/>
              <w:bottom w:val="nil"/>
              <w:right w:val="single" w:sz="4" w:space="0" w:color="auto"/>
            </w:tcBorders>
          </w:tcPr>
          <w:p w14:paraId="20BE5E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384A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49EE7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1F04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40505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104CF2EE" w14:textId="77777777" w:rsidTr="00A33578">
        <w:trPr>
          <w:jc w:val="center"/>
        </w:trPr>
        <w:tc>
          <w:tcPr>
            <w:tcW w:w="1959" w:type="dxa"/>
            <w:tcBorders>
              <w:top w:val="nil"/>
              <w:left w:val="single" w:sz="4" w:space="0" w:color="auto"/>
              <w:bottom w:val="nil"/>
              <w:right w:val="single" w:sz="4" w:space="0" w:color="auto"/>
            </w:tcBorders>
          </w:tcPr>
          <w:p w14:paraId="546EAB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B57A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3410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5B10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01A775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038298B2" w14:textId="77777777" w:rsidTr="00A33578">
        <w:trPr>
          <w:jc w:val="center"/>
        </w:trPr>
        <w:tc>
          <w:tcPr>
            <w:tcW w:w="1959" w:type="dxa"/>
            <w:tcBorders>
              <w:top w:val="nil"/>
              <w:left w:val="single" w:sz="4" w:space="0" w:color="auto"/>
              <w:bottom w:val="single" w:sz="4" w:space="0" w:color="auto"/>
              <w:right w:val="single" w:sz="4" w:space="0" w:color="auto"/>
            </w:tcBorders>
          </w:tcPr>
          <w:p w14:paraId="73105F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619F7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D39DA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8C8F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7903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619C72D9" w14:textId="77777777" w:rsidTr="00A33578">
        <w:trPr>
          <w:jc w:val="center"/>
        </w:trPr>
        <w:tc>
          <w:tcPr>
            <w:tcW w:w="1959" w:type="dxa"/>
            <w:tcBorders>
              <w:top w:val="single" w:sz="4" w:space="0" w:color="auto"/>
              <w:left w:val="single" w:sz="4" w:space="0" w:color="auto"/>
              <w:bottom w:val="nil"/>
              <w:right w:val="single" w:sz="4" w:space="0" w:color="auto"/>
            </w:tcBorders>
          </w:tcPr>
          <w:p w14:paraId="4428A8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bidi="ar"/>
              </w:rPr>
              <w:t>CA_n1A-n7A-n26A-n78(2A)</w:t>
            </w:r>
          </w:p>
        </w:tc>
        <w:tc>
          <w:tcPr>
            <w:tcW w:w="2036" w:type="dxa"/>
            <w:tcBorders>
              <w:top w:val="single" w:sz="4" w:space="0" w:color="auto"/>
              <w:left w:val="single" w:sz="4" w:space="0" w:color="auto"/>
              <w:bottom w:val="nil"/>
              <w:right w:val="single" w:sz="4" w:space="0" w:color="auto"/>
            </w:tcBorders>
          </w:tcPr>
          <w:p w14:paraId="66C2D3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5B3245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32B2BF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0E615A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47D2A6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774A44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732F8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6320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AD753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0</w:t>
            </w:r>
          </w:p>
        </w:tc>
      </w:tr>
      <w:tr w:rsidR="00A860A1" w:rsidRPr="00A860A1" w14:paraId="59D1A3EF" w14:textId="77777777" w:rsidTr="00A33578">
        <w:trPr>
          <w:jc w:val="center"/>
        </w:trPr>
        <w:tc>
          <w:tcPr>
            <w:tcW w:w="1959" w:type="dxa"/>
            <w:tcBorders>
              <w:top w:val="nil"/>
              <w:left w:val="single" w:sz="4" w:space="0" w:color="auto"/>
              <w:bottom w:val="nil"/>
              <w:right w:val="single" w:sz="4" w:space="0" w:color="auto"/>
            </w:tcBorders>
          </w:tcPr>
          <w:p w14:paraId="49EEDD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6BBA1B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5DCEE9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D93F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5A71C6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35A68EB7" w14:textId="77777777" w:rsidTr="00A33578">
        <w:trPr>
          <w:jc w:val="center"/>
        </w:trPr>
        <w:tc>
          <w:tcPr>
            <w:tcW w:w="1959" w:type="dxa"/>
            <w:tcBorders>
              <w:top w:val="nil"/>
              <w:left w:val="single" w:sz="4" w:space="0" w:color="auto"/>
              <w:bottom w:val="nil"/>
              <w:right w:val="single" w:sz="4" w:space="0" w:color="auto"/>
            </w:tcBorders>
          </w:tcPr>
          <w:p w14:paraId="5A8ADC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1C39B1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6C55B2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BCD5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1D67E4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0C045AD9" w14:textId="77777777" w:rsidTr="00A33578">
        <w:trPr>
          <w:jc w:val="center"/>
        </w:trPr>
        <w:tc>
          <w:tcPr>
            <w:tcW w:w="1959" w:type="dxa"/>
            <w:tcBorders>
              <w:top w:val="nil"/>
              <w:left w:val="single" w:sz="4" w:space="0" w:color="auto"/>
              <w:bottom w:val="single" w:sz="4" w:space="0" w:color="auto"/>
              <w:right w:val="single" w:sz="4" w:space="0" w:color="auto"/>
            </w:tcBorders>
          </w:tcPr>
          <w:p w14:paraId="51BDD1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7A0ADA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0D7B07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E19ADD" w14:textId="62F56C14"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w:t>
            </w:r>
            <w:del w:id="56" w:author="ZTE-Ma Zhifeng" w:date="2025-05-08T14:15:00Z">
              <w:r w:rsidRPr="00A860A1" w:rsidDel="008F7FC7">
                <w:rPr>
                  <w:rFonts w:ascii="Arial" w:eastAsia="等线" w:hAnsi="Arial"/>
                  <w:sz w:val="18"/>
                  <w:lang w:eastAsia="zh-CN" w:bidi="ar"/>
                </w:rPr>
                <w:delText xml:space="preserve"> BCS</w:delText>
              </w:r>
            </w:del>
            <w:ins w:id="57" w:author="ZTE-Ma Zhifeng" w:date="2025-05-08T14:15:00Z">
              <w:r w:rsidR="008F7FC7">
                <w:rPr>
                  <w:rFonts w:ascii="Arial" w:eastAsia="等线" w:hAnsi="Arial"/>
                  <w:sz w:val="18"/>
                  <w:lang w:eastAsia="zh-CN" w:bidi="ar"/>
                </w:rPr>
                <w:t>_BCS</w:t>
              </w:r>
            </w:ins>
            <w:r w:rsidRPr="00A860A1">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tcPr>
          <w:p w14:paraId="40FEDA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7B37611B" w14:textId="77777777" w:rsidTr="00A33578">
        <w:trPr>
          <w:jc w:val="center"/>
        </w:trPr>
        <w:tc>
          <w:tcPr>
            <w:tcW w:w="1959" w:type="dxa"/>
            <w:tcBorders>
              <w:top w:val="single" w:sz="4" w:space="0" w:color="auto"/>
              <w:left w:val="single" w:sz="4" w:space="0" w:color="auto"/>
              <w:bottom w:val="nil"/>
              <w:right w:val="single" w:sz="4" w:space="0" w:color="auto"/>
            </w:tcBorders>
          </w:tcPr>
          <w:p w14:paraId="1E1DE54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lastRenderedPageBreak/>
              <w:t>CA_n1A-n7A-n26A-n78C</w:t>
            </w:r>
          </w:p>
        </w:tc>
        <w:tc>
          <w:tcPr>
            <w:tcW w:w="2036" w:type="dxa"/>
            <w:tcBorders>
              <w:top w:val="single" w:sz="4" w:space="0" w:color="auto"/>
              <w:left w:val="single" w:sz="4" w:space="0" w:color="auto"/>
              <w:bottom w:val="nil"/>
              <w:right w:val="single" w:sz="4" w:space="0" w:color="auto"/>
            </w:tcBorders>
          </w:tcPr>
          <w:p w14:paraId="7BF2130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10D1213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41F489B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5D53C43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719B353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A54700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445A33C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rPr>
              <w:t>CA_n78C</w:t>
            </w:r>
          </w:p>
        </w:tc>
        <w:tc>
          <w:tcPr>
            <w:tcW w:w="950" w:type="dxa"/>
            <w:tcBorders>
              <w:top w:val="single" w:sz="4" w:space="0" w:color="auto"/>
              <w:left w:val="single" w:sz="4" w:space="0" w:color="auto"/>
              <w:bottom w:val="single" w:sz="4" w:space="0" w:color="auto"/>
              <w:right w:val="single" w:sz="4" w:space="0" w:color="auto"/>
            </w:tcBorders>
          </w:tcPr>
          <w:p w14:paraId="5381297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20A1B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7E870A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lang w:eastAsia="zh-CN"/>
              </w:rPr>
              <w:t>0</w:t>
            </w:r>
          </w:p>
        </w:tc>
      </w:tr>
      <w:tr w:rsidR="00A860A1" w:rsidRPr="00A860A1" w14:paraId="2095D557" w14:textId="77777777" w:rsidTr="00A33578">
        <w:trPr>
          <w:jc w:val="center"/>
        </w:trPr>
        <w:tc>
          <w:tcPr>
            <w:tcW w:w="1959" w:type="dxa"/>
            <w:tcBorders>
              <w:top w:val="nil"/>
              <w:left w:val="single" w:sz="4" w:space="0" w:color="auto"/>
              <w:bottom w:val="nil"/>
              <w:right w:val="single" w:sz="4" w:space="0" w:color="auto"/>
            </w:tcBorders>
          </w:tcPr>
          <w:p w14:paraId="169534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5198C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3792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F78E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1A1131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E5DE1F9" w14:textId="77777777" w:rsidTr="00A33578">
        <w:trPr>
          <w:jc w:val="center"/>
        </w:trPr>
        <w:tc>
          <w:tcPr>
            <w:tcW w:w="1959" w:type="dxa"/>
            <w:tcBorders>
              <w:top w:val="nil"/>
              <w:left w:val="single" w:sz="4" w:space="0" w:color="auto"/>
              <w:bottom w:val="nil"/>
              <w:right w:val="single" w:sz="4" w:space="0" w:color="auto"/>
            </w:tcBorders>
          </w:tcPr>
          <w:p w14:paraId="2F2640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75E2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8276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1176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7AEB42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D9BCD96" w14:textId="77777777" w:rsidTr="00A33578">
        <w:trPr>
          <w:jc w:val="center"/>
        </w:trPr>
        <w:tc>
          <w:tcPr>
            <w:tcW w:w="1959" w:type="dxa"/>
            <w:tcBorders>
              <w:top w:val="nil"/>
              <w:left w:val="single" w:sz="4" w:space="0" w:color="auto"/>
              <w:bottom w:val="single" w:sz="4" w:space="0" w:color="auto"/>
              <w:right w:val="single" w:sz="4" w:space="0" w:color="auto"/>
            </w:tcBorders>
          </w:tcPr>
          <w:p w14:paraId="62B2CE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0A5CB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71EF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0B1CC4" w14:textId="7188CF2C"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w:t>
            </w:r>
            <w:del w:id="58" w:author="ZTE-Ma Zhifeng" w:date="2025-05-08T14:15:00Z">
              <w:r w:rsidRPr="00A860A1" w:rsidDel="008F7FC7">
                <w:rPr>
                  <w:rFonts w:ascii="Arial" w:eastAsia="等线" w:hAnsi="Arial"/>
                  <w:sz w:val="18"/>
                  <w:lang w:eastAsia="zh-CN" w:bidi="ar"/>
                </w:rPr>
                <w:delText xml:space="preserve"> BCS</w:delText>
              </w:r>
            </w:del>
            <w:ins w:id="59" w:author="ZTE-Ma Zhifeng" w:date="2025-05-08T14:15:00Z">
              <w:r w:rsidR="008F7FC7">
                <w:rPr>
                  <w:rFonts w:ascii="Arial" w:eastAsia="等线" w:hAnsi="Arial"/>
                  <w:sz w:val="18"/>
                  <w:lang w:eastAsia="zh-CN" w:bidi="ar"/>
                </w:rPr>
                <w:t>_BCS</w:t>
              </w:r>
            </w:ins>
            <w:r w:rsidRPr="00A860A1">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tcPr>
          <w:p w14:paraId="465B74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822E2FC" w14:textId="77777777" w:rsidTr="00A33578">
        <w:trPr>
          <w:jc w:val="center"/>
        </w:trPr>
        <w:tc>
          <w:tcPr>
            <w:tcW w:w="1959" w:type="dxa"/>
            <w:tcBorders>
              <w:top w:val="single" w:sz="4" w:space="0" w:color="auto"/>
              <w:left w:val="single" w:sz="4" w:space="0" w:color="auto"/>
              <w:bottom w:val="nil"/>
              <w:right w:val="single" w:sz="4" w:space="0" w:color="auto"/>
            </w:tcBorders>
          </w:tcPr>
          <w:p w14:paraId="1D2ABE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CA_n1A-n7A-n26(2A)-n78(2A)</w:t>
            </w:r>
          </w:p>
        </w:tc>
        <w:tc>
          <w:tcPr>
            <w:tcW w:w="2036" w:type="dxa"/>
            <w:tcBorders>
              <w:top w:val="single" w:sz="4" w:space="0" w:color="auto"/>
              <w:left w:val="single" w:sz="4" w:space="0" w:color="auto"/>
              <w:bottom w:val="nil"/>
              <w:right w:val="single" w:sz="4" w:space="0" w:color="auto"/>
            </w:tcBorders>
          </w:tcPr>
          <w:p w14:paraId="0BD801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78B635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012A4D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EFBB9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2A1156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76243C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724F1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421D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67F2E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szCs w:val="22"/>
                <w:lang w:eastAsia="zh-CN"/>
              </w:rPr>
              <w:t>0</w:t>
            </w:r>
          </w:p>
        </w:tc>
      </w:tr>
      <w:tr w:rsidR="00A860A1" w:rsidRPr="00A860A1" w14:paraId="1AE50E97" w14:textId="77777777" w:rsidTr="00A33578">
        <w:trPr>
          <w:jc w:val="center"/>
        </w:trPr>
        <w:tc>
          <w:tcPr>
            <w:tcW w:w="1959" w:type="dxa"/>
            <w:tcBorders>
              <w:top w:val="nil"/>
              <w:left w:val="single" w:sz="4" w:space="0" w:color="auto"/>
              <w:bottom w:val="nil"/>
              <w:right w:val="single" w:sz="4" w:space="0" w:color="auto"/>
            </w:tcBorders>
          </w:tcPr>
          <w:p w14:paraId="3D6A83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3F3C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6FC90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3FBB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21501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543B8B79" w14:textId="77777777" w:rsidTr="00A33578">
        <w:trPr>
          <w:jc w:val="center"/>
        </w:trPr>
        <w:tc>
          <w:tcPr>
            <w:tcW w:w="1959" w:type="dxa"/>
            <w:tcBorders>
              <w:top w:val="nil"/>
              <w:left w:val="single" w:sz="4" w:space="0" w:color="auto"/>
              <w:bottom w:val="nil"/>
              <w:right w:val="single" w:sz="4" w:space="0" w:color="auto"/>
            </w:tcBorders>
          </w:tcPr>
          <w:p w14:paraId="606D75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49FC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77A9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8C156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3C1031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283278DD" w14:textId="77777777" w:rsidTr="00A33578">
        <w:trPr>
          <w:jc w:val="center"/>
        </w:trPr>
        <w:tc>
          <w:tcPr>
            <w:tcW w:w="1959" w:type="dxa"/>
            <w:tcBorders>
              <w:top w:val="nil"/>
              <w:left w:val="single" w:sz="4" w:space="0" w:color="auto"/>
              <w:bottom w:val="single" w:sz="4" w:space="0" w:color="auto"/>
              <w:right w:val="single" w:sz="4" w:space="0" w:color="auto"/>
            </w:tcBorders>
          </w:tcPr>
          <w:p w14:paraId="0B6292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F88CD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47CD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9620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CA_n78(2A)_BCS0</w:t>
            </w:r>
          </w:p>
        </w:tc>
        <w:tc>
          <w:tcPr>
            <w:tcW w:w="1837" w:type="dxa"/>
            <w:tcBorders>
              <w:top w:val="nil"/>
              <w:left w:val="single" w:sz="4" w:space="0" w:color="auto"/>
              <w:bottom w:val="single" w:sz="4" w:space="0" w:color="auto"/>
              <w:right w:val="single" w:sz="4" w:space="0" w:color="auto"/>
            </w:tcBorders>
          </w:tcPr>
          <w:p w14:paraId="71676F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68E6A93D" w14:textId="77777777" w:rsidTr="00A33578">
        <w:trPr>
          <w:jc w:val="center"/>
        </w:trPr>
        <w:tc>
          <w:tcPr>
            <w:tcW w:w="1959" w:type="dxa"/>
            <w:tcBorders>
              <w:top w:val="single" w:sz="4" w:space="0" w:color="auto"/>
              <w:left w:val="single" w:sz="4" w:space="0" w:color="auto"/>
              <w:bottom w:val="nil"/>
              <w:right w:val="single" w:sz="4" w:space="0" w:color="auto"/>
            </w:tcBorders>
          </w:tcPr>
          <w:p w14:paraId="335376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CA_n1A-n7A-n26(2A)-n78C</w:t>
            </w:r>
          </w:p>
        </w:tc>
        <w:tc>
          <w:tcPr>
            <w:tcW w:w="2036" w:type="dxa"/>
            <w:tcBorders>
              <w:top w:val="single" w:sz="4" w:space="0" w:color="auto"/>
              <w:left w:val="single" w:sz="4" w:space="0" w:color="auto"/>
              <w:bottom w:val="nil"/>
              <w:right w:val="single" w:sz="4" w:space="0" w:color="auto"/>
            </w:tcBorders>
          </w:tcPr>
          <w:p w14:paraId="23E49A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140064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6E0B05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37E514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6A4CEF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2483C5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E3C38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p w14:paraId="175757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CB596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510C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9623D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szCs w:val="22"/>
                <w:lang w:eastAsia="zh-CN"/>
              </w:rPr>
              <w:t>0</w:t>
            </w:r>
          </w:p>
        </w:tc>
      </w:tr>
      <w:tr w:rsidR="00A860A1" w:rsidRPr="00A860A1" w14:paraId="6CEAA8D0" w14:textId="77777777" w:rsidTr="00A33578">
        <w:trPr>
          <w:jc w:val="center"/>
        </w:trPr>
        <w:tc>
          <w:tcPr>
            <w:tcW w:w="1959" w:type="dxa"/>
            <w:tcBorders>
              <w:top w:val="nil"/>
              <w:left w:val="single" w:sz="4" w:space="0" w:color="auto"/>
              <w:bottom w:val="nil"/>
              <w:right w:val="single" w:sz="4" w:space="0" w:color="auto"/>
            </w:tcBorders>
          </w:tcPr>
          <w:p w14:paraId="73F76A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BD3B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A9A5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2F3E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984F6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15F0D76C" w14:textId="77777777" w:rsidTr="00A33578">
        <w:trPr>
          <w:jc w:val="center"/>
        </w:trPr>
        <w:tc>
          <w:tcPr>
            <w:tcW w:w="1959" w:type="dxa"/>
            <w:tcBorders>
              <w:top w:val="nil"/>
              <w:left w:val="single" w:sz="4" w:space="0" w:color="auto"/>
              <w:bottom w:val="nil"/>
              <w:right w:val="single" w:sz="4" w:space="0" w:color="auto"/>
            </w:tcBorders>
          </w:tcPr>
          <w:p w14:paraId="015B2B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1A186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A545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B6E5D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54066F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10F0A387" w14:textId="77777777" w:rsidTr="00A33578">
        <w:trPr>
          <w:jc w:val="center"/>
        </w:trPr>
        <w:tc>
          <w:tcPr>
            <w:tcW w:w="1959" w:type="dxa"/>
            <w:tcBorders>
              <w:top w:val="nil"/>
              <w:left w:val="single" w:sz="4" w:space="0" w:color="auto"/>
              <w:bottom w:val="single" w:sz="4" w:space="0" w:color="auto"/>
              <w:right w:val="single" w:sz="4" w:space="0" w:color="auto"/>
            </w:tcBorders>
          </w:tcPr>
          <w:p w14:paraId="538514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3617A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D96CC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200C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tcPr>
          <w:p w14:paraId="319735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6BAA98D4" w14:textId="77777777" w:rsidTr="00A33578">
        <w:trPr>
          <w:jc w:val="center"/>
        </w:trPr>
        <w:tc>
          <w:tcPr>
            <w:tcW w:w="1959" w:type="dxa"/>
            <w:tcBorders>
              <w:top w:val="single" w:sz="4" w:space="0" w:color="auto"/>
              <w:left w:val="single" w:sz="4" w:space="0" w:color="auto"/>
              <w:bottom w:val="nil"/>
              <w:right w:val="single" w:sz="4" w:space="0" w:color="auto"/>
            </w:tcBorders>
          </w:tcPr>
          <w:p w14:paraId="7ABE1D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CA_n1A-n7B-n26(2A)-n78A</w:t>
            </w:r>
          </w:p>
        </w:tc>
        <w:tc>
          <w:tcPr>
            <w:tcW w:w="2036" w:type="dxa"/>
            <w:tcBorders>
              <w:top w:val="single" w:sz="4" w:space="0" w:color="auto"/>
              <w:left w:val="single" w:sz="4" w:space="0" w:color="auto"/>
              <w:bottom w:val="nil"/>
              <w:right w:val="single" w:sz="4" w:space="0" w:color="auto"/>
            </w:tcBorders>
          </w:tcPr>
          <w:p w14:paraId="6A731F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5D8649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03BEF8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50527B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74DAA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499B48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53794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052B1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76A2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54F3B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szCs w:val="22"/>
                <w:lang w:eastAsia="zh-CN"/>
              </w:rPr>
              <w:t>0</w:t>
            </w:r>
          </w:p>
        </w:tc>
      </w:tr>
      <w:tr w:rsidR="00A860A1" w:rsidRPr="00A860A1" w14:paraId="77F13472" w14:textId="77777777" w:rsidTr="00A33578">
        <w:trPr>
          <w:jc w:val="center"/>
        </w:trPr>
        <w:tc>
          <w:tcPr>
            <w:tcW w:w="1959" w:type="dxa"/>
            <w:tcBorders>
              <w:top w:val="nil"/>
              <w:left w:val="single" w:sz="4" w:space="0" w:color="auto"/>
              <w:bottom w:val="nil"/>
              <w:right w:val="single" w:sz="4" w:space="0" w:color="auto"/>
            </w:tcBorders>
          </w:tcPr>
          <w:p w14:paraId="0AB5FC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2A360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0B572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0235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5BCD8E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113BB123" w14:textId="77777777" w:rsidTr="00A33578">
        <w:trPr>
          <w:jc w:val="center"/>
        </w:trPr>
        <w:tc>
          <w:tcPr>
            <w:tcW w:w="1959" w:type="dxa"/>
            <w:tcBorders>
              <w:top w:val="nil"/>
              <w:left w:val="single" w:sz="4" w:space="0" w:color="auto"/>
              <w:bottom w:val="nil"/>
              <w:right w:val="single" w:sz="4" w:space="0" w:color="auto"/>
            </w:tcBorders>
          </w:tcPr>
          <w:p w14:paraId="7B7600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FE68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F21D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6EA8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0936AA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005D05A9" w14:textId="77777777" w:rsidTr="00A33578">
        <w:trPr>
          <w:jc w:val="center"/>
        </w:trPr>
        <w:tc>
          <w:tcPr>
            <w:tcW w:w="1959" w:type="dxa"/>
            <w:tcBorders>
              <w:top w:val="nil"/>
              <w:left w:val="single" w:sz="4" w:space="0" w:color="auto"/>
              <w:bottom w:val="single" w:sz="4" w:space="0" w:color="auto"/>
              <w:right w:val="single" w:sz="4" w:space="0" w:color="auto"/>
            </w:tcBorders>
          </w:tcPr>
          <w:p w14:paraId="3A0741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36368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B556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B7D5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8402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59235116" w14:textId="77777777" w:rsidTr="00A33578">
        <w:trPr>
          <w:jc w:val="center"/>
        </w:trPr>
        <w:tc>
          <w:tcPr>
            <w:tcW w:w="1959" w:type="dxa"/>
            <w:tcBorders>
              <w:top w:val="single" w:sz="4" w:space="0" w:color="auto"/>
              <w:left w:val="single" w:sz="4" w:space="0" w:color="auto"/>
              <w:bottom w:val="nil"/>
              <w:right w:val="single" w:sz="4" w:space="0" w:color="auto"/>
            </w:tcBorders>
          </w:tcPr>
          <w:p w14:paraId="0BAEC8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bidi="ar"/>
              </w:rPr>
              <w:t>CA_n1A-n7B-n26A-n78(2A)</w:t>
            </w:r>
          </w:p>
        </w:tc>
        <w:tc>
          <w:tcPr>
            <w:tcW w:w="2036" w:type="dxa"/>
            <w:tcBorders>
              <w:top w:val="single" w:sz="4" w:space="0" w:color="auto"/>
              <w:left w:val="single" w:sz="4" w:space="0" w:color="auto"/>
              <w:bottom w:val="nil"/>
              <w:right w:val="single" w:sz="4" w:space="0" w:color="auto"/>
            </w:tcBorders>
          </w:tcPr>
          <w:p w14:paraId="4B4F12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3379F0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6815FC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2E8657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72E833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51193B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50014F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D4ED7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B45A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60717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0</w:t>
            </w:r>
          </w:p>
        </w:tc>
      </w:tr>
      <w:tr w:rsidR="00A860A1" w:rsidRPr="00A860A1" w14:paraId="7A82844B" w14:textId="77777777" w:rsidTr="00A33578">
        <w:trPr>
          <w:jc w:val="center"/>
        </w:trPr>
        <w:tc>
          <w:tcPr>
            <w:tcW w:w="1959" w:type="dxa"/>
            <w:tcBorders>
              <w:top w:val="nil"/>
              <w:left w:val="single" w:sz="4" w:space="0" w:color="auto"/>
              <w:bottom w:val="nil"/>
              <w:right w:val="single" w:sz="4" w:space="0" w:color="auto"/>
            </w:tcBorders>
          </w:tcPr>
          <w:p w14:paraId="3AEA96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54A260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45B2F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3B7C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2A14C9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0E5552E4" w14:textId="77777777" w:rsidTr="00A33578">
        <w:trPr>
          <w:jc w:val="center"/>
        </w:trPr>
        <w:tc>
          <w:tcPr>
            <w:tcW w:w="1959" w:type="dxa"/>
            <w:tcBorders>
              <w:top w:val="nil"/>
              <w:left w:val="single" w:sz="4" w:space="0" w:color="auto"/>
              <w:bottom w:val="nil"/>
              <w:right w:val="single" w:sz="4" w:space="0" w:color="auto"/>
            </w:tcBorders>
          </w:tcPr>
          <w:p w14:paraId="7C1A20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1169B7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1FA753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36C7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5D93E8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331A8374" w14:textId="77777777" w:rsidTr="00A33578">
        <w:trPr>
          <w:jc w:val="center"/>
        </w:trPr>
        <w:tc>
          <w:tcPr>
            <w:tcW w:w="1959" w:type="dxa"/>
            <w:tcBorders>
              <w:top w:val="nil"/>
              <w:left w:val="single" w:sz="4" w:space="0" w:color="auto"/>
              <w:bottom w:val="single" w:sz="4" w:space="0" w:color="auto"/>
              <w:right w:val="single" w:sz="4" w:space="0" w:color="auto"/>
            </w:tcBorders>
          </w:tcPr>
          <w:p w14:paraId="7A59A4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5C0230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5B195B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EABA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25F7EB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7E9979A7" w14:textId="77777777" w:rsidTr="00A33578">
        <w:trPr>
          <w:jc w:val="center"/>
        </w:trPr>
        <w:tc>
          <w:tcPr>
            <w:tcW w:w="1959" w:type="dxa"/>
            <w:tcBorders>
              <w:top w:val="single" w:sz="4" w:space="0" w:color="auto"/>
              <w:left w:val="single" w:sz="4" w:space="0" w:color="auto"/>
              <w:bottom w:val="nil"/>
              <w:right w:val="single" w:sz="4" w:space="0" w:color="auto"/>
            </w:tcBorders>
          </w:tcPr>
          <w:p w14:paraId="1B31C6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bidi="ar"/>
              </w:rPr>
              <w:t>CA_n1A-n7B-n26A-n78C</w:t>
            </w:r>
          </w:p>
        </w:tc>
        <w:tc>
          <w:tcPr>
            <w:tcW w:w="2036" w:type="dxa"/>
            <w:tcBorders>
              <w:top w:val="single" w:sz="4" w:space="0" w:color="auto"/>
              <w:left w:val="single" w:sz="4" w:space="0" w:color="auto"/>
              <w:bottom w:val="nil"/>
              <w:right w:val="single" w:sz="4" w:space="0" w:color="auto"/>
            </w:tcBorders>
          </w:tcPr>
          <w:p w14:paraId="5FA8ED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6EB2EA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60DD01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199D18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3AB967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75BD23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741280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04DB8E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CA_n78C</w:t>
            </w:r>
          </w:p>
        </w:tc>
        <w:tc>
          <w:tcPr>
            <w:tcW w:w="950" w:type="dxa"/>
            <w:tcBorders>
              <w:top w:val="single" w:sz="4" w:space="0" w:color="auto"/>
              <w:left w:val="single" w:sz="4" w:space="0" w:color="auto"/>
              <w:bottom w:val="single" w:sz="4" w:space="0" w:color="auto"/>
              <w:right w:val="single" w:sz="4" w:space="0" w:color="auto"/>
            </w:tcBorders>
          </w:tcPr>
          <w:p w14:paraId="75EB0B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2BBA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9AAF5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0</w:t>
            </w:r>
          </w:p>
        </w:tc>
      </w:tr>
      <w:tr w:rsidR="00A860A1" w:rsidRPr="00A860A1" w14:paraId="47B38083" w14:textId="77777777" w:rsidTr="00A33578">
        <w:trPr>
          <w:jc w:val="center"/>
        </w:trPr>
        <w:tc>
          <w:tcPr>
            <w:tcW w:w="1959" w:type="dxa"/>
            <w:tcBorders>
              <w:top w:val="nil"/>
              <w:left w:val="single" w:sz="4" w:space="0" w:color="auto"/>
              <w:bottom w:val="nil"/>
              <w:right w:val="single" w:sz="4" w:space="0" w:color="auto"/>
            </w:tcBorders>
          </w:tcPr>
          <w:p w14:paraId="60DCFE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191927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507E2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7A6F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561D93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5922EA0A" w14:textId="77777777" w:rsidTr="00A33578">
        <w:trPr>
          <w:jc w:val="center"/>
        </w:trPr>
        <w:tc>
          <w:tcPr>
            <w:tcW w:w="1959" w:type="dxa"/>
            <w:tcBorders>
              <w:top w:val="nil"/>
              <w:left w:val="single" w:sz="4" w:space="0" w:color="auto"/>
              <w:bottom w:val="nil"/>
              <w:right w:val="single" w:sz="4" w:space="0" w:color="auto"/>
            </w:tcBorders>
          </w:tcPr>
          <w:p w14:paraId="4C5603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1AC0AF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6D175D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45B09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2385A5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46C37433" w14:textId="77777777" w:rsidTr="00A33578">
        <w:trPr>
          <w:jc w:val="center"/>
        </w:trPr>
        <w:tc>
          <w:tcPr>
            <w:tcW w:w="1959" w:type="dxa"/>
            <w:tcBorders>
              <w:top w:val="nil"/>
              <w:left w:val="single" w:sz="4" w:space="0" w:color="auto"/>
              <w:bottom w:val="single" w:sz="4" w:space="0" w:color="auto"/>
              <w:right w:val="single" w:sz="4" w:space="0" w:color="auto"/>
            </w:tcBorders>
          </w:tcPr>
          <w:p w14:paraId="2B7959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696C45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9C5F2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FD67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497FCC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6EACFA13" w14:textId="77777777" w:rsidTr="00A33578">
        <w:trPr>
          <w:jc w:val="center"/>
        </w:trPr>
        <w:tc>
          <w:tcPr>
            <w:tcW w:w="1959" w:type="dxa"/>
            <w:tcBorders>
              <w:top w:val="single" w:sz="4" w:space="0" w:color="auto"/>
              <w:left w:val="single" w:sz="4" w:space="0" w:color="auto"/>
              <w:bottom w:val="nil"/>
              <w:right w:val="single" w:sz="4" w:space="0" w:color="auto"/>
            </w:tcBorders>
          </w:tcPr>
          <w:p w14:paraId="534D96D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CA_n1A-n7B-n26(2A)-n78(2A)</w:t>
            </w:r>
          </w:p>
        </w:tc>
        <w:tc>
          <w:tcPr>
            <w:tcW w:w="2036" w:type="dxa"/>
            <w:tcBorders>
              <w:top w:val="single" w:sz="4" w:space="0" w:color="auto"/>
              <w:left w:val="single" w:sz="4" w:space="0" w:color="auto"/>
              <w:bottom w:val="nil"/>
              <w:right w:val="single" w:sz="4" w:space="0" w:color="auto"/>
            </w:tcBorders>
          </w:tcPr>
          <w:p w14:paraId="62A015B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326EBB8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5D1C983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2D08209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2BD80E7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1AAEABA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39FB7AF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FA8F4A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BF6B5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D86927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szCs w:val="22"/>
                <w:lang w:eastAsia="zh-CN"/>
              </w:rPr>
              <w:t>0</w:t>
            </w:r>
          </w:p>
        </w:tc>
      </w:tr>
      <w:tr w:rsidR="00A860A1" w:rsidRPr="00A860A1" w14:paraId="23D298DE" w14:textId="77777777" w:rsidTr="00A33578">
        <w:trPr>
          <w:jc w:val="center"/>
        </w:trPr>
        <w:tc>
          <w:tcPr>
            <w:tcW w:w="1959" w:type="dxa"/>
            <w:tcBorders>
              <w:top w:val="nil"/>
              <w:left w:val="single" w:sz="4" w:space="0" w:color="auto"/>
              <w:bottom w:val="nil"/>
              <w:right w:val="single" w:sz="4" w:space="0" w:color="auto"/>
            </w:tcBorders>
          </w:tcPr>
          <w:p w14:paraId="7D02A2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2ECA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32634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A77E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53B00C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377F93E9" w14:textId="77777777" w:rsidTr="00A33578">
        <w:trPr>
          <w:jc w:val="center"/>
        </w:trPr>
        <w:tc>
          <w:tcPr>
            <w:tcW w:w="1959" w:type="dxa"/>
            <w:tcBorders>
              <w:top w:val="nil"/>
              <w:left w:val="single" w:sz="4" w:space="0" w:color="auto"/>
              <w:bottom w:val="nil"/>
              <w:right w:val="single" w:sz="4" w:space="0" w:color="auto"/>
            </w:tcBorders>
          </w:tcPr>
          <w:p w14:paraId="613F37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3441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B3D7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A679F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74568D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61B5FF28" w14:textId="77777777" w:rsidTr="00A33578">
        <w:trPr>
          <w:jc w:val="center"/>
        </w:trPr>
        <w:tc>
          <w:tcPr>
            <w:tcW w:w="1959" w:type="dxa"/>
            <w:tcBorders>
              <w:top w:val="nil"/>
              <w:left w:val="single" w:sz="4" w:space="0" w:color="auto"/>
              <w:bottom w:val="single" w:sz="4" w:space="0" w:color="auto"/>
              <w:right w:val="single" w:sz="4" w:space="0" w:color="auto"/>
            </w:tcBorders>
          </w:tcPr>
          <w:p w14:paraId="345A29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203C8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3223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8E10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611E47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43B1FD11" w14:textId="77777777" w:rsidTr="00A33578">
        <w:trPr>
          <w:jc w:val="center"/>
        </w:trPr>
        <w:tc>
          <w:tcPr>
            <w:tcW w:w="1959" w:type="dxa"/>
            <w:tcBorders>
              <w:top w:val="single" w:sz="4" w:space="0" w:color="auto"/>
              <w:left w:val="single" w:sz="4" w:space="0" w:color="auto"/>
              <w:bottom w:val="nil"/>
              <w:right w:val="single" w:sz="4" w:space="0" w:color="auto"/>
            </w:tcBorders>
          </w:tcPr>
          <w:p w14:paraId="1E0A80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CA_n1A-n7B-n26(2A)-n78C</w:t>
            </w:r>
          </w:p>
        </w:tc>
        <w:tc>
          <w:tcPr>
            <w:tcW w:w="2036" w:type="dxa"/>
            <w:tcBorders>
              <w:top w:val="single" w:sz="4" w:space="0" w:color="auto"/>
              <w:left w:val="single" w:sz="4" w:space="0" w:color="auto"/>
              <w:bottom w:val="nil"/>
              <w:right w:val="single" w:sz="4" w:space="0" w:color="auto"/>
            </w:tcBorders>
          </w:tcPr>
          <w:p w14:paraId="13EC54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6C7344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1D09DA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1DFE9E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4C0252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1025F8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1BC52F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76B27E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p w14:paraId="38BEC0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8F81D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913A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B6B05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szCs w:val="22"/>
                <w:lang w:eastAsia="zh-CN"/>
              </w:rPr>
              <w:t>0</w:t>
            </w:r>
          </w:p>
        </w:tc>
      </w:tr>
      <w:tr w:rsidR="00A860A1" w:rsidRPr="00A860A1" w14:paraId="5DAF2F0D" w14:textId="77777777" w:rsidTr="00A33578">
        <w:trPr>
          <w:jc w:val="center"/>
        </w:trPr>
        <w:tc>
          <w:tcPr>
            <w:tcW w:w="1959" w:type="dxa"/>
            <w:tcBorders>
              <w:top w:val="nil"/>
              <w:left w:val="single" w:sz="4" w:space="0" w:color="auto"/>
              <w:bottom w:val="nil"/>
              <w:right w:val="single" w:sz="4" w:space="0" w:color="auto"/>
            </w:tcBorders>
          </w:tcPr>
          <w:p w14:paraId="1E4642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87AB3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3EB4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B085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24FB74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3D6832E6" w14:textId="77777777" w:rsidTr="00A33578">
        <w:trPr>
          <w:jc w:val="center"/>
        </w:trPr>
        <w:tc>
          <w:tcPr>
            <w:tcW w:w="1959" w:type="dxa"/>
            <w:tcBorders>
              <w:top w:val="nil"/>
              <w:left w:val="single" w:sz="4" w:space="0" w:color="auto"/>
              <w:bottom w:val="nil"/>
              <w:right w:val="single" w:sz="4" w:space="0" w:color="auto"/>
            </w:tcBorders>
          </w:tcPr>
          <w:p w14:paraId="24ACE6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80C1D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3CE9F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8BA4B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2DF57A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3961539C" w14:textId="77777777" w:rsidTr="00A33578">
        <w:trPr>
          <w:jc w:val="center"/>
        </w:trPr>
        <w:tc>
          <w:tcPr>
            <w:tcW w:w="1959" w:type="dxa"/>
            <w:tcBorders>
              <w:top w:val="nil"/>
              <w:left w:val="single" w:sz="4" w:space="0" w:color="auto"/>
              <w:bottom w:val="single" w:sz="4" w:space="0" w:color="auto"/>
              <w:right w:val="single" w:sz="4" w:space="0" w:color="auto"/>
            </w:tcBorders>
          </w:tcPr>
          <w:p w14:paraId="61756B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09EBF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1DA7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BAE0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7550D7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05F26420" w14:textId="77777777" w:rsidTr="00A33578">
        <w:trPr>
          <w:jc w:val="center"/>
        </w:trPr>
        <w:tc>
          <w:tcPr>
            <w:tcW w:w="1959" w:type="dxa"/>
            <w:tcBorders>
              <w:top w:val="single" w:sz="4" w:space="0" w:color="auto"/>
              <w:left w:val="single" w:sz="4" w:space="0" w:color="auto"/>
              <w:bottom w:val="nil"/>
              <w:right w:val="single" w:sz="4" w:space="0" w:color="auto"/>
            </w:tcBorders>
          </w:tcPr>
          <w:p w14:paraId="65D154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CA_n1A-n7A-n28A-n38A</w:t>
            </w:r>
            <w:r w:rsidRPr="00A860A1">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2A9147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22725F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C316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F4931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0</w:t>
            </w:r>
          </w:p>
        </w:tc>
      </w:tr>
      <w:tr w:rsidR="00A860A1" w:rsidRPr="00A860A1" w14:paraId="5E2E4740" w14:textId="77777777" w:rsidTr="00A33578">
        <w:trPr>
          <w:jc w:val="center"/>
        </w:trPr>
        <w:tc>
          <w:tcPr>
            <w:tcW w:w="1959" w:type="dxa"/>
            <w:tcBorders>
              <w:top w:val="nil"/>
              <w:left w:val="single" w:sz="4" w:space="0" w:color="auto"/>
              <w:bottom w:val="nil"/>
              <w:right w:val="single" w:sz="4" w:space="0" w:color="auto"/>
            </w:tcBorders>
          </w:tcPr>
          <w:p w14:paraId="3EF7E2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AF03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390C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95F4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59C10D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66C30E59" w14:textId="77777777" w:rsidTr="00A33578">
        <w:trPr>
          <w:jc w:val="center"/>
        </w:trPr>
        <w:tc>
          <w:tcPr>
            <w:tcW w:w="1959" w:type="dxa"/>
            <w:tcBorders>
              <w:top w:val="nil"/>
              <w:left w:val="single" w:sz="4" w:space="0" w:color="auto"/>
              <w:bottom w:val="nil"/>
              <w:right w:val="single" w:sz="4" w:space="0" w:color="auto"/>
            </w:tcBorders>
          </w:tcPr>
          <w:p w14:paraId="307044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0E60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A81B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42607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12050C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33A931CC" w14:textId="77777777" w:rsidTr="00A33578">
        <w:trPr>
          <w:jc w:val="center"/>
        </w:trPr>
        <w:tc>
          <w:tcPr>
            <w:tcW w:w="1959" w:type="dxa"/>
            <w:tcBorders>
              <w:top w:val="nil"/>
              <w:left w:val="single" w:sz="4" w:space="0" w:color="auto"/>
              <w:bottom w:val="single" w:sz="4" w:space="0" w:color="auto"/>
              <w:right w:val="single" w:sz="4" w:space="0" w:color="auto"/>
            </w:tcBorders>
          </w:tcPr>
          <w:p w14:paraId="640A68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E5A3C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C7FD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14AC7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4CD572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A860A1" w:rsidRPr="00A860A1" w14:paraId="447758D9" w14:textId="77777777" w:rsidTr="00A33578">
        <w:trPr>
          <w:jc w:val="center"/>
        </w:trPr>
        <w:tc>
          <w:tcPr>
            <w:tcW w:w="1959" w:type="dxa"/>
            <w:tcBorders>
              <w:top w:val="single" w:sz="4" w:space="0" w:color="auto"/>
              <w:left w:val="single" w:sz="4" w:space="0" w:color="auto"/>
              <w:bottom w:val="nil"/>
              <w:right w:val="single" w:sz="4" w:space="0" w:color="auto"/>
            </w:tcBorders>
          </w:tcPr>
          <w:p w14:paraId="7CE829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CA_n1A-n7A-n28A-n78A</w:t>
            </w:r>
          </w:p>
        </w:tc>
        <w:tc>
          <w:tcPr>
            <w:tcW w:w="2036" w:type="dxa"/>
            <w:tcBorders>
              <w:top w:val="single" w:sz="4" w:space="0" w:color="auto"/>
              <w:left w:val="single" w:sz="4" w:space="0" w:color="auto"/>
              <w:bottom w:val="nil"/>
              <w:right w:val="single" w:sz="4" w:space="0" w:color="auto"/>
            </w:tcBorders>
          </w:tcPr>
          <w:p w14:paraId="718A8E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6B920B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5CCB36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7AEFB6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CA_n7A-n28A</w:t>
            </w:r>
          </w:p>
          <w:p w14:paraId="593AA2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397139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7BC2D7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297B5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76C65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3A069CF5" w14:textId="77777777" w:rsidTr="00A33578">
        <w:trPr>
          <w:jc w:val="center"/>
        </w:trPr>
        <w:tc>
          <w:tcPr>
            <w:tcW w:w="1959" w:type="dxa"/>
            <w:tcBorders>
              <w:top w:val="nil"/>
              <w:left w:val="single" w:sz="4" w:space="0" w:color="auto"/>
              <w:bottom w:val="nil"/>
              <w:right w:val="single" w:sz="4" w:space="0" w:color="auto"/>
            </w:tcBorders>
          </w:tcPr>
          <w:p w14:paraId="31984B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AA108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EDF9BC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67DF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72F848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42BD26B" w14:textId="77777777" w:rsidTr="00A33578">
        <w:trPr>
          <w:jc w:val="center"/>
        </w:trPr>
        <w:tc>
          <w:tcPr>
            <w:tcW w:w="1959" w:type="dxa"/>
            <w:tcBorders>
              <w:top w:val="nil"/>
              <w:left w:val="single" w:sz="4" w:space="0" w:color="auto"/>
              <w:bottom w:val="nil"/>
              <w:right w:val="single" w:sz="4" w:space="0" w:color="auto"/>
            </w:tcBorders>
          </w:tcPr>
          <w:p w14:paraId="2AC028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8DD1F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07483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069F4A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BDC0E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3D8751E" w14:textId="77777777" w:rsidTr="00A33578">
        <w:trPr>
          <w:jc w:val="center"/>
        </w:trPr>
        <w:tc>
          <w:tcPr>
            <w:tcW w:w="1959" w:type="dxa"/>
            <w:tcBorders>
              <w:top w:val="nil"/>
              <w:left w:val="single" w:sz="4" w:space="0" w:color="auto"/>
              <w:bottom w:val="single" w:sz="4" w:space="0" w:color="auto"/>
              <w:right w:val="single" w:sz="4" w:space="0" w:color="auto"/>
            </w:tcBorders>
          </w:tcPr>
          <w:p w14:paraId="00344F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1D418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0AB1F4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DB174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197C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7E6F968" w14:textId="77777777" w:rsidTr="00A33578">
        <w:trPr>
          <w:jc w:val="center"/>
        </w:trPr>
        <w:tc>
          <w:tcPr>
            <w:tcW w:w="1959" w:type="dxa"/>
            <w:tcBorders>
              <w:top w:val="single" w:sz="4" w:space="0" w:color="auto"/>
              <w:left w:val="single" w:sz="4" w:space="0" w:color="auto"/>
              <w:bottom w:val="nil"/>
              <w:right w:val="single" w:sz="4" w:space="0" w:color="auto"/>
            </w:tcBorders>
          </w:tcPr>
          <w:p w14:paraId="6211CE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CA_n1A-n7B-n28A-n78A</w:t>
            </w:r>
          </w:p>
        </w:tc>
        <w:tc>
          <w:tcPr>
            <w:tcW w:w="2036" w:type="dxa"/>
            <w:tcBorders>
              <w:top w:val="single" w:sz="4" w:space="0" w:color="auto"/>
              <w:left w:val="single" w:sz="4" w:space="0" w:color="auto"/>
              <w:bottom w:val="nil"/>
              <w:right w:val="single" w:sz="4" w:space="0" w:color="auto"/>
            </w:tcBorders>
          </w:tcPr>
          <w:p w14:paraId="60232D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4086C1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0CCD35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378165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CA_n7A-n28A</w:t>
            </w:r>
          </w:p>
          <w:p w14:paraId="7A2158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C4504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2EBA03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12BD54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A2891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B7238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4A0BA16E" w14:textId="77777777" w:rsidTr="00A33578">
        <w:trPr>
          <w:jc w:val="center"/>
        </w:trPr>
        <w:tc>
          <w:tcPr>
            <w:tcW w:w="1959" w:type="dxa"/>
            <w:tcBorders>
              <w:top w:val="nil"/>
              <w:left w:val="single" w:sz="4" w:space="0" w:color="auto"/>
              <w:bottom w:val="nil"/>
              <w:right w:val="single" w:sz="4" w:space="0" w:color="auto"/>
            </w:tcBorders>
          </w:tcPr>
          <w:p w14:paraId="12FAC2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F175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229573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042D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664041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71D7AC0" w14:textId="77777777" w:rsidTr="00A33578">
        <w:trPr>
          <w:jc w:val="center"/>
        </w:trPr>
        <w:tc>
          <w:tcPr>
            <w:tcW w:w="1959" w:type="dxa"/>
            <w:tcBorders>
              <w:top w:val="nil"/>
              <w:left w:val="single" w:sz="4" w:space="0" w:color="auto"/>
              <w:bottom w:val="nil"/>
              <w:right w:val="single" w:sz="4" w:space="0" w:color="auto"/>
            </w:tcBorders>
          </w:tcPr>
          <w:p w14:paraId="3B3CC4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547EC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35AFDD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4C85AA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54B5C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77FDB48" w14:textId="77777777" w:rsidTr="00A33578">
        <w:trPr>
          <w:jc w:val="center"/>
        </w:trPr>
        <w:tc>
          <w:tcPr>
            <w:tcW w:w="1959" w:type="dxa"/>
            <w:tcBorders>
              <w:top w:val="nil"/>
              <w:left w:val="single" w:sz="4" w:space="0" w:color="auto"/>
              <w:bottom w:val="single" w:sz="4" w:space="0" w:color="auto"/>
              <w:right w:val="single" w:sz="4" w:space="0" w:color="auto"/>
            </w:tcBorders>
          </w:tcPr>
          <w:p w14:paraId="70FB10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ABEC9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4DCA1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4EFFA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B219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8CDDD2A" w14:textId="77777777" w:rsidTr="00A33578">
        <w:trPr>
          <w:jc w:val="center"/>
        </w:trPr>
        <w:tc>
          <w:tcPr>
            <w:tcW w:w="1959" w:type="dxa"/>
            <w:tcBorders>
              <w:top w:val="single" w:sz="4" w:space="0" w:color="auto"/>
              <w:left w:val="single" w:sz="4" w:space="0" w:color="auto"/>
              <w:bottom w:val="nil"/>
              <w:right w:val="single" w:sz="4" w:space="0" w:color="auto"/>
            </w:tcBorders>
          </w:tcPr>
          <w:p w14:paraId="7F0C3E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CA_n1A-n7B-n28A-n78(2A)</w:t>
            </w:r>
          </w:p>
        </w:tc>
        <w:tc>
          <w:tcPr>
            <w:tcW w:w="2036" w:type="dxa"/>
            <w:tcBorders>
              <w:top w:val="single" w:sz="4" w:space="0" w:color="auto"/>
              <w:left w:val="single" w:sz="4" w:space="0" w:color="auto"/>
              <w:bottom w:val="nil"/>
              <w:right w:val="single" w:sz="4" w:space="0" w:color="auto"/>
            </w:tcBorders>
          </w:tcPr>
          <w:p w14:paraId="13D91D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w:t>
            </w:r>
          </w:p>
          <w:p w14:paraId="0B54E8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w:t>
            </w:r>
          </w:p>
          <w:p w14:paraId="5369DC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1F47DF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CA_n1A-n28A</w:t>
            </w:r>
          </w:p>
          <w:p w14:paraId="234367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CA_n1A-n78A</w:t>
            </w:r>
          </w:p>
          <w:p w14:paraId="6BED66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p w14:paraId="0D7424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CA_n7A-n78A</w:t>
            </w:r>
          </w:p>
          <w:p w14:paraId="3B990B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961C1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5169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47C7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515AB357" w14:textId="77777777" w:rsidTr="00A33578">
        <w:trPr>
          <w:jc w:val="center"/>
        </w:trPr>
        <w:tc>
          <w:tcPr>
            <w:tcW w:w="1959" w:type="dxa"/>
            <w:tcBorders>
              <w:top w:val="nil"/>
              <w:left w:val="single" w:sz="4" w:space="0" w:color="auto"/>
              <w:bottom w:val="nil"/>
              <w:right w:val="single" w:sz="4" w:space="0" w:color="auto"/>
            </w:tcBorders>
          </w:tcPr>
          <w:p w14:paraId="2CAA56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DCDAF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C365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1E2A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3D5DC4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8C5ACB8" w14:textId="77777777" w:rsidTr="00A33578">
        <w:trPr>
          <w:jc w:val="center"/>
        </w:trPr>
        <w:tc>
          <w:tcPr>
            <w:tcW w:w="1959" w:type="dxa"/>
            <w:tcBorders>
              <w:top w:val="nil"/>
              <w:left w:val="single" w:sz="4" w:space="0" w:color="auto"/>
              <w:bottom w:val="nil"/>
              <w:right w:val="single" w:sz="4" w:space="0" w:color="auto"/>
            </w:tcBorders>
          </w:tcPr>
          <w:p w14:paraId="1F9EE8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E4A2C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9809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A6BA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6C4FB4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5E1293E" w14:textId="77777777" w:rsidTr="00A33578">
        <w:trPr>
          <w:jc w:val="center"/>
        </w:trPr>
        <w:tc>
          <w:tcPr>
            <w:tcW w:w="1959" w:type="dxa"/>
            <w:tcBorders>
              <w:top w:val="nil"/>
              <w:left w:val="single" w:sz="4" w:space="0" w:color="auto"/>
              <w:bottom w:val="single" w:sz="4" w:space="0" w:color="auto"/>
              <w:right w:val="single" w:sz="4" w:space="0" w:color="auto"/>
            </w:tcBorders>
          </w:tcPr>
          <w:p w14:paraId="627FDD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E5966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CD91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62E0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673FCE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9489688" w14:textId="77777777" w:rsidTr="00A33578">
        <w:trPr>
          <w:jc w:val="center"/>
        </w:trPr>
        <w:tc>
          <w:tcPr>
            <w:tcW w:w="1959" w:type="dxa"/>
            <w:tcBorders>
              <w:top w:val="single" w:sz="4" w:space="0" w:color="auto"/>
              <w:left w:val="single" w:sz="4" w:space="0" w:color="auto"/>
              <w:bottom w:val="nil"/>
              <w:right w:val="single" w:sz="4" w:space="0" w:color="auto"/>
            </w:tcBorders>
          </w:tcPr>
          <w:p w14:paraId="79F7D9D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CA_n1A-n7B-n28A-n78C</w:t>
            </w:r>
          </w:p>
        </w:tc>
        <w:tc>
          <w:tcPr>
            <w:tcW w:w="2036" w:type="dxa"/>
            <w:tcBorders>
              <w:top w:val="single" w:sz="4" w:space="0" w:color="auto"/>
              <w:left w:val="single" w:sz="4" w:space="0" w:color="auto"/>
              <w:bottom w:val="nil"/>
              <w:right w:val="single" w:sz="4" w:space="0" w:color="auto"/>
            </w:tcBorders>
          </w:tcPr>
          <w:p w14:paraId="346D987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w:t>
            </w:r>
          </w:p>
          <w:p w14:paraId="6B7E513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w:t>
            </w:r>
          </w:p>
          <w:p w14:paraId="67FE71D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CA_n1A-n7A</w:t>
            </w:r>
          </w:p>
          <w:p w14:paraId="2762FED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CA_n1A-n28A</w:t>
            </w:r>
          </w:p>
          <w:p w14:paraId="1BD6F92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CA_n1A-n78A</w:t>
            </w:r>
          </w:p>
          <w:p w14:paraId="2121742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p w14:paraId="1B73043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CA_n7A-n78A</w:t>
            </w:r>
          </w:p>
          <w:p w14:paraId="2674B2D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5FD3F7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797B6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7FBB7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6463182E" w14:textId="77777777" w:rsidTr="00A33578">
        <w:trPr>
          <w:jc w:val="center"/>
        </w:trPr>
        <w:tc>
          <w:tcPr>
            <w:tcW w:w="1959" w:type="dxa"/>
            <w:tcBorders>
              <w:top w:val="nil"/>
              <w:left w:val="single" w:sz="4" w:space="0" w:color="auto"/>
              <w:bottom w:val="nil"/>
              <w:right w:val="single" w:sz="4" w:space="0" w:color="auto"/>
            </w:tcBorders>
          </w:tcPr>
          <w:p w14:paraId="20C3BD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04490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6642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0B4C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3B9529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25B6EC6" w14:textId="77777777" w:rsidTr="00A33578">
        <w:trPr>
          <w:jc w:val="center"/>
        </w:trPr>
        <w:tc>
          <w:tcPr>
            <w:tcW w:w="1959" w:type="dxa"/>
            <w:tcBorders>
              <w:top w:val="nil"/>
              <w:left w:val="single" w:sz="4" w:space="0" w:color="auto"/>
              <w:bottom w:val="nil"/>
              <w:right w:val="single" w:sz="4" w:space="0" w:color="auto"/>
            </w:tcBorders>
          </w:tcPr>
          <w:p w14:paraId="48A397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706F7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4BCB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DB1E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83132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DBDE3D6" w14:textId="77777777" w:rsidTr="00A33578">
        <w:trPr>
          <w:jc w:val="center"/>
        </w:trPr>
        <w:tc>
          <w:tcPr>
            <w:tcW w:w="1959" w:type="dxa"/>
            <w:tcBorders>
              <w:top w:val="nil"/>
              <w:left w:val="single" w:sz="4" w:space="0" w:color="auto"/>
              <w:bottom w:val="single" w:sz="4" w:space="0" w:color="auto"/>
              <w:right w:val="single" w:sz="4" w:space="0" w:color="auto"/>
            </w:tcBorders>
          </w:tcPr>
          <w:p w14:paraId="68B59A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9FA50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0096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9AA1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F4539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4E35748" w14:textId="77777777" w:rsidTr="00A33578">
        <w:trPr>
          <w:jc w:val="center"/>
        </w:trPr>
        <w:tc>
          <w:tcPr>
            <w:tcW w:w="1959" w:type="dxa"/>
            <w:tcBorders>
              <w:top w:val="single" w:sz="4" w:space="0" w:color="auto"/>
              <w:left w:val="single" w:sz="4" w:space="0" w:color="auto"/>
              <w:bottom w:val="nil"/>
              <w:right w:val="single" w:sz="4" w:space="0" w:color="auto"/>
            </w:tcBorders>
          </w:tcPr>
          <w:p w14:paraId="38DA6E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CA_n1A-n7A-n28A-n78(2A)</w:t>
            </w:r>
          </w:p>
        </w:tc>
        <w:tc>
          <w:tcPr>
            <w:tcW w:w="2036" w:type="dxa"/>
            <w:tcBorders>
              <w:top w:val="single" w:sz="4" w:space="0" w:color="auto"/>
              <w:left w:val="single" w:sz="4" w:space="0" w:color="auto"/>
              <w:bottom w:val="nil"/>
              <w:right w:val="single" w:sz="4" w:space="0" w:color="auto"/>
            </w:tcBorders>
          </w:tcPr>
          <w:p w14:paraId="2EBF6B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CA_n78(2A)</w:t>
            </w:r>
          </w:p>
          <w:p w14:paraId="009AA8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482CCF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7A2A4C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3B8F0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CA_n7A-n28A</w:t>
            </w:r>
          </w:p>
          <w:p w14:paraId="28DC1C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1F4C6D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22211E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15F84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5E387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5E0FA109" w14:textId="77777777" w:rsidTr="00A33578">
        <w:trPr>
          <w:jc w:val="center"/>
        </w:trPr>
        <w:tc>
          <w:tcPr>
            <w:tcW w:w="1959" w:type="dxa"/>
            <w:tcBorders>
              <w:top w:val="nil"/>
              <w:left w:val="single" w:sz="4" w:space="0" w:color="auto"/>
              <w:bottom w:val="nil"/>
              <w:right w:val="single" w:sz="4" w:space="0" w:color="auto"/>
            </w:tcBorders>
          </w:tcPr>
          <w:p w14:paraId="009863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11F0F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FB4A56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39BB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1EB61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EF1A8CB" w14:textId="77777777" w:rsidTr="00A33578">
        <w:trPr>
          <w:jc w:val="center"/>
        </w:trPr>
        <w:tc>
          <w:tcPr>
            <w:tcW w:w="1959" w:type="dxa"/>
            <w:tcBorders>
              <w:top w:val="nil"/>
              <w:left w:val="single" w:sz="4" w:space="0" w:color="auto"/>
              <w:bottom w:val="nil"/>
              <w:right w:val="single" w:sz="4" w:space="0" w:color="auto"/>
            </w:tcBorders>
          </w:tcPr>
          <w:p w14:paraId="18A1B9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F4404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F6BB7D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278D44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 xml:space="preserve">5, 10, 15, </w:t>
            </w:r>
            <w:r w:rsidRPr="00A860A1">
              <w:rPr>
                <w:rFonts w:ascii="Arial" w:eastAsia="等线" w:hAnsi="Arial"/>
                <w:sz w:val="18"/>
                <w:lang w:eastAsia="zh-CN"/>
              </w:rPr>
              <w:t>20</w:t>
            </w:r>
            <w:r w:rsidRPr="00A860A1">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vAlign w:val="center"/>
          </w:tcPr>
          <w:p w14:paraId="107476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DAC785B" w14:textId="77777777" w:rsidTr="00A33578">
        <w:trPr>
          <w:jc w:val="center"/>
        </w:trPr>
        <w:tc>
          <w:tcPr>
            <w:tcW w:w="1959" w:type="dxa"/>
            <w:tcBorders>
              <w:top w:val="nil"/>
              <w:left w:val="single" w:sz="4" w:space="0" w:color="auto"/>
              <w:bottom w:val="single" w:sz="4" w:space="0" w:color="auto"/>
              <w:right w:val="single" w:sz="4" w:space="0" w:color="auto"/>
            </w:tcBorders>
          </w:tcPr>
          <w:p w14:paraId="77E54D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2D5A5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93CF80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04DEC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CE3E3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A86A5B5" w14:textId="77777777" w:rsidTr="00A33578">
        <w:trPr>
          <w:jc w:val="center"/>
        </w:trPr>
        <w:tc>
          <w:tcPr>
            <w:tcW w:w="1959" w:type="dxa"/>
            <w:tcBorders>
              <w:top w:val="single" w:sz="4" w:space="0" w:color="auto"/>
              <w:left w:val="single" w:sz="4" w:space="0" w:color="auto"/>
              <w:bottom w:val="nil"/>
              <w:right w:val="single" w:sz="4" w:space="0" w:color="auto"/>
            </w:tcBorders>
          </w:tcPr>
          <w:p w14:paraId="1C9212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rPr>
              <w:t>CA_n1A-n7A-n28A-n78C</w:t>
            </w:r>
          </w:p>
        </w:tc>
        <w:tc>
          <w:tcPr>
            <w:tcW w:w="2036" w:type="dxa"/>
            <w:tcBorders>
              <w:top w:val="single" w:sz="4" w:space="0" w:color="auto"/>
              <w:left w:val="single" w:sz="4" w:space="0" w:color="auto"/>
              <w:bottom w:val="nil"/>
              <w:right w:val="single" w:sz="4" w:space="0" w:color="auto"/>
            </w:tcBorders>
          </w:tcPr>
          <w:p w14:paraId="2AE810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p w14:paraId="23DB2E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2A948E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20285A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716E4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CA_n7A-n28A</w:t>
            </w:r>
          </w:p>
          <w:p w14:paraId="544AEE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59A7F4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B58D6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32BB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75673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11EFA3E7" w14:textId="77777777" w:rsidTr="00A33578">
        <w:trPr>
          <w:jc w:val="center"/>
        </w:trPr>
        <w:tc>
          <w:tcPr>
            <w:tcW w:w="1959" w:type="dxa"/>
            <w:tcBorders>
              <w:top w:val="nil"/>
              <w:left w:val="single" w:sz="4" w:space="0" w:color="auto"/>
              <w:bottom w:val="nil"/>
              <w:right w:val="single" w:sz="4" w:space="0" w:color="auto"/>
            </w:tcBorders>
          </w:tcPr>
          <w:p w14:paraId="7A9001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19173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40BB5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308D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1C29C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EEA05F3" w14:textId="77777777" w:rsidTr="00A33578">
        <w:trPr>
          <w:jc w:val="center"/>
        </w:trPr>
        <w:tc>
          <w:tcPr>
            <w:tcW w:w="1959" w:type="dxa"/>
            <w:tcBorders>
              <w:top w:val="nil"/>
              <w:left w:val="single" w:sz="4" w:space="0" w:color="auto"/>
              <w:bottom w:val="nil"/>
              <w:right w:val="single" w:sz="4" w:space="0" w:color="auto"/>
            </w:tcBorders>
          </w:tcPr>
          <w:p w14:paraId="316F98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12921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F0A8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7647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 xml:space="preserve">5, 10, 15, </w:t>
            </w:r>
            <w:r w:rsidRPr="00A860A1">
              <w:rPr>
                <w:rFonts w:ascii="Arial" w:eastAsia="等线" w:hAnsi="Arial"/>
                <w:sz w:val="18"/>
                <w:lang w:eastAsia="zh-CN"/>
              </w:rPr>
              <w:t>20</w:t>
            </w:r>
            <w:r w:rsidRPr="00A860A1">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vAlign w:val="center"/>
          </w:tcPr>
          <w:p w14:paraId="7CB320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8EA30A1" w14:textId="77777777" w:rsidTr="00A33578">
        <w:trPr>
          <w:jc w:val="center"/>
        </w:trPr>
        <w:tc>
          <w:tcPr>
            <w:tcW w:w="1959" w:type="dxa"/>
            <w:tcBorders>
              <w:top w:val="nil"/>
              <w:left w:val="single" w:sz="4" w:space="0" w:color="auto"/>
              <w:bottom w:val="single" w:sz="4" w:space="0" w:color="auto"/>
              <w:right w:val="single" w:sz="4" w:space="0" w:color="auto"/>
            </w:tcBorders>
          </w:tcPr>
          <w:p w14:paraId="72F34A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A7C95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882A9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AE6F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9F436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7ACC010" w14:textId="77777777" w:rsidTr="00A33578">
        <w:trPr>
          <w:jc w:val="center"/>
        </w:trPr>
        <w:tc>
          <w:tcPr>
            <w:tcW w:w="1959" w:type="dxa"/>
            <w:tcBorders>
              <w:top w:val="single" w:sz="4" w:space="0" w:color="auto"/>
              <w:left w:val="single" w:sz="4" w:space="0" w:color="auto"/>
              <w:bottom w:val="nil"/>
              <w:right w:val="single" w:sz="4" w:space="0" w:color="auto"/>
            </w:tcBorders>
          </w:tcPr>
          <w:p w14:paraId="6B5850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CA_n1A-n7A-n38A-n78A</w:t>
            </w:r>
            <w:r w:rsidRPr="00A860A1">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3619F6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D142C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F859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790C3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29E74625" w14:textId="77777777" w:rsidTr="00A33578">
        <w:trPr>
          <w:jc w:val="center"/>
        </w:trPr>
        <w:tc>
          <w:tcPr>
            <w:tcW w:w="1959" w:type="dxa"/>
            <w:tcBorders>
              <w:top w:val="nil"/>
              <w:left w:val="single" w:sz="4" w:space="0" w:color="auto"/>
              <w:bottom w:val="nil"/>
              <w:right w:val="single" w:sz="4" w:space="0" w:color="auto"/>
            </w:tcBorders>
          </w:tcPr>
          <w:p w14:paraId="49510C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56664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2D5E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98D5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14547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FA0A354" w14:textId="77777777" w:rsidTr="00A33578">
        <w:trPr>
          <w:jc w:val="center"/>
        </w:trPr>
        <w:tc>
          <w:tcPr>
            <w:tcW w:w="1959" w:type="dxa"/>
            <w:tcBorders>
              <w:top w:val="nil"/>
              <w:left w:val="single" w:sz="4" w:space="0" w:color="auto"/>
              <w:bottom w:val="nil"/>
              <w:right w:val="single" w:sz="4" w:space="0" w:color="auto"/>
            </w:tcBorders>
          </w:tcPr>
          <w:p w14:paraId="287ACA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9C091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9D70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1FFE4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0FCDC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71A7EAB" w14:textId="77777777" w:rsidTr="00A33578">
        <w:trPr>
          <w:jc w:val="center"/>
        </w:trPr>
        <w:tc>
          <w:tcPr>
            <w:tcW w:w="1959" w:type="dxa"/>
            <w:tcBorders>
              <w:top w:val="nil"/>
              <w:left w:val="single" w:sz="4" w:space="0" w:color="auto"/>
              <w:bottom w:val="single" w:sz="4" w:space="0" w:color="auto"/>
              <w:right w:val="single" w:sz="4" w:space="0" w:color="auto"/>
            </w:tcBorders>
          </w:tcPr>
          <w:p w14:paraId="40A698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23BB9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380F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C130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73A8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0CC83F2" w14:textId="77777777" w:rsidTr="00A33578">
        <w:trPr>
          <w:jc w:val="center"/>
        </w:trPr>
        <w:tc>
          <w:tcPr>
            <w:tcW w:w="1959" w:type="dxa"/>
            <w:tcBorders>
              <w:top w:val="single" w:sz="4" w:space="0" w:color="auto"/>
              <w:left w:val="single" w:sz="4" w:space="0" w:color="auto"/>
              <w:bottom w:val="nil"/>
              <w:right w:val="single" w:sz="4" w:space="0" w:color="auto"/>
            </w:tcBorders>
          </w:tcPr>
          <w:p w14:paraId="1E7A11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CA_n1A-n7A-n40A-n78A</w:t>
            </w:r>
          </w:p>
        </w:tc>
        <w:tc>
          <w:tcPr>
            <w:tcW w:w="2036" w:type="dxa"/>
            <w:tcBorders>
              <w:top w:val="single" w:sz="4" w:space="0" w:color="auto"/>
              <w:left w:val="single" w:sz="4" w:space="0" w:color="auto"/>
              <w:bottom w:val="nil"/>
              <w:right w:val="single" w:sz="4" w:space="0" w:color="auto"/>
            </w:tcBorders>
          </w:tcPr>
          <w:p w14:paraId="4C0701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CA_n1A-n7A</w:t>
            </w:r>
          </w:p>
          <w:p w14:paraId="43DE2C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CA_n1A-n40A</w:t>
            </w:r>
          </w:p>
          <w:p w14:paraId="3D5D5E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 CA_n1A-n78A</w:t>
            </w:r>
          </w:p>
          <w:p w14:paraId="41F76D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CA_n7A-n40A</w:t>
            </w:r>
          </w:p>
          <w:p w14:paraId="4C3E92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CA_n7A-n78A </w:t>
            </w:r>
          </w:p>
          <w:p w14:paraId="178607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BEC910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84B4E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71BCE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5822ADF5" w14:textId="77777777" w:rsidTr="00A33578">
        <w:trPr>
          <w:jc w:val="center"/>
        </w:trPr>
        <w:tc>
          <w:tcPr>
            <w:tcW w:w="1959" w:type="dxa"/>
            <w:tcBorders>
              <w:top w:val="nil"/>
              <w:left w:val="single" w:sz="4" w:space="0" w:color="auto"/>
              <w:bottom w:val="nil"/>
              <w:right w:val="single" w:sz="4" w:space="0" w:color="auto"/>
            </w:tcBorders>
          </w:tcPr>
          <w:p w14:paraId="00EEB7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0F51D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7F31E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AA9D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54623F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D859756" w14:textId="77777777" w:rsidTr="00A33578">
        <w:trPr>
          <w:jc w:val="center"/>
        </w:trPr>
        <w:tc>
          <w:tcPr>
            <w:tcW w:w="1959" w:type="dxa"/>
            <w:tcBorders>
              <w:top w:val="nil"/>
              <w:left w:val="single" w:sz="4" w:space="0" w:color="auto"/>
              <w:bottom w:val="nil"/>
              <w:right w:val="single" w:sz="4" w:space="0" w:color="auto"/>
            </w:tcBorders>
          </w:tcPr>
          <w:p w14:paraId="457873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E2E5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381000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6EA95C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60801A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4D42685" w14:textId="77777777" w:rsidTr="00A33578">
        <w:trPr>
          <w:jc w:val="center"/>
        </w:trPr>
        <w:tc>
          <w:tcPr>
            <w:tcW w:w="1959" w:type="dxa"/>
            <w:tcBorders>
              <w:top w:val="nil"/>
              <w:left w:val="single" w:sz="4" w:space="0" w:color="auto"/>
              <w:bottom w:val="single" w:sz="4" w:space="0" w:color="auto"/>
              <w:right w:val="single" w:sz="4" w:space="0" w:color="auto"/>
            </w:tcBorders>
          </w:tcPr>
          <w:p w14:paraId="790B9B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D4EE9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76ED5C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0BC48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7F40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29ADF0A" w14:textId="77777777" w:rsidTr="00A33578">
        <w:trPr>
          <w:jc w:val="center"/>
        </w:trPr>
        <w:tc>
          <w:tcPr>
            <w:tcW w:w="1959" w:type="dxa"/>
            <w:tcBorders>
              <w:top w:val="single" w:sz="4" w:space="0" w:color="auto"/>
              <w:left w:val="single" w:sz="4" w:space="0" w:color="auto"/>
              <w:bottom w:val="nil"/>
              <w:right w:val="single" w:sz="4" w:space="0" w:color="auto"/>
            </w:tcBorders>
          </w:tcPr>
          <w:p w14:paraId="59D678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CA_n1A-n7A-n40A-n105A</w:t>
            </w:r>
          </w:p>
        </w:tc>
        <w:tc>
          <w:tcPr>
            <w:tcW w:w="2036" w:type="dxa"/>
            <w:tcBorders>
              <w:top w:val="single" w:sz="4" w:space="0" w:color="auto"/>
              <w:left w:val="single" w:sz="4" w:space="0" w:color="auto"/>
              <w:bottom w:val="nil"/>
              <w:right w:val="single" w:sz="4" w:space="0" w:color="auto"/>
            </w:tcBorders>
          </w:tcPr>
          <w:p w14:paraId="13E480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CA_n1A-n7A</w:t>
            </w:r>
          </w:p>
          <w:p w14:paraId="4031D5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CA_n1A-n40A</w:t>
            </w:r>
          </w:p>
          <w:p w14:paraId="52CA9A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CA_n1A-n105A</w:t>
            </w:r>
          </w:p>
          <w:p w14:paraId="41A534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CA_n7A-n40A</w:t>
            </w:r>
          </w:p>
          <w:p w14:paraId="79E3E4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CA_n7A-n105A </w:t>
            </w:r>
          </w:p>
          <w:p w14:paraId="36C9F5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MS Mincho" w:hAnsi="Arial"/>
                <w:sz w:val="18"/>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CE00C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5BF2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47AB5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05DA4BA5" w14:textId="77777777" w:rsidTr="00A33578">
        <w:trPr>
          <w:jc w:val="center"/>
        </w:trPr>
        <w:tc>
          <w:tcPr>
            <w:tcW w:w="1959" w:type="dxa"/>
            <w:tcBorders>
              <w:top w:val="nil"/>
              <w:left w:val="single" w:sz="4" w:space="0" w:color="auto"/>
              <w:bottom w:val="nil"/>
              <w:right w:val="single" w:sz="4" w:space="0" w:color="auto"/>
            </w:tcBorders>
          </w:tcPr>
          <w:p w14:paraId="2A6B52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24071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443B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B4F6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25FF2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7DE4E7D" w14:textId="77777777" w:rsidTr="00A33578">
        <w:trPr>
          <w:jc w:val="center"/>
        </w:trPr>
        <w:tc>
          <w:tcPr>
            <w:tcW w:w="1959" w:type="dxa"/>
            <w:tcBorders>
              <w:top w:val="nil"/>
              <w:left w:val="single" w:sz="4" w:space="0" w:color="auto"/>
              <w:bottom w:val="nil"/>
              <w:right w:val="single" w:sz="4" w:space="0" w:color="auto"/>
            </w:tcBorders>
          </w:tcPr>
          <w:p w14:paraId="22949B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A1514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5B332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B573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0A1377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F30022A" w14:textId="77777777" w:rsidTr="00A33578">
        <w:trPr>
          <w:jc w:val="center"/>
        </w:trPr>
        <w:tc>
          <w:tcPr>
            <w:tcW w:w="1959" w:type="dxa"/>
            <w:tcBorders>
              <w:top w:val="nil"/>
              <w:left w:val="single" w:sz="4" w:space="0" w:color="auto"/>
              <w:bottom w:val="single" w:sz="4" w:space="0" w:color="auto"/>
              <w:right w:val="single" w:sz="4" w:space="0" w:color="auto"/>
            </w:tcBorders>
          </w:tcPr>
          <w:p w14:paraId="1675EB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4D1A7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A1EEC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F5124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6E0F5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9556799" w14:textId="77777777" w:rsidTr="00A33578">
        <w:trPr>
          <w:jc w:val="center"/>
        </w:trPr>
        <w:tc>
          <w:tcPr>
            <w:tcW w:w="1959" w:type="dxa"/>
            <w:tcBorders>
              <w:top w:val="single" w:sz="4" w:space="0" w:color="auto"/>
              <w:left w:val="single" w:sz="4" w:space="0" w:color="auto"/>
              <w:bottom w:val="nil"/>
              <w:right w:val="single" w:sz="4" w:space="0" w:color="auto"/>
            </w:tcBorders>
          </w:tcPr>
          <w:p w14:paraId="5FCFC1B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lastRenderedPageBreak/>
              <w:t>CA_n1A-n7A-n67A-n78A</w:t>
            </w:r>
          </w:p>
        </w:tc>
        <w:tc>
          <w:tcPr>
            <w:tcW w:w="2036" w:type="dxa"/>
            <w:tcBorders>
              <w:top w:val="single" w:sz="4" w:space="0" w:color="auto"/>
              <w:left w:val="single" w:sz="4" w:space="0" w:color="auto"/>
              <w:bottom w:val="nil"/>
              <w:right w:val="single" w:sz="4" w:space="0" w:color="auto"/>
            </w:tcBorders>
          </w:tcPr>
          <w:p w14:paraId="4047C67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1C95075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1C484F9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D22B87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0B67D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89AE52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5E5F4033" w14:textId="77777777" w:rsidTr="00A33578">
        <w:trPr>
          <w:jc w:val="center"/>
        </w:trPr>
        <w:tc>
          <w:tcPr>
            <w:tcW w:w="1959" w:type="dxa"/>
            <w:tcBorders>
              <w:top w:val="nil"/>
              <w:left w:val="single" w:sz="4" w:space="0" w:color="auto"/>
              <w:bottom w:val="nil"/>
              <w:right w:val="single" w:sz="4" w:space="0" w:color="auto"/>
            </w:tcBorders>
          </w:tcPr>
          <w:p w14:paraId="5C744A6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457019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E51C8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8542A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4B5A32E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CD82B17" w14:textId="77777777" w:rsidTr="00A33578">
        <w:trPr>
          <w:jc w:val="center"/>
        </w:trPr>
        <w:tc>
          <w:tcPr>
            <w:tcW w:w="1959" w:type="dxa"/>
            <w:tcBorders>
              <w:top w:val="nil"/>
              <w:left w:val="single" w:sz="4" w:space="0" w:color="auto"/>
              <w:bottom w:val="nil"/>
              <w:right w:val="single" w:sz="4" w:space="0" w:color="auto"/>
            </w:tcBorders>
          </w:tcPr>
          <w:p w14:paraId="072EC98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8F63A8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310C6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9B511A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5, 10, 15, 20</w:t>
            </w:r>
          </w:p>
        </w:tc>
        <w:tc>
          <w:tcPr>
            <w:tcW w:w="1837" w:type="dxa"/>
            <w:tcBorders>
              <w:top w:val="nil"/>
              <w:left w:val="single" w:sz="4" w:space="0" w:color="auto"/>
              <w:bottom w:val="nil"/>
              <w:right w:val="single" w:sz="4" w:space="0" w:color="auto"/>
            </w:tcBorders>
            <w:vAlign w:val="center"/>
          </w:tcPr>
          <w:p w14:paraId="7272E56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C2F481E" w14:textId="77777777" w:rsidTr="00A33578">
        <w:trPr>
          <w:jc w:val="center"/>
        </w:trPr>
        <w:tc>
          <w:tcPr>
            <w:tcW w:w="1959" w:type="dxa"/>
            <w:tcBorders>
              <w:top w:val="nil"/>
              <w:left w:val="single" w:sz="4" w:space="0" w:color="auto"/>
              <w:bottom w:val="single" w:sz="4" w:space="0" w:color="auto"/>
              <w:right w:val="single" w:sz="4" w:space="0" w:color="auto"/>
            </w:tcBorders>
          </w:tcPr>
          <w:p w14:paraId="4BF9D6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AA752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15F7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BD6B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ED63E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AEF8D9E" w14:textId="77777777" w:rsidTr="00A33578">
        <w:trPr>
          <w:jc w:val="center"/>
        </w:trPr>
        <w:tc>
          <w:tcPr>
            <w:tcW w:w="1959" w:type="dxa"/>
            <w:tcBorders>
              <w:top w:val="single" w:sz="4" w:space="0" w:color="auto"/>
              <w:left w:val="single" w:sz="4" w:space="0" w:color="auto"/>
              <w:bottom w:val="nil"/>
              <w:right w:val="single" w:sz="4" w:space="0" w:color="auto"/>
            </w:tcBorders>
          </w:tcPr>
          <w:p w14:paraId="7CEE75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CA_n1A-n7A-n67A-n78(2A)</w:t>
            </w:r>
          </w:p>
        </w:tc>
        <w:tc>
          <w:tcPr>
            <w:tcW w:w="2036" w:type="dxa"/>
            <w:tcBorders>
              <w:top w:val="single" w:sz="4" w:space="0" w:color="auto"/>
              <w:left w:val="single" w:sz="4" w:space="0" w:color="auto"/>
              <w:bottom w:val="nil"/>
              <w:right w:val="single" w:sz="4" w:space="0" w:color="auto"/>
            </w:tcBorders>
          </w:tcPr>
          <w:p w14:paraId="631E77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22E41E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247968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0B942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E3EBC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BF93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B8BBD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1C7C70DE" w14:textId="77777777" w:rsidTr="00A33578">
        <w:trPr>
          <w:jc w:val="center"/>
        </w:trPr>
        <w:tc>
          <w:tcPr>
            <w:tcW w:w="1959" w:type="dxa"/>
            <w:tcBorders>
              <w:top w:val="nil"/>
              <w:left w:val="single" w:sz="4" w:space="0" w:color="auto"/>
              <w:bottom w:val="nil"/>
              <w:right w:val="single" w:sz="4" w:space="0" w:color="auto"/>
            </w:tcBorders>
          </w:tcPr>
          <w:p w14:paraId="731899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1CB58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0C80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9D2C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03B6F2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D7269A8" w14:textId="77777777" w:rsidTr="00A33578">
        <w:trPr>
          <w:jc w:val="center"/>
        </w:trPr>
        <w:tc>
          <w:tcPr>
            <w:tcW w:w="1959" w:type="dxa"/>
            <w:tcBorders>
              <w:top w:val="nil"/>
              <w:left w:val="single" w:sz="4" w:space="0" w:color="auto"/>
              <w:bottom w:val="nil"/>
              <w:right w:val="single" w:sz="4" w:space="0" w:color="auto"/>
            </w:tcBorders>
          </w:tcPr>
          <w:p w14:paraId="6D02A6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9A828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33699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0A07E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5, 10, 15, 20</w:t>
            </w:r>
          </w:p>
        </w:tc>
        <w:tc>
          <w:tcPr>
            <w:tcW w:w="1837" w:type="dxa"/>
            <w:tcBorders>
              <w:top w:val="nil"/>
              <w:left w:val="single" w:sz="4" w:space="0" w:color="auto"/>
              <w:bottom w:val="nil"/>
              <w:right w:val="single" w:sz="4" w:space="0" w:color="auto"/>
            </w:tcBorders>
            <w:vAlign w:val="center"/>
          </w:tcPr>
          <w:p w14:paraId="6819B6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E91340C" w14:textId="77777777" w:rsidTr="00A33578">
        <w:trPr>
          <w:jc w:val="center"/>
        </w:trPr>
        <w:tc>
          <w:tcPr>
            <w:tcW w:w="1959" w:type="dxa"/>
            <w:tcBorders>
              <w:top w:val="nil"/>
              <w:left w:val="single" w:sz="4" w:space="0" w:color="auto"/>
              <w:bottom w:val="single" w:sz="4" w:space="0" w:color="auto"/>
              <w:right w:val="single" w:sz="4" w:space="0" w:color="auto"/>
            </w:tcBorders>
          </w:tcPr>
          <w:p w14:paraId="694C1D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81F74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9B1DE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B268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326CAF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4581002" w14:textId="77777777" w:rsidTr="00A33578">
        <w:trPr>
          <w:jc w:val="center"/>
        </w:trPr>
        <w:tc>
          <w:tcPr>
            <w:tcW w:w="1959" w:type="dxa"/>
            <w:tcBorders>
              <w:top w:val="single" w:sz="4" w:space="0" w:color="auto"/>
              <w:left w:val="single" w:sz="4" w:space="0" w:color="auto"/>
              <w:bottom w:val="nil"/>
              <w:right w:val="single" w:sz="4" w:space="0" w:color="auto"/>
            </w:tcBorders>
          </w:tcPr>
          <w:p w14:paraId="738663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CA_n1A-n7A-n75A-n78A</w:t>
            </w:r>
          </w:p>
        </w:tc>
        <w:tc>
          <w:tcPr>
            <w:tcW w:w="2036" w:type="dxa"/>
            <w:tcBorders>
              <w:top w:val="single" w:sz="4" w:space="0" w:color="auto"/>
              <w:left w:val="single" w:sz="4" w:space="0" w:color="auto"/>
              <w:bottom w:val="nil"/>
              <w:right w:val="single" w:sz="4" w:space="0" w:color="auto"/>
            </w:tcBorders>
          </w:tcPr>
          <w:p w14:paraId="05B69A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4944C1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C6FF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63899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hint="eastAsia"/>
                <w:sz w:val="18"/>
                <w:lang w:eastAsia="zh-CN" w:bidi="ar"/>
              </w:rPr>
              <w:t>4</w:t>
            </w:r>
            <w:r w:rsidRPr="00A860A1">
              <w:rPr>
                <w:rFonts w:ascii="Arial" w:eastAsia="等线" w:hAnsi="Arial"/>
                <w:sz w:val="18"/>
                <w:lang w:eastAsia="zh-CN" w:bidi="ar"/>
              </w:rPr>
              <w:t xml:space="preserve"> and 5</w:t>
            </w:r>
          </w:p>
        </w:tc>
      </w:tr>
      <w:tr w:rsidR="00A860A1" w:rsidRPr="00A860A1" w14:paraId="44761BED" w14:textId="77777777" w:rsidTr="00A33578">
        <w:trPr>
          <w:jc w:val="center"/>
        </w:trPr>
        <w:tc>
          <w:tcPr>
            <w:tcW w:w="1959" w:type="dxa"/>
            <w:tcBorders>
              <w:top w:val="nil"/>
              <w:left w:val="single" w:sz="4" w:space="0" w:color="auto"/>
              <w:bottom w:val="nil"/>
              <w:right w:val="single" w:sz="4" w:space="0" w:color="auto"/>
            </w:tcBorders>
          </w:tcPr>
          <w:p w14:paraId="016B08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2B2B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3839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0E9F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291C79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D478455" w14:textId="77777777" w:rsidTr="00A33578">
        <w:trPr>
          <w:jc w:val="center"/>
        </w:trPr>
        <w:tc>
          <w:tcPr>
            <w:tcW w:w="1959" w:type="dxa"/>
            <w:tcBorders>
              <w:top w:val="nil"/>
              <w:left w:val="single" w:sz="4" w:space="0" w:color="auto"/>
              <w:bottom w:val="nil"/>
              <w:right w:val="single" w:sz="4" w:space="0" w:color="auto"/>
            </w:tcBorders>
          </w:tcPr>
          <w:p w14:paraId="021A2C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11C96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0BD1D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21D9E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54759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976C757" w14:textId="77777777" w:rsidTr="00A33578">
        <w:trPr>
          <w:jc w:val="center"/>
        </w:trPr>
        <w:tc>
          <w:tcPr>
            <w:tcW w:w="1959" w:type="dxa"/>
            <w:tcBorders>
              <w:top w:val="nil"/>
              <w:left w:val="single" w:sz="4" w:space="0" w:color="auto"/>
              <w:bottom w:val="single" w:sz="4" w:space="0" w:color="auto"/>
              <w:right w:val="single" w:sz="4" w:space="0" w:color="auto"/>
            </w:tcBorders>
          </w:tcPr>
          <w:p w14:paraId="4BAC85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49A8E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864D6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7FA4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ECBBF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7E176D1" w14:textId="77777777" w:rsidTr="00A33578">
        <w:trPr>
          <w:jc w:val="center"/>
        </w:trPr>
        <w:tc>
          <w:tcPr>
            <w:tcW w:w="1959" w:type="dxa"/>
            <w:tcBorders>
              <w:top w:val="single" w:sz="4" w:space="0" w:color="auto"/>
              <w:left w:val="single" w:sz="4" w:space="0" w:color="auto"/>
              <w:bottom w:val="nil"/>
              <w:right w:val="single" w:sz="4" w:space="0" w:color="auto"/>
            </w:tcBorders>
          </w:tcPr>
          <w:p w14:paraId="2CCA0A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CA_n1A-n7A-n78A-n105A</w:t>
            </w:r>
          </w:p>
        </w:tc>
        <w:tc>
          <w:tcPr>
            <w:tcW w:w="2036" w:type="dxa"/>
            <w:tcBorders>
              <w:top w:val="single" w:sz="4" w:space="0" w:color="auto"/>
              <w:left w:val="single" w:sz="4" w:space="0" w:color="auto"/>
              <w:bottom w:val="nil"/>
              <w:right w:val="single" w:sz="4" w:space="0" w:color="auto"/>
            </w:tcBorders>
          </w:tcPr>
          <w:p w14:paraId="5DFB1B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CA_n1A-n7A</w:t>
            </w:r>
          </w:p>
          <w:p w14:paraId="0557CF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CA_n1A-n78A</w:t>
            </w:r>
          </w:p>
          <w:p w14:paraId="14B032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CA_n1A-n105A</w:t>
            </w:r>
          </w:p>
          <w:p w14:paraId="467E97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CA_n7A-n78A</w:t>
            </w:r>
          </w:p>
          <w:p w14:paraId="0196B3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CA_n7A-n105A</w:t>
            </w:r>
          </w:p>
          <w:p w14:paraId="0D7666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MS Mincho"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25795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1B8B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CB2F1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43EA10FD" w14:textId="77777777" w:rsidTr="00A33578">
        <w:trPr>
          <w:jc w:val="center"/>
        </w:trPr>
        <w:tc>
          <w:tcPr>
            <w:tcW w:w="1959" w:type="dxa"/>
            <w:tcBorders>
              <w:top w:val="nil"/>
              <w:left w:val="single" w:sz="4" w:space="0" w:color="auto"/>
              <w:bottom w:val="nil"/>
              <w:right w:val="single" w:sz="4" w:space="0" w:color="auto"/>
            </w:tcBorders>
          </w:tcPr>
          <w:p w14:paraId="6F97EC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4929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BBA1F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4C3B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7DA1D1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F4F5B21" w14:textId="77777777" w:rsidTr="00A33578">
        <w:trPr>
          <w:jc w:val="center"/>
        </w:trPr>
        <w:tc>
          <w:tcPr>
            <w:tcW w:w="1959" w:type="dxa"/>
            <w:tcBorders>
              <w:top w:val="nil"/>
              <w:left w:val="single" w:sz="4" w:space="0" w:color="auto"/>
              <w:bottom w:val="nil"/>
              <w:right w:val="single" w:sz="4" w:space="0" w:color="auto"/>
            </w:tcBorders>
          </w:tcPr>
          <w:p w14:paraId="059A8D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542C8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E130B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9FAE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10, 20, 25, 30, 40, 50, 60, 70, 80, 90, 100</w:t>
            </w:r>
          </w:p>
        </w:tc>
        <w:tc>
          <w:tcPr>
            <w:tcW w:w="1837" w:type="dxa"/>
            <w:tcBorders>
              <w:top w:val="nil"/>
              <w:left w:val="single" w:sz="4" w:space="0" w:color="auto"/>
              <w:bottom w:val="nil"/>
              <w:right w:val="single" w:sz="4" w:space="0" w:color="auto"/>
            </w:tcBorders>
          </w:tcPr>
          <w:p w14:paraId="37F78F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99FE783" w14:textId="77777777" w:rsidTr="00A33578">
        <w:trPr>
          <w:jc w:val="center"/>
        </w:trPr>
        <w:tc>
          <w:tcPr>
            <w:tcW w:w="1959" w:type="dxa"/>
            <w:tcBorders>
              <w:top w:val="nil"/>
              <w:left w:val="single" w:sz="4" w:space="0" w:color="auto"/>
              <w:bottom w:val="single" w:sz="4" w:space="0" w:color="auto"/>
              <w:right w:val="single" w:sz="4" w:space="0" w:color="auto"/>
            </w:tcBorders>
          </w:tcPr>
          <w:p w14:paraId="1267C9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2B646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5A9FC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53B03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40A49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60FDA03" w14:textId="77777777" w:rsidTr="00A33578">
        <w:trPr>
          <w:jc w:val="center"/>
        </w:trPr>
        <w:tc>
          <w:tcPr>
            <w:tcW w:w="1959" w:type="dxa"/>
            <w:tcBorders>
              <w:top w:val="single" w:sz="4" w:space="0" w:color="auto"/>
              <w:left w:val="single" w:sz="4" w:space="0" w:color="auto"/>
              <w:bottom w:val="nil"/>
              <w:right w:val="single" w:sz="4" w:space="0" w:color="auto"/>
            </w:tcBorders>
          </w:tcPr>
          <w:p w14:paraId="568143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CA_n1A-n8A-n40A-n78A</w:t>
            </w:r>
          </w:p>
        </w:tc>
        <w:tc>
          <w:tcPr>
            <w:tcW w:w="2036" w:type="dxa"/>
            <w:tcBorders>
              <w:top w:val="single" w:sz="4" w:space="0" w:color="auto"/>
              <w:left w:val="single" w:sz="4" w:space="0" w:color="auto"/>
              <w:bottom w:val="nil"/>
              <w:right w:val="single" w:sz="4" w:space="0" w:color="auto"/>
            </w:tcBorders>
          </w:tcPr>
          <w:p w14:paraId="381637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CA_n1A-n8A</w:t>
            </w:r>
          </w:p>
          <w:p w14:paraId="47527F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CA_n1A-n40A</w:t>
            </w:r>
          </w:p>
          <w:p w14:paraId="42F7BE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CA_n1A-n78A</w:t>
            </w:r>
          </w:p>
          <w:p w14:paraId="354B5B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CA_n8A-n40A</w:t>
            </w:r>
          </w:p>
          <w:p w14:paraId="26FE14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CA_n8A-n78A</w:t>
            </w:r>
          </w:p>
          <w:p w14:paraId="7C7761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AEF20E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CD2EE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8C51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ADC558F" w14:textId="77777777" w:rsidTr="00A33578">
        <w:trPr>
          <w:jc w:val="center"/>
        </w:trPr>
        <w:tc>
          <w:tcPr>
            <w:tcW w:w="1959" w:type="dxa"/>
            <w:tcBorders>
              <w:top w:val="nil"/>
              <w:left w:val="single" w:sz="4" w:space="0" w:color="auto"/>
              <w:bottom w:val="nil"/>
              <w:right w:val="single" w:sz="4" w:space="0" w:color="auto"/>
            </w:tcBorders>
          </w:tcPr>
          <w:p w14:paraId="592B8C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6AE0B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DF2226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D1E1A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6E359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3F48AC7" w14:textId="77777777" w:rsidTr="00A33578">
        <w:trPr>
          <w:jc w:val="center"/>
        </w:trPr>
        <w:tc>
          <w:tcPr>
            <w:tcW w:w="1959" w:type="dxa"/>
            <w:tcBorders>
              <w:top w:val="nil"/>
              <w:left w:val="single" w:sz="4" w:space="0" w:color="auto"/>
              <w:bottom w:val="nil"/>
              <w:right w:val="single" w:sz="4" w:space="0" w:color="auto"/>
            </w:tcBorders>
          </w:tcPr>
          <w:p w14:paraId="71CB49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EC547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143D03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71975F3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572C92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D796D8D" w14:textId="77777777" w:rsidTr="00A33578">
        <w:trPr>
          <w:jc w:val="center"/>
        </w:trPr>
        <w:tc>
          <w:tcPr>
            <w:tcW w:w="1959" w:type="dxa"/>
            <w:tcBorders>
              <w:top w:val="nil"/>
              <w:left w:val="single" w:sz="4" w:space="0" w:color="auto"/>
              <w:bottom w:val="single" w:sz="4" w:space="0" w:color="auto"/>
              <w:right w:val="single" w:sz="4" w:space="0" w:color="auto"/>
            </w:tcBorders>
          </w:tcPr>
          <w:p w14:paraId="377CDE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C6104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0F59A4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92C8D7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3B78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EECECD8" w14:textId="77777777" w:rsidTr="00A33578">
        <w:trPr>
          <w:jc w:val="center"/>
        </w:trPr>
        <w:tc>
          <w:tcPr>
            <w:tcW w:w="1959" w:type="dxa"/>
            <w:tcBorders>
              <w:top w:val="single" w:sz="4" w:space="0" w:color="auto"/>
              <w:left w:val="single" w:sz="4" w:space="0" w:color="auto"/>
              <w:bottom w:val="nil"/>
              <w:right w:val="single" w:sz="4" w:space="0" w:color="auto"/>
            </w:tcBorders>
          </w:tcPr>
          <w:p w14:paraId="166CAA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CA_n1A-n8A-n78A-n79A</w:t>
            </w:r>
          </w:p>
        </w:tc>
        <w:tc>
          <w:tcPr>
            <w:tcW w:w="2036" w:type="dxa"/>
            <w:tcBorders>
              <w:top w:val="single" w:sz="4" w:space="0" w:color="auto"/>
              <w:left w:val="single" w:sz="4" w:space="0" w:color="auto"/>
              <w:bottom w:val="nil"/>
              <w:right w:val="single" w:sz="4" w:space="0" w:color="auto"/>
            </w:tcBorders>
          </w:tcPr>
          <w:p w14:paraId="61D474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2E924AB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4A4C8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6672B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988A0ED" w14:textId="77777777" w:rsidTr="00A33578">
        <w:trPr>
          <w:jc w:val="center"/>
        </w:trPr>
        <w:tc>
          <w:tcPr>
            <w:tcW w:w="1959" w:type="dxa"/>
            <w:tcBorders>
              <w:top w:val="nil"/>
              <w:left w:val="single" w:sz="4" w:space="0" w:color="auto"/>
              <w:bottom w:val="nil"/>
              <w:right w:val="single" w:sz="4" w:space="0" w:color="auto"/>
            </w:tcBorders>
          </w:tcPr>
          <w:p w14:paraId="0246EB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5D83A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351C80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37409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5A582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F726598" w14:textId="77777777" w:rsidTr="00A33578">
        <w:trPr>
          <w:jc w:val="center"/>
        </w:trPr>
        <w:tc>
          <w:tcPr>
            <w:tcW w:w="1959" w:type="dxa"/>
            <w:tcBorders>
              <w:top w:val="nil"/>
              <w:left w:val="single" w:sz="4" w:space="0" w:color="auto"/>
              <w:bottom w:val="nil"/>
              <w:right w:val="single" w:sz="4" w:space="0" w:color="auto"/>
            </w:tcBorders>
          </w:tcPr>
          <w:p w14:paraId="099299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81522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DDB2BE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C30FF7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1EC610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A0ADC7D" w14:textId="77777777" w:rsidTr="00A33578">
        <w:trPr>
          <w:jc w:val="center"/>
        </w:trPr>
        <w:tc>
          <w:tcPr>
            <w:tcW w:w="1959" w:type="dxa"/>
            <w:tcBorders>
              <w:top w:val="nil"/>
              <w:left w:val="single" w:sz="4" w:space="0" w:color="auto"/>
              <w:bottom w:val="single" w:sz="4" w:space="0" w:color="auto"/>
              <w:right w:val="single" w:sz="4" w:space="0" w:color="auto"/>
            </w:tcBorders>
          </w:tcPr>
          <w:p w14:paraId="52B053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173F9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92B420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B9040E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Calibri" w:eastAsia="等线"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2817F4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D594025" w14:textId="77777777" w:rsidTr="00A33578">
        <w:trPr>
          <w:jc w:val="center"/>
        </w:trPr>
        <w:tc>
          <w:tcPr>
            <w:tcW w:w="1959" w:type="dxa"/>
            <w:tcBorders>
              <w:top w:val="single" w:sz="4" w:space="0" w:color="auto"/>
              <w:left w:val="single" w:sz="4" w:space="0" w:color="auto"/>
              <w:bottom w:val="nil"/>
              <w:right w:val="single" w:sz="4" w:space="0" w:color="auto"/>
            </w:tcBorders>
          </w:tcPr>
          <w:p w14:paraId="4DB97E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CA_n1A-n8A-n78(2A)-n79A</w:t>
            </w:r>
          </w:p>
        </w:tc>
        <w:tc>
          <w:tcPr>
            <w:tcW w:w="2036" w:type="dxa"/>
            <w:tcBorders>
              <w:top w:val="single" w:sz="4" w:space="0" w:color="auto"/>
              <w:left w:val="single" w:sz="4" w:space="0" w:color="auto"/>
              <w:bottom w:val="nil"/>
              <w:right w:val="single" w:sz="4" w:space="0" w:color="auto"/>
            </w:tcBorders>
          </w:tcPr>
          <w:p w14:paraId="6024AB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9D37ED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B5492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2C367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ECA3D1E" w14:textId="77777777" w:rsidTr="00A33578">
        <w:trPr>
          <w:jc w:val="center"/>
        </w:trPr>
        <w:tc>
          <w:tcPr>
            <w:tcW w:w="1959" w:type="dxa"/>
            <w:tcBorders>
              <w:top w:val="nil"/>
              <w:left w:val="single" w:sz="4" w:space="0" w:color="auto"/>
              <w:bottom w:val="nil"/>
              <w:right w:val="single" w:sz="4" w:space="0" w:color="auto"/>
            </w:tcBorders>
          </w:tcPr>
          <w:p w14:paraId="63FECA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0B4CC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30C2B9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4F1C5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A2A2B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4EC3EB0" w14:textId="77777777" w:rsidTr="00A33578">
        <w:trPr>
          <w:jc w:val="center"/>
        </w:trPr>
        <w:tc>
          <w:tcPr>
            <w:tcW w:w="1959" w:type="dxa"/>
            <w:tcBorders>
              <w:top w:val="nil"/>
              <w:left w:val="single" w:sz="4" w:space="0" w:color="auto"/>
              <w:bottom w:val="nil"/>
              <w:right w:val="single" w:sz="4" w:space="0" w:color="auto"/>
            </w:tcBorders>
          </w:tcPr>
          <w:p w14:paraId="2F97A6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7D3C2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D1ADC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404B92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CA_n78(2A)_BCS1</w:t>
            </w:r>
          </w:p>
        </w:tc>
        <w:tc>
          <w:tcPr>
            <w:tcW w:w="1837" w:type="dxa"/>
            <w:tcBorders>
              <w:top w:val="nil"/>
              <w:left w:val="single" w:sz="4" w:space="0" w:color="auto"/>
              <w:bottom w:val="nil"/>
              <w:right w:val="single" w:sz="4" w:space="0" w:color="auto"/>
            </w:tcBorders>
          </w:tcPr>
          <w:p w14:paraId="643F21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7E3065F" w14:textId="77777777" w:rsidTr="00A33578">
        <w:trPr>
          <w:jc w:val="center"/>
        </w:trPr>
        <w:tc>
          <w:tcPr>
            <w:tcW w:w="1959" w:type="dxa"/>
            <w:tcBorders>
              <w:top w:val="nil"/>
              <w:left w:val="single" w:sz="4" w:space="0" w:color="auto"/>
              <w:bottom w:val="single" w:sz="4" w:space="0" w:color="auto"/>
              <w:right w:val="single" w:sz="4" w:space="0" w:color="auto"/>
            </w:tcBorders>
          </w:tcPr>
          <w:p w14:paraId="562DD1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6DD87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BA58E8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95A93C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Calibri" w:eastAsia="等线"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32E35F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EFD8FB7" w14:textId="77777777" w:rsidTr="00A33578">
        <w:trPr>
          <w:jc w:val="center"/>
        </w:trPr>
        <w:tc>
          <w:tcPr>
            <w:tcW w:w="1959" w:type="dxa"/>
            <w:tcBorders>
              <w:top w:val="single" w:sz="4" w:space="0" w:color="auto"/>
              <w:left w:val="single" w:sz="4" w:space="0" w:color="auto"/>
              <w:bottom w:val="nil"/>
              <w:right w:val="single" w:sz="4" w:space="0" w:color="auto"/>
            </w:tcBorders>
          </w:tcPr>
          <w:p w14:paraId="3B78421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lastRenderedPageBreak/>
              <w:t>CA_n1A-n18A-n28A-n41A</w:t>
            </w:r>
          </w:p>
        </w:tc>
        <w:tc>
          <w:tcPr>
            <w:tcW w:w="2036" w:type="dxa"/>
            <w:tcBorders>
              <w:top w:val="single" w:sz="4" w:space="0" w:color="auto"/>
              <w:left w:val="single" w:sz="4" w:space="0" w:color="auto"/>
              <w:bottom w:val="nil"/>
              <w:right w:val="single" w:sz="4" w:space="0" w:color="auto"/>
            </w:tcBorders>
          </w:tcPr>
          <w:p w14:paraId="0F8CC64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CA_n1A-n18A</w:t>
            </w:r>
          </w:p>
          <w:p w14:paraId="269E40D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CA_n1A-n28A</w:t>
            </w:r>
          </w:p>
          <w:p w14:paraId="20297B4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CA_n1A-n41A</w:t>
            </w:r>
          </w:p>
          <w:p w14:paraId="726B151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CA_n18A-n28A</w:t>
            </w:r>
          </w:p>
          <w:p w14:paraId="11157D2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CA_n18A-n41A</w:t>
            </w:r>
          </w:p>
          <w:p w14:paraId="006E506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230F4B1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w:t>
            </w:r>
            <w:r w:rsidRPr="00A860A1">
              <w:rPr>
                <w:rFonts w:ascii="Arial" w:eastAsia="等线"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C0C31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A0939D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2841E823" w14:textId="77777777" w:rsidTr="00A33578">
        <w:trPr>
          <w:jc w:val="center"/>
        </w:trPr>
        <w:tc>
          <w:tcPr>
            <w:tcW w:w="1959" w:type="dxa"/>
            <w:tcBorders>
              <w:top w:val="nil"/>
              <w:left w:val="single" w:sz="4" w:space="0" w:color="auto"/>
              <w:bottom w:val="nil"/>
              <w:right w:val="single" w:sz="4" w:space="0" w:color="auto"/>
            </w:tcBorders>
          </w:tcPr>
          <w:p w14:paraId="207F390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BBCC0E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34035B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w:t>
            </w:r>
            <w:r w:rsidRPr="00A860A1">
              <w:rPr>
                <w:rFonts w:ascii="Arial" w:eastAsia="等线" w:hAnsi="Arial" w:hint="eastAsia"/>
                <w:sz w:val="18"/>
                <w:lang w:eastAsia="zh-CN"/>
              </w:rPr>
              <w:t>1</w:t>
            </w:r>
            <w:r w:rsidRPr="00A860A1">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1591C8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02A8FEC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A2A596A" w14:textId="77777777" w:rsidTr="00A33578">
        <w:trPr>
          <w:jc w:val="center"/>
        </w:trPr>
        <w:tc>
          <w:tcPr>
            <w:tcW w:w="1959" w:type="dxa"/>
            <w:tcBorders>
              <w:top w:val="nil"/>
              <w:left w:val="single" w:sz="4" w:space="0" w:color="auto"/>
              <w:bottom w:val="nil"/>
              <w:right w:val="single" w:sz="4" w:space="0" w:color="auto"/>
            </w:tcBorders>
          </w:tcPr>
          <w:p w14:paraId="03735F2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C1572B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DDECEB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AE170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CB656B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58B65CF" w14:textId="77777777" w:rsidTr="00A33578">
        <w:trPr>
          <w:jc w:val="center"/>
        </w:trPr>
        <w:tc>
          <w:tcPr>
            <w:tcW w:w="1959" w:type="dxa"/>
            <w:tcBorders>
              <w:top w:val="nil"/>
              <w:left w:val="single" w:sz="4" w:space="0" w:color="auto"/>
              <w:bottom w:val="single" w:sz="4" w:space="0" w:color="auto"/>
              <w:right w:val="single" w:sz="4" w:space="0" w:color="auto"/>
            </w:tcBorders>
          </w:tcPr>
          <w:p w14:paraId="45B51F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08F3C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2072BA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w:t>
            </w:r>
            <w:r w:rsidRPr="00A860A1">
              <w:rPr>
                <w:rFonts w:ascii="Arial" w:eastAsia="等线" w:hAnsi="Arial" w:hint="eastAsia"/>
                <w:sz w:val="18"/>
                <w:lang w:eastAsia="zh-CN"/>
              </w:rPr>
              <w:t>4</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21AB2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EB01E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7346D04" w14:textId="77777777" w:rsidTr="00A33578">
        <w:trPr>
          <w:jc w:val="center"/>
        </w:trPr>
        <w:tc>
          <w:tcPr>
            <w:tcW w:w="1959" w:type="dxa"/>
            <w:tcBorders>
              <w:top w:val="single" w:sz="4" w:space="0" w:color="auto"/>
              <w:left w:val="single" w:sz="4" w:space="0" w:color="auto"/>
              <w:bottom w:val="nil"/>
              <w:right w:val="single" w:sz="4" w:space="0" w:color="auto"/>
            </w:tcBorders>
          </w:tcPr>
          <w:p w14:paraId="1FCD6A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CA_n1A-n18A-n28A-n77A</w:t>
            </w:r>
          </w:p>
        </w:tc>
        <w:tc>
          <w:tcPr>
            <w:tcW w:w="2036" w:type="dxa"/>
            <w:tcBorders>
              <w:top w:val="single" w:sz="4" w:space="0" w:color="auto"/>
              <w:left w:val="single" w:sz="4" w:space="0" w:color="auto"/>
              <w:bottom w:val="nil"/>
              <w:right w:val="single" w:sz="4" w:space="0" w:color="auto"/>
            </w:tcBorders>
          </w:tcPr>
          <w:p w14:paraId="267B82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CA_n1A-n18A</w:t>
            </w:r>
          </w:p>
          <w:p w14:paraId="6B3ACB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CA_n1A-n28A</w:t>
            </w:r>
          </w:p>
          <w:p w14:paraId="499DE6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CA_n1A-n77A</w:t>
            </w:r>
          </w:p>
          <w:p w14:paraId="499571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CA_n18A-n28A</w:t>
            </w:r>
          </w:p>
          <w:p w14:paraId="051F96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CA_n18A-n77A</w:t>
            </w:r>
          </w:p>
          <w:p w14:paraId="27CA95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21DEF9F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w:t>
            </w:r>
            <w:r w:rsidRPr="00A860A1">
              <w:rPr>
                <w:rFonts w:ascii="Arial" w:eastAsia="等线"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227E96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030B2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6D9AA9BD" w14:textId="77777777" w:rsidTr="00A33578">
        <w:trPr>
          <w:jc w:val="center"/>
        </w:trPr>
        <w:tc>
          <w:tcPr>
            <w:tcW w:w="1959" w:type="dxa"/>
            <w:tcBorders>
              <w:top w:val="nil"/>
              <w:left w:val="single" w:sz="4" w:space="0" w:color="auto"/>
              <w:bottom w:val="nil"/>
              <w:right w:val="single" w:sz="4" w:space="0" w:color="auto"/>
            </w:tcBorders>
          </w:tcPr>
          <w:p w14:paraId="314722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10DC4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82C89D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w:t>
            </w:r>
            <w:r w:rsidRPr="00A860A1">
              <w:rPr>
                <w:rFonts w:ascii="Arial" w:eastAsia="等线" w:hAnsi="Arial" w:hint="eastAsia"/>
                <w:sz w:val="18"/>
                <w:lang w:eastAsia="zh-CN"/>
              </w:rPr>
              <w:t>1</w:t>
            </w:r>
            <w:r w:rsidRPr="00A860A1">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FB077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6FF037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87AED62" w14:textId="77777777" w:rsidTr="00A33578">
        <w:trPr>
          <w:jc w:val="center"/>
        </w:trPr>
        <w:tc>
          <w:tcPr>
            <w:tcW w:w="1959" w:type="dxa"/>
            <w:tcBorders>
              <w:top w:val="nil"/>
              <w:left w:val="single" w:sz="4" w:space="0" w:color="auto"/>
              <w:bottom w:val="nil"/>
              <w:right w:val="single" w:sz="4" w:space="0" w:color="auto"/>
            </w:tcBorders>
          </w:tcPr>
          <w:p w14:paraId="616E9C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B8599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F62099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181BF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AF588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0168508" w14:textId="77777777" w:rsidTr="00A33578">
        <w:trPr>
          <w:jc w:val="center"/>
        </w:trPr>
        <w:tc>
          <w:tcPr>
            <w:tcW w:w="1959" w:type="dxa"/>
            <w:tcBorders>
              <w:top w:val="nil"/>
              <w:left w:val="single" w:sz="4" w:space="0" w:color="auto"/>
              <w:bottom w:val="single" w:sz="4" w:space="0" w:color="auto"/>
              <w:right w:val="single" w:sz="4" w:space="0" w:color="auto"/>
            </w:tcBorders>
          </w:tcPr>
          <w:p w14:paraId="6EF182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22072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CA119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1128B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52E4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93CDAF1" w14:textId="77777777" w:rsidTr="00A33578">
        <w:trPr>
          <w:jc w:val="center"/>
        </w:trPr>
        <w:tc>
          <w:tcPr>
            <w:tcW w:w="1959" w:type="dxa"/>
            <w:tcBorders>
              <w:top w:val="single" w:sz="4" w:space="0" w:color="auto"/>
              <w:left w:val="single" w:sz="4" w:space="0" w:color="auto"/>
              <w:bottom w:val="nil"/>
              <w:right w:val="single" w:sz="4" w:space="0" w:color="auto"/>
            </w:tcBorders>
          </w:tcPr>
          <w:p w14:paraId="0AFA6A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CA_n1A-n18A-n41A-n77A</w:t>
            </w:r>
          </w:p>
        </w:tc>
        <w:tc>
          <w:tcPr>
            <w:tcW w:w="2036" w:type="dxa"/>
            <w:tcBorders>
              <w:top w:val="single" w:sz="4" w:space="0" w:color="auto"/>
              <w:left w:val="single" w:sz="4" w:space="0" w:color="auto"/>
              <w:bottom w:val="nil"/>
              <w:right w:val="single" w:sz="4" w:space="0" w:color="auto"/>
            </w:tcBorders>
          </w:tcPr>
          <w:p w14:paraId="43CB44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CA_n1A-n18A</w:t>
            </w:r>
          </w:p>
          <w:p w14:paraId="680E3E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CA_n1A-n41A</w:t>
            </w:r>
          </w:p>
          <w:p w14:paraId="05839A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CA_n1A-n77A</w:t>
            </w:r>
          </w:p>
          <w:p w14:paraId="24BF2F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CA_n18A-n41A</w:t>
            </w:r>
          </w:p>
          <w:p w14:paraId="5584A8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CA_n18A-n77A</w:t>
            </w:r>
          </w:p>
          <w:p w14:paraId="5D35B9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1219D3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w:t>
            </w:r>
            <w:r w:rsidRPr="00A860A1">
              <w:rPr>
                <w:rFonts w:ascii="Arial" w:eastAsia="等线"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199C9C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3DEE6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6B43AA41" w14:textId="77777777" w:rsidTr="00A33578">
        <w:trPr>
          <w:jc w:val="center"/>
        </w:trPr>
        <w:tc>
          <w:tcPr>
            <w:tcW w:w="1959" w:type="dxa"/>
            <w:tcBorders>
              <w:top w:val="nil"/>
              <w:left w:val="single" w:sz="4" w:space="0" w:color="auto"/>
              <w:bottom w:val="nil"/>
              <w:right w:val="single" w:sz="4" w:space="0" w:color="auto"/>
            </w:tcBorders>
          </w:tcPr>
          <w:p w14:paraId="3EA83C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73411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38B6BF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w:t>
            </w:r>
            <w:r w:rsidRPr="00A860A1">
              <w:rPr>
                <w:rFonts w:ascii="Arial" w:eastAsia="等线" w:hAnsi="Arial" w:hint="eastAsia"/>
                <w:sz w:val="18"/>
                <w:lang w:eastAsia="zh-CN"/>
              </w:rPr>
              <w:t>1</w:t>
            </w:r>
            <w:r w:rsidRPr="00A860A1">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6B99F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6A2011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D784888" w14:textId="77777777" w:rsidTr="00A33578">
        <w:trPr>
          <w:jc w:val="center"/>
        </w:trPr>
        <w:tc>
          <w:tcPr>
            <w:tcW w:w="1959" w:type="dxa"/>
            <w:tcBorders>
              <w:top w:val="nil"/>
              <w:left w:val="single" w:sz="4" w:space="0" w:color="auto"/>
              <w:bottom w:val="nil"/>
              <w:right w:val="single" w:sz="4" w:space="0" w:color="auto"/>
            </w:tcBorders>
          </w:tcPr>
          <w:p w14:paraId="1DE77B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46D0E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6D96F9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E9C000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11B8E6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8FC6B30" w14:textId="77777777" w:rsidTr="00A33578">
        <w:trPr>
          <w:jc w:val="center"/>
        </w:trPr>
        <w:tc>
          <w:tcPr>
            <w:tcW w:w="1959" w:type="dxa"/>
            <w:tcBorders>
              <w:top w:val="nil"/>
              <w:left w:val="single" w:sz="4" w:space="0" w:color="auto"/>
              <w:bottom w:val="single" w:sz="4" w:space="0" w:color="auto"/>
              <w:right w:val="single" w:sz="4" w:space="0" w:color="auto"/>
            </w:tcBorders>
          </w:tcPr>
          <w:p w14:paraId="0A8376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07457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A573B9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94E2D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CF69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FB24ACA" w14:textId="77777777" w:rsidTr="00A33578">
        <w:trPr>
          <w:jc w:val="center"/>
        </w:trPr>
        <w:tc>
          <w:tcPr>
            <w:tcW w:w="1959" w:type="dxa"/>
            <w:tcBorders>
              <w:top w:val="single" w:sz="4" w:space="0" w:color="auto"/>
              <w:left w:val="single" w:sz="4" w:space="0" w:color="auto"/>
              <w:bottom w:val="nil"/>
              <w:right w:val="single" w:sz="4" w:space="0" w:color="auto"/>
            </w:tcBorders>
          </w:tcPr>
          <w:p w14:paraId="76A8D4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CA_n1A-n28A-n38A-n78A</w:t>
            </w:r>
          </w:p>
        </w:tc>
        <w:tc>
          <w:tcPr>
            <w:tcW w:w="2036" w:type="dxa"/>
            <w:tcBorders>
              <w:top w:val="single" w:sz="4" w:space="0" w:color="auto"/>
              <w:left w:val="single" w:sz="4" w:space="0" w:color="auto"/>
              <w:bottom w:val="nil"/>
              <w:right w:val="single" w:sz="4" w:space="0" w:color="auto"/>
            </w:tcBorders>
          </w:tcPr>
          <w:p w14:paraId="45F77C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427333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7B3C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AD31A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57776708" w14:textId="77777777" w:rsidTr="00A33578">
        <w:trPr>
          <w:jc w:val="center"/>
        </w:trPr>
        <w:tc>
          <w:tcPr>
            <w:tcW w:w="1959" w:type="dxa"/>
            <w:tcBorders>
              <w:top w:val="nil"/>
              <w:left w:val="single" w:sz="4" w:space="0" w:color="auto"/>
              <w:bottom w:val="nil"/>
              <w:right w:val="single" w:sz="4" w:space="0" w:color="auto"/>
            </w:tcBorders>
          </w:tcPr>
          <w:p w14:paraId="55EC04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5A6AB4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9023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6A551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r w:rsidRPr="00A860A1">
              <w:rPr>
                <w:rFonts w:ascii="Arial" w:eastAsia="等线" w:hAnsi="Arial" w:hint="eastAsia"/>
                <w:sz w:val="18"/>
                <w:lang w:eastAsia="zh-CN" w:bidi="ar"/>
              </w:rPr>
              <w:t>,</w:t>
            </w:r>
            <w:r w:rsidRPr="00A860A1">
              <w:rPr>
                <w:rFonts w:ascii="Arial" w:eastAsia="等线" w:hAnsi="Arial"/>
                <w:sz w:val="18"/>
                <w:lang w:eastAsia="zh-CN" w:bidi="ar"/>
              </w:rPr>
              <w:t xml:space="preserve"> 30</w:t>
            </w:r>
          </w:p>
        </w:tc>
        <w:tc>
          <w:tcPr>
            <w:tcW w:w="1837" w:type="dxa"/>
            <w:tcBorders>
              <w:top w:val="nil"/>
              <w:left w:val="single" w:sz="4" w:space="0" w:color="auto"/>
              <w:bottom w:val="nil"/>
              <w:right w:val="single" w:sz="4" w:space="0" w:color="auto"/>
            </w:tcBorders>
          </w:tcPr>
          <w:p w14:paraId="5F40E3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0DB6048" w14:textId="77777777" w:rsidTr="00A33578">
        <w:trPr>
          <w:jc w:val="center"/>
        </w:trPr>
        <w:tc>
          <w:tcPr>
            <w:tcW w:w="1959" w:type="dxa"/>
            <w:tcBorders>
              <w:top w:val="nil"/>
              <w:left w:val="single" w:sz="4" w:space="0" w:color="auto"/>
              <w:bottom w:val="nil"/>
              <w:right w:val="single" w:sz="4" w:space="0" w:color="auto"/>
            </w:tcBorders>
          </w:tcPr>
          <w:p w14:paraId="1AB87C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29FE3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D489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69FB8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876CE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535850E" w14:textId="77777777" w:rsidTr="00A33578">
        <w:trPr>
          <w:jc w:val="center"/>
        </w:trPr>
        <w:tc>
          <w:tcPr>
            <w:tcW w:w="1959" w:type="dxa"/>
            <w:tcBorders>
              <w:top w:val="nil"/>
              <w:left w:val="single" w:sz="4" w:space="0" w:color="auto"/>
              <w:bottom w:val="single" w:sz="4" w:space="0" w:color="auto"/>
              <w:right w:val="single" w:sz="4" w:space="0" w:color="auto"/>
            </w:tcBorders>
          </w:tcPr>
          <w:p w14:paraId="3B0974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74CF39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E511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D91E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6BEB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51FC40F" w14:textId="77777777" w:rsidTr="00A33578">
        <w:trPr>
          <w:jc w:val="center"/>
        </w:trPr>
        <w:tc>
          <w:tcPr>
            <w:tcW w:w="1959" w:type="dxa"/>
            <w:tcBorders>
              <w:top w:val="single" w:sz="4" w:space="0" w:color="auto"/>
              <w:left w:val="single" w:sz="4" w:space="0" w:color="auto"/>
              <w:bottom w:val="nil"/>
              <w:right w:val="single" w:sz="4" w:space="0" w:color="auto"/>
            </w:tcBorders>
          </w:tcPr>
          <w:p w14:paraId="613E4C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CA_n1A-n28A-n40A-n77A</w:t>
            </w:r>
          </w:p>
        </w:tc>
        <w:tc>
          <w:tcPr>
            <w:tcW w:w="2036" w:type="dxa"/>
            <w:tcBorders>
              <w:top w:val="single" w:sz="4" w:space="0" w:color="auto"/>
              <w:left w:val="single" w:sz="4" w:space="0" w:color="auto"/>
              <w:bottom w:val="nil"/>
              <w:right w:val="single" w:sz="4" w:space="0" w:color="auto"/>
            </w:tcBorders>
          </w:tcPr>
          <w:p w14:paraId="2E16BD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396C13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w:t>
            </w:r>
          </w:p>
          <w:p w14:paraId="0245FF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p>
          <w:p w14:paraId="52623B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CA_n28A-n40A</w:t>
            </w:r>
          </w:p>
          <w:p w14:paraId="1D81FD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CA_n28A-n77A</w:t>
            </w:r>
          </w:p>
          <w:p w14:paraId="1EDEA3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E3DBC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8842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37972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1EDF3B34" w14:textId="77777777" w:rsidTr="00A33578">
        <w:trPr>
          <w:jc w:val="center"/>
        </w:trPr>
        <w:tc>
          <w:tcPr>
            <w:tcW w:w="1959" w:type="dxa"/>
            <w:tcBorders>
              <w:top w:val="nil"/>
              <w:left w:val="single" w:sz="4" w:space="0" w:color="auto"/>
              <w:bottom w:val="nil"/>
              <w:right w:val="single" w:sz="4" w:space="0" w:color="auto"/>
            </w:tcBorders>
          </w:tcPr>
          <w:p w14:paraId="6EB140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20F4F8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E711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B922A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165F1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05AF85C" w14:textId="77777777" w:rsidTr="00A33578">
        <w:trPr>
          <w:jc w:val="center"/>
        </w:trPr>
        <w:tc>
          <w:tcPr>
            <w:tcW w:w="1959" w:type="dxa"/>
            <w:tcBorders>
              <w:top w:val="nil"/>
              <w:left w:val="single" w:sz="4" w:space="0" w:color="auto"/>
              <w:bottom w:val="nil"/>
              <w:right w:val="single" w:sz="4" w:space="0" w:color="auto"/>
            </w:tcBorders>
          </w:tcPr>
          <w:p w14:paraId="74EEFB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F3A08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5652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AB605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43EC03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F527403" w14:textId="77777777" w:rsidTr="00A33578">
        <w:trPr>
          <w:jc w:val="center"/>
        </w:trPr>
        <w:tc>
          <w:tcPr>
            <w:tcW w:w="1959" w:type="dxa"/>
            <w:tcBorders>
              <w:top w:val="nil"/>
              <w:left w:val="single" w:sz="4" w:space="0" w:color="auto"/>
              <w:bottom w:val="single" w:sz="4" w:space="0" w:color="auto"/>
              <w:right w:val="single" w:sz="4" w:space="0" w:color="auto"/>
            </w:tcBorders>
          </w:tcPr>
          <w:p w14:paraId="4CF6CB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32E1EF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A790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4F47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6F2E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E40D809" w14:textId="77777777" w:rsidTr="00A33578">
        <w:trPr>
          <w:jc w:val="center"/>
        </w:trPr>
        <w:tc>
          <w:tcPr>
            <w:tcW w:w="1959" w:type="dxa"/>
            <w:tcBorders>
              <w:top w:val="single" w:sz="4" w:space="0" w:color="auto"/>
              <w:left w:val="single" w:sz="4" w:space="0" w:color="auto"/>
              <w:bottom w:val="nil"/>
              <w:right w:val="single" w:sz="4" w:space="0" w:color="auto"/>
            </w:tcBorders>
          </w:tcPr>
          <w:p w14:paraId="393962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CA_n1A-n28A-n40A-n78A</w:t>
            </w:r>
          </w:p>
        </w:tc>
        <w:tc>
          <w:tcPr>
            <w:tcW w:w="2036" w:type="dxa"/>
            <w:tcBorders>
              <w:top w:val="single" w:sz="4" w:space="0" w:color="auto"/>
              <w:left w:val="single" w:sz="4" w:space="0" w:color="auto"/>
              <w:bottom w:val="nil"/>
              <w:right w:val="single" w:sz="4" w:space="0" w:color="auto"/>
            </w:tcBorders>
          </w:tcPr>
          <w:p w14:paraId="6991C4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182A2A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w:t>
            </w:r>
          </w:p>
          <w:p w14:paraId="24A57A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7B4B19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CA_n28A-n40A</w:t>
            </w:r>
          </w:p>
          <w:p w14:paraId="0B2326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CA_n28A-n78A</w:t>
            </w:r>
          </w:p>
          <w:p w14:paraId="5E9952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B02A52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85ABE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6203F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0090E15B" w14:textId="77777777" w:rsidTr="00A33578">
        <w:trPr>
          <w:jc w:val="center"/>
        </w:trPr>
        <w:tc>
          <w:tcPr>
            <w:tcW w:w="1959" w:type="dxa"/>
            <w:tcBorders>
              <w:top w:val="nil"/>
              <w:left w:val="single" w:sz="4" w:space="0" w:color="auto"/>
              <w:bottom w:val="nil"/>
              <w:right w:val="single" w:sz="4" w:space="0" w:color="auto"/>
            </w:tcBorders>
          </w:tcPr>
          <w:p w14:paraId="28ACBD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60182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2EECE4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E6D66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5F845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4824CCB" w14:textId="77777777" w:rsidTr="00A33578">
        <w:trPr>
          <w:jc w:val="center"/>
        </w:trPr>
        <w:tc>
          <w:tcPr>
            <w:tcW w:w="1959" w:type="dxa"/>
            <w:tcBorders>
              <w:top w:val="nil"/>
              <w:left w:val="single" w:sz="4" w:space="0" w:color="auto"/>
              <w:bottom w:val="nil"/>
              <w:right w:val="single" w:sz="4" w:space="0" w:color="auto"/>
            </w:tcBorders>
          </w:tcPr>
          <w:p w14:paraId="51221D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C70F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3B46FC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C31DBA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5FC430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4E7AFE5" w14:textId="77777777" w:rsidTr="00A33578">
        <w:trPr>
          <w:jc w:val="center"/>
        </w:trPr>
        <w:tc>
          <w:tcPr>
            <w:tcW w:w="1959" w:type="dxa"/>
            <w:tcBorders>
              <w:top w:val="nil"/>
              <w:left w:val="single" w:sz="4" w:space="0" w:color="auto"/>
              <w:bottom w:val="single" w:sz="4" w:space="0" w:color="auto"/>
              <w:right w:val="single" w:sz="4" w:space="0" w:color="auto"/>
            </w:tcBorders>
          </w:tcPr>
          <w:p w14:paraId="15C8CC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3472E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CCC492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1E992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E589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D82B4EC" w14:textId="77777777" w:rsidTr="00A33578">
        <w:trPr>
          <w:jc w:val="center"/>
        </w:trPr>
        <w:tc>
          <w:tcPr>
            <w:tcW w:w="1959" w:type="dxa"/>
            <w:tcBorders>
              <w:top w:val="single" w:sz="4" w:space="0" w:color="auto"/>
              <w:left w:val="single" w:sz="4" w:space="0" w:color="auto"/>
              <w:bottom w:val="nil"/>
              <w:right w:val="single" w:sz="4" w:space="0" w:color="auto"/>
            </w:tcBorders>
          </w:tcPr>
          <w:p w14:paraId="4753A34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lastRenderedPageBreak/>
              <w:t>CA_n1A-n28A-n40B-n78A</w:t>
            </w:r>
          </w:p>
        </w:tc>
        <w:tc>
          <w:tcPr>
            <w:tcW w:w="2036" w:type="dxa"/>
            <w:tcBorders>
              <w:top w:val="single" w:sz="4" w:space="0" w:color="auto"/>
              <w:left w:val="single" w:sz="4" w:space="0" w:color="auto"/>
              <w:bottom w:val="nil"/>
              <w:right w:val="single" w:sz="4" w:space="0" w:color="auto"/>
            </w:tcBorders>
          </w:tcPr>
          <w:p w14:paraId="6EABD8B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51A6FE3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w:t>
            </w:r>
          </w:p>
          <w:p w14:paraId="0E72595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53DB547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CA_n28A-n40A</w:t>
            </w:r>
          </w:p>
          <w:p w14:paraId="204574D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CA_n28A-n78A</w:t>
            </w:r>
          </w:p>
          <w:p w14:paraId="239F1FE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A97168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4791A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1AAB8D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45E6D073" w14:textId="77777777" w:rsidTr="00A33578">
        <w:trPr>
          <w:jc w:val="center"/>
        </w:trPr>
        <w:tc>
          <w:tcPr>
            <w:tcW w:w="1959" w:type="dxa"/>
            <w:tcBorders>
              <w:top w:val="nil"/>
              <w:left w:val="single" w:sz="4" w:space="0" w:color="auto"/>
              <w:bottom w:val="nil"/>
              <w:right w:val="single" w:sz="4" w:space="0" w:color="auto"/>
            </w:tcBorders>
          </w:tcPr>
          <w:p w14:paraId="1A63C7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0F2AB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8BB60A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776B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B70EA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E69E1B7" w14:textId="77777777" w:rsidTr="00A33578">
        <w:trPr>
          <w:jc w:val="center"/>
        </w:trPr>
        <w:tc>
          <w:tcPr>
            <w:tcW w:w="1959" w:type="dxa"/>
            <w:tcBorders>
              <w:top w:val="nil"/>
              <w:left w:val="single" w:sz="4" w:space="0" w:color="auto"/>
              <w:bottom w:val="nil"/>
              <w:right w:val="single" w:sz="4" w:space="0" w:color="auto"/>
            </w:tcBorders>
          </w:tcPr>
          <w:p w14:paraId="42D7A6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60AAF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2F3B74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ACAC8E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CA_n40B_BCS0</w:t>
            </w:r>
          </w:p>
        </w:tc>
        <w:tc>
          <w:tcPr>
            <w:tcW w:w="1837" w:type="dxa"/>
            <w:tcBorders>
              <w:top w:val="nil"/>
              <w:left w:val="single" w:sz="4" w:space="0" w:color="auto"/>
              <w:bottom w:val="nil"/>
              <w:right w:val="single" w:sz="4" w:space="0" w:color="auto"/>
            </w:tcBorders>
          </w:tcPr>
          <w:p w14:paraId="708A22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F44DC75" w14:textId="77777777" w:rsidTr="00A33578">
        <w:trPr>
          <w:jc w:val="center"/>
        </w:trPr>
        <w:tc>
          <w:tcPr>
            <w:tcW w:w="1959" w:type="dxa"/>
            <w:tcBorders>
              <w:top w:val="nil"/>
              <w:left w:val="single" w:sz="4" w:space="0" w:color="auto"/>
              <w:bottom w:val="single" w:sz="4" w:space="0" w:color="auto"/>
              <w:right w:val="single" w:sz="4" w:space="0" w:color="auto"/>
            </w:tcBorders>
          </w:tcPr>
          <w:p w14:paraId="3F0515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11A92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857F7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77379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9B98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907AC2B" w14:textId="77777777" w:rsidTr="00A33578">
        <w:trPr>
          <w:jc w:val="center"/>
        </w:trPr>
        <w:tc>
          <w:tcPr>
            <w:tcW w:w="1959" w:type="dxa"/>
            <w:tcBorders>
              <w:top w:val="single" w:sz="4" w:space="0" w:color="auto"/>
              <w:left w:val="single" w:sz="4" w:space="0" w:color="auto"/>
              <w:bottom w:val="nil"/>
              <w:right w:val="single" w:sz="4" w:space="0" w:color="auto"/>
            </w:tcBorders>
          </w:tcPr>
          <w:p w14:paraId="0FCA63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CA_n1A-n28A-n41A-n77A</w:t>
            </w:r>
          </w:p>
        </w:tc>
        <w:tc>
          <w:tcPr>
            <w:tcW w:w="2036" w:type="dxa"/>
            <w:tcBorders>
              <w:top w:val="single" w:sz="4" w:space="0" w:color="auto"/>
              <w:left w:val="single" w:sz="4" w:space="0" w:color="auto"/>
              <w:bottom w:val="nil"/>
              <w:right w:val="single" w:sz="4" w:space="0" w:color="auto"/>
            </w:tcBorders>
          </w:tcPr>
          <w:p w14:paraId="626552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rPr>
              <w:t>n41</w:t>
            </w:r>
            <w:r w:rsidRPr="00A860A1">
              <w:rPr>
                <w:rFonts w:ascii="Arial" w:eastAsia="等线" w:hAnsi="Arial" w:hint="eastAsia"/>
                <w:b/>
                <w:sz w:val="18"/>
                <w:vertAlign w:val="superscript"/>
                <w:lang w:eastAsia="zh-CN"/>
              </w:rPr>
              <w:t>5,6</w:t>
            </w:r>
          </w:p>
          <w:p w14:paraId="64217E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3F841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CA_n1A-n28A</w:t>
            </w:r>
          </w:p>
          <w:p w14:paraId="15EDBF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CA_n1A-n41A</w:t>
            </w:r>
          </w:p>
          <w:p w14:paraId="5CE5CD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CA_n1A-n77A</w:t>
            </w:r>
          </w:p>
          <w:p w14:paraId="770420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CA_n28A-n41A</w:t>
            </w:r>
          </w:p>
          <w:p w14:paraId="74721F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CA_n28A-n77A</w:t>
            </w:r>
          </w:p>
          <w:p w14:paraId="593D43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E59BDA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CCA06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C3284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24AE1A4B" w14:textId="77777777" w:rsidTr="00A33578">
        <w:trPr>
          <w:jc w:val="center"/>
        </w:trPr>
        <w:tc>
          <w:tcPr>
            <w:tcW w:w="1959" w:type="dxa"/>
            <w:tcBorders>
              <w:top w:val="nil"/>
              <w:left w:val="single" w:sz="4" w:space="0" w:color="auto"/>
              <w:bottom w:val="nil"/>
              <w:right w:val="single" w:sz="4" w:space="0" w:color="auto"/>
            </w:tcBorders>
          </w:tcPr>
          <w:p w14:paraId="0664B4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0620C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C90F8A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9ECC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7236A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C6569C6" w14:textId="77777777" w:rsidTr="00A33578">
        <w:trPr>
          <w:jc w:val="center"/>
        </w:trPr>
        <w:tc>
          <w:tcPr>
            <w:tcW w:w="1959" w:type="dxa"/>
            <w:tcBorders>
              <w:top w:val="nil"/>
              <w:left w:val="single" w:sz="4" w:space="0" w:color="auto"/>
              <w:bottom w:val="nil"/>
              <w:right w:val="single" w:sz="4" w:space="0" w:color="auto"/>
            </w:tcBorders>
          </w:tcPr>
          <w:p w14:paraId="46337B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0083A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C17D7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7F7D35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197299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BD95084" w14:textId="77777777" w:rsidTr="00A33578">
        <w:trPr>
          <w:jc w:val="center"/>
        </w:trPr>
        <w:tc>
          <w:tcPr>
            <w:tcW w:w="1959" w:type="dxa"/>
            <w:tcBorders>
              <w:top w:val="nil"/>
              <w:left w:val="single" w:sz="4" w:space="0" w:color="auto"/>
              <w:bottom w:val="single" w:sz="4" w:space="0" w:color="auto"/>
              <w:right w:val="single" w:sz="4" w:space="0" w:color="auto"/>
            </w:tcBorders>
          </w:tcPr>
          <w:p w14:paraId="3997AE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B1492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F4594D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MS Mincho"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6CC3F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A7BB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EB36C3E" w14:textId="77777777" w:rsidTr="00A33578">
        <w:trPr>
          <w:jc w:val="center"/>
        </w:trPr>
        <w:tc>
          <w:tcPr>
            <w:tcW w:w="1959" w:type="dxa"/>
            <w:tcBorders>
              <w:top w:val="single" w:sz="4" w:space="0" w:color="auto"/>
              <w:left w:val="single" w:sz="4" w:space="0" w:color="auto"/>
              <w:bottom w:val="nil"/>
              <w:right w:val="single" w:sz="4" w:space="0" w:color="auto"/>
            </w:tcBorders>
          </w:tcPr>
          <w:p w14:paraId="3AF2CD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rPr>
              <w:t>CA_n1A-n28A-n41A-n77(2A)</w:t>
            </w:r>
          </w:p>
        </w:tc>
        <w:tc>
          <w:tcPr>
            <w:tcW w:w="2036" w:type="dxa"/>
            <w:tcBorders>
              <w:top w:val="single" w:sz="4" w:space="0" w:color="auto"/>
              <w:left w:val="single" w:sz="4" w:space="0" w:color="auto"/>
              <w:bottom w:val="nil"/>
              <w:right w:val="single" w:sz="4" w:space="0" w:color="auto"/>
            </w:tcBorders>
          </w:tcPr>
          <w:p w14:paraId="0FC31A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CA_n1A-n28A</w:t>
            </w:r>
          </w:p>
          <w:p w14:paraId="4ADF0F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CA_n1A-n41A</w:t>
            </w:r>
          </w:p>
          <w:p w14:paraId="6A6E37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CA_n1A-n77A</w:t>
            </w:r>
          </w:p>
          <w:p w14:paraId="215768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CA_n28A-n41A</w:t>
            </w:r>
          </w:p>
          <w:p w14:paraId="316255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CA_n28A-n77A</w:t>
            </w:r>
          </w:p>
          <w:p w14:paraId="24700E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9DE55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86FE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2D634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4C949B79" w14:textId="77777777" w:rsidTr="00A33578">
        <w:trPr>
          <w:jc w:val="center"/>
        </w:trPr>
        <w:tc>
          <w:tcPr>
            <w:tcW w:w="1959" w:type="dxa"/>
            <w:tcBorders>
              <w:top w:val="nil"/>
              <w:left w:val="single" w:sz="4" w:space="0" w:color="auto"/>
              <w:bottom w:val="nil"/>
              <w:right w:val="single" w:sz="4" w:space="0" w:color="auto"/>
            </w:tcBorders>
          </w:tcPr>
          <w:p w14:paraId="044C57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FD7AF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858B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E37AE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9390C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D097A43" w14:textId="77777777" w:rsidTr="00A33578">
        <w:trPr>
          <w:jc w:val="center"/>
        </w:trPr>
        <w:tc>
          <w:tcPr>
            <w:tcW w:w="1959" w:type="dxa"/>
            <w:tcBorders>
              <w:top w:val="nil"/>
              <w:left w:val="single" w:sz="4" w:space="0" w:color="auto"/>
              <w:bottom w:val="nil"/>
              <w:right w:val="single" w:sz="4" w:space="0" w:color="auto"/>
            </w:tcBorders>
          </w:tcPr>
          <w:p w14:paraId="7C1D40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935F8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67890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A4DC4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64863E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F478965" w14:textId="77777777" w:rsidTr="00A33578">
        <w:trPr>
          <w:jc w:val="center"/>
        </w:trPr>
        <w:tc>
          <w:tcPr>
            <w:tcW w:w="1959" w:type="dxa"/>
            <w:tcBorders>
              <w:top w:val="nil"/>
              <w:left w:val="single" w:sz="4" w:space="0" w:color="auto"/>
              <w:bottom w:val="single" w:sz="4" w:space="0" w:color="auto"/>
              <w:right w:val="single" w:sz="4" w:space="0" w:color="auto"/>
            </w:tcBorders>
          </w:tcPr>
          <w:p w14:paraId="3FA417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53048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8691D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9908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CA_n77(2A)_BCS0</w:t>
            </w:r>
          </w:p>
        </w:tc>
        <w:tc>
          <w:tcPr>
            <w:tcW w:w="1837" w:type="dxa"/>
            <w:tcBorders>
              <w:top w:val="nil"/>
              <w:left w:val="single" w:sz="4" w:space="0" w:color="auto"/>
              <w:bottom w:val="single" w:sz="4" w:space="0" w:color="auto"/>
              <w:right w:val="single" w:sz="4" w:space="0" w:color="auto"/>
            </w:tcBorders>
          </w:tcPr>
          <w:p w14:paraId="50DB7C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4F2A7DE" w14:textId="77777777" w:rsidTr="00A33578">
        <w:trPr>
          <w:jc w:val="center"/>
        </w:trPr>
        <w:tc>
          <w:tcPr>
            <w:tcW w:w="1959" w:type="dxa"/>
            <w:tcBorders>
              <w:top w:val="single" w:sz="4" w:space="0" w:color="auto"/>
              <w:left w:val="single" w:sz="4" w:space="0" w:color="auto"/>
              <w:bottom w:val="nil"/>
              <w:right w:val="single" w:sz="4" w:space="0" w:color="auto"/>
            </w:tcBorders>
          </w:tcPr>
          <w:p w14:paraId="466EA7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rPr>
              <w:t>CA_n1A-n28A-n41A-n79A</w:t>
            </w:r>
          </w:p>
        </w:tc>
        <w:tc>
          <w:tcPr>
            <w:tcW w:w="2036" w:type="dxa"/>
            <w:tcBorders>
              <w:top w:val="single" w:sz="4" w:space="0" w:color="auto"/>
              <w:left w:val="single" w:sz="4" w:space="0" w:color="auto"/>
              <w:bottom w:val="nil"/>
              <w:right w:val="single" w:sz="4" w:space="0" w:color="auto"/>
            </w:tcBorders>
          </w:tcPr>
          <w:p w14:paraId="1E239C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573F34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CA_n1A-n41A</w:t>
            </w:r>
          </w:p>
          <w:p w14:paraId="2EC92D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CA_n1A-n79A</w:t>
            </w:r>
          </w:p>
          <w:p w14:paraId="76DBC8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CA_n28A-n41A</w:t>
            </w:r>
          </w:p>
          <w:p w14:paraId="68A4D5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CA_n28A-n79A</w:t>
            </w:r>
          </w:p>
          <w:p w14:paraId="169379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2A1DA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59F4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40954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hint="eastAsia"/>
                <w:sz w:val="18"/>
                <w:lang w:eastAsia="zh-CN"/>
              </w:rPr>
              <w:t>0</w:t>
            </w:r>
          </w:p>
        </w:tc>
      </w:tr>
      <w:tr w:rsidR="00A860A1" w:rsidRPr="00A860A1" w14:paraId="3EF09807" w14:textId="77777777" w:rsidTr="00A33578">
        <w:trPr>
          <w:jc w:val="center"/>
        </w:trPr>
        <w:tc>
          <w:tcPr>
            <w:tcW w:w="1959" w:type="dxa"/>
            <w:tcBorders>
              <w:top w:val="nil"/>
              <w:left w:val="single" w:sz="4" w:space="0" w:color="auto"/>
              <w:bottom w:val="nil"/>
              <w:right w:val="single" w:sz="4" w:space="0" w:color="auto"/>
            </w:tcBorders>
          </w:tcPr>
          <w:p w14:paraId="5C1ED0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52FE6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99980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F0F5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71656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FB233EC" w14:textId="77777777" w:rsidTr="00A33578">
        <w:trPr>
          <w:jc w:val="center"/>
        </w:trPr>
        <w:tc>
          <w:tcPr>
            <w:tcW w:w="1959" w:type="dxa"/>
            <w:tcBorders>
              <w:top w:val="nil"/>
              <w:left w:val="single" w:sz="4" w:space="0" w:color="auto"/>
              <w:bottom w:val="nil"/>
              <w:right w:val="single" w:sz="4" w:space="0" w:color="auto"/>
            </w:tcBorders>
          </w:tcPr>
          <w:p w14:paraId="2F0513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0D619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09D6F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2C136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1964EB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F1F5037" w14:textId="77777777" w:rsidTr="00A33578">
        <w:trPr>
          <w:jc w:val="center"/>
        </w:trPr>
        <w:tc>
          <w:tcPr>
            <w:tcW w:w="1959" w:type="dxa"/>
            <w:tcBorders>
              <w:top w:val="nil"/>
              <w:left w:val="single" w:sz="4" w:space="0" w:color="auto"/>
              <w:bottom w:val="single" w:sz="4" w:space="0" w:color="auto"/>
              <w:right w:val="single" w:sz="4" w:space="0" w:color="auto"/>
            </w:tcBorders>
          </w:tcPr>
          <w:p w14:paraId="027ECA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519AB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4CCFE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74ED2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05EE39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4118513" w14:textId="77777777" w:rsidTr="00A33578">
        <w:trPr>
          <w:jc w:val="center"/>
        </w:trPr>
        <w:tc>
          <w:tcPr>
            <w:tcW w:w="1959" w:type="dxa"/>
            <w:tcBorders>
              <w:top w:val="single" w:sz="4" w:space="0" w:color="auto"/>
              <w:left w:val="single" w:sz="4" w:space="0" w:color="auto"/>
              <w:bottom w:val="nil"/>
              <w:right w:val="single" w:sz="4" w:space="0" w:color="auto"/>
            </w:tcBorders>
          </w:tcPr>
          <w:p w14:paraId="0F551A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CA_n1A-n28A-n75A-n78A</w:t>
            </w:r>
          </w:p>
        </w:tc>
        <w:tc>
          <w:tcPr>
            <w:tcW w:w="2036" w:type="dxa"/>
            <w:tcBorders>
              <w:top w:val="single" w:sz="4" w:space="0" w:color="auto"/>
              <w:left w:val="single" w:sz="4" w:space="0" w:color="auto"/>
              <w:bottom w:val="nil"/>
              <w:right w:val="single" w:sz="4" w:space="0" w:color="auto"/>
            </w:tcBorders>
          </w:tcPr>
          <w:p w14:paraId="4EE5CB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60CF3A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F94E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F498F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0036003C" w14:textId="77777777" w:rsidTr="00A33578">
        <w:trPr>
          <w:jc w:val="center"/>
        </w:trPr>
        <w:tc>
          <w:tcPr>
            <w:tcW w:w="1959" w:type="dxa"/>
            <w:tcBorders>
              <w:top w:val="nil"/>
              <w:left w:val="single" w:sz="4" w:space="0" w:color="auto"/>
              <w:bottom w:val="nil"/>
              <w:right w:val="single" w:sz="4" w:space="0" w:color="auto"/>
            </w:tcBorders>
          </w:tcPr>
          <w:p w14:paraId="4F2AF0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D5003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19C37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0949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C5912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8DAAE10" w14:textId="77777777" w:rsidTr="00A33578">
        <w:trPr>
          <w:jc w:val="center"/>
        </w:trPr>
        <w:tc>
          <w:tcPr>
            <w:tcW w:w="1959" w:type="dxa"/>
            <w:tcBorders>
              <w:top w:val="nil"/>
              <w:left w:val="single" w:sz="4" w:space="0" w:color="auto"/>
              <w:bottom w:val="nil"/>
              <w:right w:val="single" w:sz="4" w:space="0" w:color="auto"/>
            </w:tcBorders>
          </w:tcPr>
          <w:p w14:paraId="32B39D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B93D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081ED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386D4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p>
        </w:tc>
        <w:tc>
          <w:tcPr>
            <w:tcW w:w="1837" w:type="dxa"/>
            <w:tcBorders>
              <w:top w:val="nil"/>
              <w:left w:val="single" w:sz="4" w:space="0" w:color="auto"/>
              <w:bottom w:val="nil"/>
              <w:right w:val="single" w:sz="4" w:space="0" w:color="auto"/>
            </w:tcBorders>
          </w:tcPr>
          <w:p w14:paraId="268FE1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2F230D4" w14:textId="77777777" w:rsidTr="00A33578">
        <w:trPr>
          <w:jc w:val="center"/>
        </w:trPr>
        <w:tc>
          <w:tcPr>
            <w:tcW w:w="1959" w:type="dxa"/>
            <w:tcBorders>
              <w:top w:val="nil"/>
              <w:left w:val="single" w:sz="4" w:space="0" w:color="auto"/>
              <w:bottom w:val="single" w:sz="4" w:space="0" w:color="auto"/>
              <w:right w:val="single" w:sz="4" w:space="0" w:color="auto"/>
            </w:tcBorders>
          </w:tcPr>
          <w:p w14:paraId="785496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028E0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B2FEB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6EC3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4520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9109C4E" w14:textId="77777777" w:rsidTr="00A33578">
        <w:trPr>
          <w:jc w:val="center"/>
        </w:trPr>
        <w:tc>
          <w:tcPr>
            <w:tcW w:w="1959" w:type="dxa"/>
            <w:tcBorders>
              <w:top w:val="single" w:sz="4" w:space="0" w:color="auto"/>
              <w:left w:val="single" w:sz="4" w:space="0" w:color="auto"/>
              <w:bottom w:val="nil"/>
              <w:right w:val="single" w:sz="4" w:space="0" w:color="auto"/>
            </w:tcBorders>
          </w:tcPr>
          <w:p w14:paraId="104814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CA</w:t>
            </w:r>
            <w:r w:rsidRPr="00A860A1">
              <w:rPr>
                <w:rFonts w:ascii="Arial" w:eastAsia="等线" w:hAnsi="Arial"/>
                <w:sz w:val="18"/>
              </w:rPr>
              <w:t>_n1A-</w:t>
            </w:r>
            <w:r w:rsidRPr="00A860A1">
              <w:rPr>
                <w:rFonts w:ascii="Arial" w:eastAsia="等线" w:hAnsi="Arial" w:hint="eastAsia"/>
                <w:sz w:val="18"/>
                <w:lang w:eastAsia="zh-CN"/>
              </w:rPr>
              <w:t>n</w:t>
            </w:r>
            <w:r w:rsidRPr="00A860A1">
              <w:rPr>
                <w:rFonts w:ascii="Arial" w:eastAsia="等线" w:hAnsi="Arial"/>
                <w:sz w:val="18"/>
                <w:lang w:eastAsia="zh-CN"/>
              </w:rPr>
              <w:t>28</w:t>
            </w:r>
            <w:r w:rsidRPr="00A860A1">
              <w:rPr>
                <w:rFonts w:ascii="Arial" w:eastAsia="等线" w:hAnsi="Arial"/>
                <w:sz w:val="18"/>
              </w:rPr>
              <w:t>A-</w:t>
            </w:r>
            <w:r w:rsidRPr="00A860A1">
              <w:rPr>
                <w:rFonts w:ascii="Arial" w:eastAsia="等线" w:hAnsi="Arial" w:hint="eastAsia"/>
                <w:sz w:val="18"/>
                <w:lang w:eastAsia="zh-CN"/>
              </w:rPr>
              <w:t>n</w:t>
            </w:r>
            <w:r w:rsidRPr="00A860A1">
              <w:rPr>
                <w:rFonts w:ascii="Arial" w:eastAsia="等线" w:hAnsi="Arial"/>
                <w:sz w:val="18"/>
                <w:lang w:eastAsia="zh-CN"/>
              </w:rPr>
              <w:t>77</w:t>
            </w:r>
            <w:r w:rsidRPr="00A860A1">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383DAF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28A</w:t>
            </w:r>
          </w:p>
          <w:p w14:paraId="3192AD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77A</w:t>
            </w:r>
          </w:p>
          <w:p w14:paraId="63282C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79A</w:t>
            </w:r>
          </w:p>
          <w:p w14:paraId="173F1F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_n28A-</w:t>
            </w:r>
            <w:r w:rsidRPr="00A860A1">
              <w:rPr>
                <w:rFonts w:ascii="Arial" w:eastAsia="等线" w:hAnsi="Arial" w:hint="eastAsia"/>
                <w:sz w:val="18"/>
                <w:lang w:eastAsia="zh-CN"/>
              </w:rPr>
              <w:t>n</w:t>
            </w:r>
            <w:r w:rsidRPr="00A860A1">
              <w:rPr>
                <w:rFonts w:ascii="Arial" w:eastAsia="等线" w:hAnsi="Arial"/>
                <w:sz w:val="18"/>
                <w:lang w:eastAsia="zh-CN"/>
              </w:rPr>
              <w:t>77A</w:t>
            </w:r>
          </w:p>
          <w:p w14:paraId="6B975B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_n28A-</w:t>
            </w:r>
            <w:r w:rsidRPr="00A860A1">
              <w:rPr>
                <w:rFonts w:ascii="Arial" w:eastAsia="等线" w:hAnsi="Arial" w:hint="eastAsia"/>
                <w:sz w:val="18"/>
                <w:lang w:eastAsia="zh-CN"/>
              </w:rPr>
              <w:t>n</w:t>
            </w:r>
            <w:r w:rsidRPr="00A860A1">
              <w:rPr>
                <w:rFonts w:ascii="Arial" w:eastAsia="等线" w:hAnsi="Arial"/>
                <w:sz w:val="18"/>
                <w:lang w:eastAsia="zh-CN"/>
              </w:rPr>
              <w:t>79A</w:t>
            </w:r>
          </w:p>
          <w:p w14:paraId="288B76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CA</w:t>
            </w:r>
            <w:r w:rsidRPr="00A860A1">
              <w:rPr>
                <w:rFonts w:ascii="Arial" w:eastAsia="等线" w:hAnsi="Arial"/>
                <w:sz w:val="18"/>
                <w:lang w:eastAsia="zh-CN"/>
              </w:rPr>
              <w:t>_n77A-</w:t>
            </w:r>
            <w:r w:rsidRPr="00A860A1">
              <w:rPr>
                <w:rFonts w:ascii="Arial" w:eastAsia="等线" w:hAnsi="Arial" w:hint="eastAsia"/>
                <w:sz w:val="18"/>
                <w:lang w:eastAsia="zh-CN"/>
              </w:rPr>
              <w:t>n</w:t>
            </w:r>
            <w:r w:rsidRPr="00A860A1">
              <w:rPr>
                <w:rFonts w:ascii="Arial" w:eastAsia="等线" w:hAnsi="Arial"/>
                <w:sz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9579CE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12B657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8E089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07260E21" w14:textId="77777777" w:rsidTr="00A33578">
        <w:trPr>
          <w:jc w:val="center"/>
        </w:trPr>
        <w:tc>
          <w:tcPr>
            <w:tcW w:w="1959" w:type="dxa"/>
            <w:tcBorders>
              <w:top w:val="nil"/>
              <w:left w:val="single" w:sz="4" w:space="0" w:color="auto"/>
              <w:bottom w:val="nil"/>
              <w:right w:val="single" w:sz="4" w:space="0" w:color="auto"/>
            </w:tcBorders>
          </w:tcPr>
          <w:p w14:paraId="6D494B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FEC08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D196FD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3E56C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384C2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0F74342" w14:textId="77777777" w:rsidTr="00A33578">
        <w:trPr>
          <w:jc w:val="center"/>
        </w:trPr>
        <w:tc>
          <w:tcPr>
            <w:tcW w:w="1959" w:type="dxa"/>
            <w:tcBorders>
              <w:top w:val="nil"/>
              <w:left w:val="single" w:sz="4" w:space="0" w:color="auto"/>
              <w:bottom w:val="nil"/>
              <w:right w:val="single" w:sz="4" w:space="0" w:color="auto"/>
            </w:tcBorders>
          </w:tcPr>
          <w:p w14:paraId="59F8BD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69891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1CD4D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1CE36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4E4D27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E675204" w14:textId="77777777" w:rsidTr="00A33578">
        <w:trPr>
          <w:jc w:val="center"/>
        </w:trPr>
        <w:tc>
          <w:tcPr>
            <w:tcW w:w="1959" w:type="dxa"/>
            <w:tcBorders>
              <w:top w:val="nil"/>
              <w:left w:val="single" w:sz="4" w:space="0" w:color="auto"/>
              <w:bottom w:val="single" w:sz="4" w:space="0" w:color="auto"/>
              <w:right w:val="single" w:sz="4" w:space="0" w:color="auto"/>
            </w:tcBorders>
          </w:tcPr>
          <w:p w14:paraId="28DBEB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7ED4E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ED278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lang w:eastAsia="zh-CN"/>
              </w:rPr>
              <w:t>n</w:t>
            </w:r>
            <w:r w:rsidRPr="00A860A1">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611288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0B4C04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1B492BA" w14:textId="77777777" w:rsidTr="00A33578">
        <w:trPr>
          <w:jc w:val="center"/>
        </w:trPr>
        <w:tc>
          <w:tcPr>
            <w:tcW w:w="1959" w:type="dxa"/>
            <w:tcBorders>
              <w:top w:val="single" w:sz="4" w:space="0" w:color="auto"/>
              <w:left w:val="single" w:sz="4" w:space="0" w:color="auto"/>
              <w:bottom w:val="nil"/>
              <w:right w:val="single" w:sz="4" w:space="0" w:color="auto"/>
            </w:tcBorders>
          </w:tcPr>
          <w:p w14:paraId="5CC25EE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sz w:val="18"/>
                <w:lang w:eastAsia="zh-CN"/>
              </w:rPr>
              <w:lastRenderedPageBreak/>
              <w:t>CA</w:t>
            </w:r>
            <w:r w:rsidRPr="00A860A1">
              <w:rPr>
                <w:rFonts w:ascii="Arial" w:eastAsia="等线" w:hAnsi="Arial"/>
                <w:sz w:val="18"/>
              </w:rPr>
              <w:t>_n1A-</w:t>
            </w:r>
            <w:r w:rsidRPr="00A860A1">
              <w:rPr>
                <w:rFonts w:ascii="Arial" w:eastAsia="等线" w:hAnsi="Arial" w:hint="eastAsia"/>
                <w:sz w:val="18"/>
                <w:lang w:eastAsia="zh-CN"/>
              </w:rPr>
              <w:t>n</w:t>
            </w:r>
            <w:r w:rsidRPr="00A860A1">
              <w:rPr>
                <w:rFonts w:ascii="Arial" w:eastAsia="等线" w:hAnsi="Arial"/>
                <w:sz w:val="18"/>
                <w:lang w:eastAsia="zh-CN"/>
              </w:rPr>
              <w:t>28</w:t>
            </w:r>
            <w:r w:rsidRPr="00A860A1">
              <w:rPr>
                <w:rFonts w:ascii="Arial" w:eastAsia="等线" w:hAnsi="Arial"/>
                <w:sz w:val="18"/>
              </w:rPr>
              <w:t>A-</w:t>
            </w:r>
            <w:r w:rsidRPr="00A860A1">
              <w:rPr>
                <w:rFonts w:ascii="Arial" w:eastAsia="等线" w:hAnsi="Arial" w:hint="eastAsia"/>
                <w:sz w:val="18"/>
                <w:lang w:eastAsia="zh-CN"/>
              </w:rPr>
              <w:t>n</w:t>
            </w:r>
            <w:r w:rsidRPr="00A860A1">
              <w:rPr>
                <w:rFonts w:ascii="Arial" w:eastAsia="等线" w:hAnsi="Arial"/>
                <w:sz w:val="18"/>
                <w:lang w:eastAsia="zh-CN"/>
              </w:rPr>
              <w:t>78</w:t>
            </w:r>
            <w:r w:rsidRPr="00A860A1">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27C0DDD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28A</w:t>
            </w:r>
          </w:p>
          <w:p w14:paraId="2D0BC4A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78A</w:t>
            </w:r>
          </w:p>
          <w:p w14:paraId="3784B11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_n1A-</w:t>
            </w:r>
            <w:r w:rsidRPr="00A860A1">
              <w:rPr>
                <w:rFonts w:ascii="Arial" w:eastAsia="等线" w:hAnsi="Arial" w:hint="eastAsia"/>
                <w:sz w:val="18"/>
                <w:lang w:eastAsia="zh-CN"/>
              </w:rPr>
              <w:t>n</w:t>
            </w:r>
            <w:r w:rsidRPr="00A860A1">
              <w:rPr>
                <w:rFonts w:ascii="Arial" w:eastAsia="等线" w:hAnsi="Arial"/>
                <w:sz w:val="18"/>
                <w:lang w:eastAsia="zh-CN"/>
              </w:rPr>
              <w:t>79A</w:t>
            </w:r>
          </w:p>
          <w:p w14:paraId="788B429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_n28A-</w:t>
            </w:r>
            <w:r w:rsidRPr="00A860A1">
              <w:rPr>
                <w:rFonts w:ascii="Arial" w:eastAsia="等线" w:hAnsi="Arial" w:hint="eastAsia"/>
                <w:sz w:val="18"/>
                <w:lang w:eastAsia="zh-CN"/>
              </w:rPr>
              <w:t>n</w:t>
            </w:r>
            <w:r w:rsidRPr="00A860A1">
              <w:rPr>
                <w:rFonts w:ascii="Arial" w:eastAsia="等线" w:hAnsi="Arial"/>
                <w:sz w:val="18"/>
                <w:lang w:eastAsia="zh-CN"/>
              </w:rPr>
              <w:t>78A</w:t>
            </w:r>
          </w:p>
          <w:p w14:paraId="1187206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CA</w:t>
            </w:r>
            <w:r w:rsidRPr="00A860A1">
              <w:rPr>
                <w:rFonts w:ascii="Arial" w:eastAsia="等线" w:hAnsi="Arial"/>
                <w:sz w:val="18"/>
                <w:lang w:eastAsia="zh-CN"/>
              </w:rPr>
              <w:t>_n28A-</w:t>
            </w:r>
            <w:r w:rsidRPr="00A860A1">
              <w:rPr>
                <w:rFonts w:ascii="Arial" w:eastAsia="等线" w:hAnsi="Arial" w:hint="eastAsia"/>
                <w:sz w:val="18"/>
                <w:lang w:eastAsia="zh-CN"/>
              </w:rPr>
              <w:t>n</w:t>
            </w:r>
            <w:r w:rsidRPr="00A860A1">
              <w:rPr>
                <w:rFonts w:ascii="Arial" w:eastAsia="等线" w:hAnsi="Arial"/>
                <w:sz w:val="18"/>
                <w:lang w:eastAsia="zh-CN"/>
              </w:rPr>
              <w:t>79A</w:t>
            </w:r>
          </w:p>
          <w:p w14:paraId="07F3FA0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sz w:val="18"/>
                <w:lang w:eastAsia="zh-CN"/>
              </w:rPr>
              <w:t>CA</w:t>
            </w:r>
            <w:r w:rsidRPr="00A860A1">
              <w:rPr>
                <w:rFonts w:ascii="Arial" w:eastAsia="等线" w:hAnsi="Arial"/>
                <w:sz w:val="18"/>
                <w:lang w:eastAsia="zh-CN"/>
              </w:rPr>
              <w:t>_n78A-</w:t>
            </w:r>
            <w:r w:rsidRPr="00A860A1">
              <w:rPr>
                <w:rFonts w:ascii="Arial" w:eastAsia="等线" w:hAnsi="Arial" w:hint="eastAsia"/>
                <w:sz w:val="18"/>
                <w:lang w:eastAsia="zh-CN"/>
              </w:rPr>
              <w:t>n</w:t>
            </w:r>
            <w:r w:rsidRPr="00A860A1">
              <w:rPr>
                <w:rFonts w:ascii="Arial" w:eastAsia="等线" w:hAnsi="Arial"/>
                <w:sz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5CA83E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5330DB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n1 channel bandwidths in Table 5.3.5-1</w:t>
            </w:r>
          </w:p>
        </w:tc>
        <w:tc>
          <w:tcPr>
            <w:tcW w:w="1837" w:type="dxa"/>
            <w:tcBorders>
              <w:top w:val="single" w:sz="4" w:space="0" w:color="auto"/>
              <w:left w:val="single" w:sz="4" w:space="0" w:color="auto"/>
              <w:bottom w:val="nil"/>
              <w:right w:val="single" w:sz="4" w:space="0" w:color="auto"/>
            </w:tcBorders>
          </w:tcPr>
          <w:p w14:paraId="02A1BBF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rPr>
              <w:t>4 and 5</w:t>
            </w:r>
          </w:p>
        </w:tc>
      </w:tr>
      <w:tr w:rsidR="00A860A1" w:rsidRPr="00A860A1" w14:paraId="34E03149" w14:textId="77777777" w:rsidTr="00A33578">
        <w:trPr>
          <w:jc w:val="center"/>
        </w:trPr>
        <w:tc>
          <w:tcPr>
            <w:tcW w:w="1959" w:type="dxa"/>
            <w:tcBorders>
              <w:top w:val="nil"/>
              <w:left w:val="single" w:sz="4" w:space="0" w:color="auto"/>
              <w:bottom w:val="nil"/>
              <w:right w:val="single" w:sz="4" w:space="0" w:color="auto"/>
            </w:tcBorders>
          </w:tcPr>
          <w:p w14:paraId="576DB2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667B8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2DE6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FE593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n28 channel bandwidths in Table 5.3.5-1</w:t>
            </w:r>
          </w:p>
        </w:tc>
        <w:tc>
          <w:tcPr>
            <w:tcW w:w="1837" w:type="dxa"/>
            <w:tcBorders>
              <w:top w:val="nil"/>
              <w:left w:val="single" w:sz="4" w:space="0" w:color="auto"/>
              <w:bottom w:val="nil"/>
              <w:right w:val="single" w:sz="4" w:space="0" w:color="auto"/>
            </w:tcBorders>
            <w:vAlign w:val="center"/>
          </w:tcPr>
          <w:p w14:paraId="4556FA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A9AAAE0" w14:textId="77777777" w:rsidTr="00A33578">
        <w:trPr>
          <w:jc w:val="center"/>
        </w:trPr>
        <w:tc>
          <w:tcPr>
            <w:tcW w:w="1959" w:type="dxa"/>
            <w:tcBorders>
              <w:top w:val="nil"/>
              <w:left w:val="single" w:sz="4" w:space="0" w:color="auto"/>
              <w:bottom w:val="nil"/>
              <w:right w:val="single" w:sz="4" w:space="0" w:color="auto"/>
            </w:tcBorders>
          </w:tcPr>
          <w:p w14:paraId="17CF9A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272B0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4DC57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40579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 channel bandwidths in Table 5.3.5-1</w:t>
            </w:r>
          </w:p>
        </w:tc>
        <w:tc>
          <w:tcPr>
            <w:tcW w:w="1837" w:type="dxa"/>
            <w:tcBorders>
              <w:top w:val="nil"/>
              <w:left w:val="single" w:sz="4" w:space="0" w:color="auto"/>
              <w:bottom w:val="nil"/>
              <w:right w:val="single" w:sz="4" w:space="0" w:color="auto"/>
            </w:tcBorders>
            <w:vAlign w:val="center"/>
          </w:tcPr>
          <w:p w14:paraId="011B97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CD4DF48" w14:textId="77777777" w:rsidTr="00A33578">
        <w:trPr>
          <w:jc w:val="center"/>
        </w:trPr>
        <w:tc>
          <w:tcPr>
            <w:tcW w:w="1959" w:type="dxa"/>
            <w:tcBorders>
              <w:top w:val="nil"/>
              <w:left w:val="single" w:sz="4" w:space="0" w:color="auto"/>
              <w:bottom w:val="single" w:sz="4" w:space="0" w:color="auto"/>
              <w:right w:val="single" w:sz="4" w:space="0" w:color="auto"/>
            </w:tcBorders>
          </w:tcPr>
          <w:p w14:paraId="3A9A17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47E19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B51C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303A8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E6D94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5EBC19D" w14:textId="77777777" w:rsidTr="00A33578">
        <w:trPr>
          <w:jc w:val="center"/>
        </w:trPr>
        <w:tc>
          <w:tcPr>
            <w:tcW w:w="1959" w:type="dxa"/>
            <w:tcBorders>
              <w:top w:val="single" w:sz="4" w:space="0" w:color="auto"/>
              <w:left w:val="single" w:sz="4" w:space="0" w:color="auto"/>
              <w:bottom w:val="nil"/>
              <w:right w:val="single" w:sz="4" w:space="0" w:color="auto"/>
            </w:tcBorders>
          </w:tcPr>
          <w:p w14:paraId="7D86A7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rPr>
              <w:t>CA</w:t>
            </w:r>
            <w:r w:rsidRPr="00A860A1">
              <w:rPr>
                <w:rFonts w:ascii="Arial" w:eastAsia="等线" w:hAnsi="Arial"/>
                <w:sz w:val="18"/>
              </w:rPr>
              <w:t>_n1A-</w:t>
            </w:r>
            <w:r w:rsidRPr="00A860A1">
              <w:rPr>
                <w:rFonts w:ascii="Arial" w:eastAsia="等线" w:hAnsi="Arial"/>
                <w:sz w:val="18"/>
                <w:lang w:eastAsia="zh-CN"/>
              </w:rPr>
              <w:t>n28</w:t>
            </w:r>
            <w:r w:rsidRPr="00A860A1">
              <w:rPr>
                <w:rFonts w:ascii="Arial" w:eastAsia="等线" w:hAnsi="Arial"/>
                <w:sz w:val="18"/>
              </w:rPr>
              <w:t>A-</w:t>
            </w:r>
            <w:r w:rsidRPr="00A860A1">
              <w:rPr>
                <w:rFonts w:ascii="Arial" w:eastAsia="等线" w:hAnsi="Arial"/>
                <w:sz w:val="18"/>
                <w:lang w:eastAsia="zh-CN"/>
              </w:rPr>
              <w:t>n77(2</w:t>
            </w:r>
            <w:r w:rsidRPr="00A860A1">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31E6B4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7AAC4E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p>
          <w:p w14:paraId="3F55A9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CA_n1A-n79A</w:t>
            </w:r>
          </w:p>
          <w:p w14:paraId="544497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CA_n28A-n77A</w:t>
            </w:r>
          </w:p>
          <w:p w14:paraId="667D48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CA_n28A-n79A</w:t>
            </w:r>
          </w:p>
          <w:p w14:paraId="6F5EF4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8CF3C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560D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D3FDC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lang w:eastAsia="zh-CN"/>
              </w:rPr>
              <w:t>0</w:t>
            </w:r>
          </w:p>
        </w:tc>
      </w:tr>
      <w:tr w:rsidR="00A860A1" w:rsidRPr="00A860A1" w14:paraId="4A16C067" w14:textId="77777777" w:rsidTr="00A33578">
        <w:trPr>
          <w:jc w:val="center"/>
        </w:trPr>
        <w:tc>
          <w:tcPr>
            <w:tcW w:w="1959" w:type="dxa"/>
            <w:tcBorders>
              <w:top w:val="nil"/>
              <w:left w:val="single" w:sz="4" w:space="0" w:color="auto"/>
              <w:bottom w:val="nil"/>
              <w:right w:val="single" w:sz="4" w:space="0" w:color="auto"/>
            </w:tcBorders>
          </w:tcPr>
          <w:p w14:paraId="606F7A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FC131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198F8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48038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5FB05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A9D1BF4" w14:textId="77777777" w:rsidTr="00A33578">
        <w:trPr>
          <w:jc w:val="center"/>
        </w:trPr>
        <w:tc>
          <w:tcPr>
            <w:tcW w:w="1959" w:type="dxa"/>
            <w:tcBorders>
              <w:top w:val="nil"/>
              <w:left w:val="single" w:sz="4" w:space="0" w:color="auto"/>
              <w:bottom w:val="nil"/>
              <w:right w:val="single" w:sz="4" w:space="0" w:color="auto"/>
            </w:tcBorders>
          </w:tcPr>
          <w:p w14:paraId="65E00C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F4B95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A354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0072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063998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9230574" w14:textId="77777777" w:rsidTr="00A33578">
        <w:trPr>
          <w:jc w:val="center"/>
        </w:trPr>
        <w:tc>
          <w:tcPr>
            <w:tcW w:w="1959" w:type="dxa"/>
            <w:tcBorders>
              <w:top w:val="nil"/>
              <w:left w:val="single" w:sz="4" w:space="0" w:color="auto"/>
              <w:bottom w:val="single" w:sz="4" w:space="0" w:color="auto"/>
              <w:right w:val="single" w:sz="4" w:space="0" w:color="auto"/>
            </w:tcBorders>
          </w:tcPr>
          <w:p w14:paraId="284640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A1AA9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BEDB7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9A9A5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0C3570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06F553D" w14:textId="77777777" w:rsidTr="00A33578">
        <w:trPr>
          <w:jc w:val="center"/>
        </w:trPr>
        <w:tc>
          <w:tcPr>
            <w:tcW w:w="1959" w:type="dxa"/>
            <w:tcBorders>
              <w:top w:val="single" w:sz="4" w:space="0" w:color="auto"/>
              <w:left w:val="single" w:sz="4" w:space="0" w:color="auto"/>
              <w:bottom w:val="nil"/>
              <w:right w:val="single" w:sz="4" w:space="0" w:color="auto"/>
            </w:tcBorders>
          </w:tcPr>
          <w:p w14:paraId="4F9523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CA_n1A-n40A-n78A-n105A</w:t>
            </w:r>
          </w:p>
        </w:tc>
        <w:tc>
          <w:tcPr>
            <w:tcW w:w="2036" w:type="dxa"/>
            <w:tcBorders>
              <w:top w:val="single" w:sz="4" w:space="0" w:color="auto"/>
              <w:left w:val="single" w:sz="4" w:space="0" w:color="auto"/>
              <w:bottom w:val="nil"/>
              <w:right w:val="single" w:sz="4" w:space="0" w:color="auto"/>
            </w:tcBorders>
          </w:tcPr>
          <w:p w14:paraId="2772A4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w:t>
            </w:r>
          </w:p>
          <w:p w14:paraId="74235C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0B9EBA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CA_n1A-n105A</w:t>
            </w:r>
          </w:p>
          <w:p w14:paraId="63623A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CA_n40A-n78A</w:t>
            </w:r>
          </w:p>
          <w:p w14:paraId="4A5C60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CA_n40A-n105A</w:t>
            </w:r>
          </w:p>
          <w:p w14:paraId="54FF17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92CB4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18EE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E8B48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rPr>
              <w:t>0</w:t>
            </w:r>
          </w:p>
        </w:tc>
      </w:tr>
      <w:tr w:rsidR="00A860A1" w:rsidRPr="00A860A1" w14:paraId="541F1B1B" w14:textId="77777777" w:rsidTr="00A33578">
        <w:trPr>
          <w:jc w:val="center"/>
        </w:trPr>
        <w:tc>
          <w:tcPr>
            <w:tcW w:w="1959" w:type="dxa"/>
            <w:tcBorders>
              <w:top w:val="nil"/>
              <w:left w:val="single" w:sz="4" w:space="0" w:color="auto"/>
              <w:bottom w:val="nil"/>
              <w:right w:val="single" w:sz="4" w:space="0" w:color="auto"/>
            </w:tcBorders>
          </w:tcPr>
          <w:p w14:paraId="1A25B0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2EFC4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64C5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C0408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01CDED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3F9D29B" w14:textId="77777777" w:rsidTr="00A33578">
        <w:trPr>
          <w:jc w:val="center"/>
        </w:trPr>
        <w:tc>
          <w:tcPr>
            <w:tcW w:w="1959" w:type="dxa"/>
            <w:tcBorders>
              <w:top w:val="nil"/>
              <w:left w:val="single" w:sz="4" w:space="0" w:color="auto"/>
              <w:bottom w:val="nil"/>
              <w:right w:val="single" w:sz="4" w:space="0" w:color="auto"/>
            </w:tcBorders>
          </w:tcPr>
          <w:p w14:paraId="485FAF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9D616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1D0B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4630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4DCE07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B9B2813" w14:textId="77777777" w:rsidTr="00A33578">
        <w:trPr>
          <w:jc w:val="center"/>
        </w:trPr>
        <w:tc>
          <w:tcPr>
            <w:tcW w:w="1959" w:type="dxa"/>
            <w:tcBorders>
              <w:top w:val="nil"/>
              <w:left w:val="single" w:sz="4" w:space="0" w:color="auto"/>
              <w:bottom w:val="single" w:sz="4" w:space="0" w:color="auto"/>
              <w:right w:val="single" w:sz="4" w:space="0" w:color="auto"/>
            </w:tcBorders>
          </w:tcPr>
          <w:p w14:paraId="52117D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412B2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68F4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17661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592CB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FD3EC6B" w14:textId="77777777" w:rsidTr="00A33578">
        <w:trPr>
          <w:jc w:val="center"/>
        </w:trPr>
        <w:tc>
          <w:tcPr>
            <w:tcW w:w="1959" w:type="dxa"/>
            <w:tcBorders>
              <w:top w:val="single" w:sz="4" w:space="0" w:color="auto"/>
              <w:left w:val="single" w:sz="4" w:space="0" w:color="auto"/>
              <w:bottom w:val="nil"/>
              <w:right w:val="single" w:sz="4" w:space="0" w:color="auto"/>
            </w:tcBorders>
          </w:tcPr>
          <w:p w14:paraId="2A5D1E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rPr>
              <w:t>CA</w:t>
            </w:r>
            <w:r w:rsidRPr="00A860A1">
              <w:rPr>
                <w:rFonts w:ascii="Arial" w:eastAsia="等线" w:hAnsi="Arial"/>
                <w:sz w:val="18"/>
              </w:rPr>
              <w:t>_n1A-</w:t>
            </w:r>
            <w:r w:rsidRPr="00A860A1">
              <w:rPr>
                <w:rFonts w:ascii="Arial" w:eastAsia="等线" w:hAnsi="Arial"/>
                <w:sz w:val="18"/>
                <w:lang w:eastAsia="zh-CN"/>
              </w:rPr>
              <w:t>n41</w:t>
            </w:r>
            <w:r w:rsidRPr="00A860A1">
              <w:rPr>
                <w:rFonts w:ascii="Arial" w:eastAsia="等线" w:hAnsi="Arial"/>
                <w:sz w:val="18"/>
              </w:rPr>
              <w:t>A-</w:t>
            </w:r>
            <w:r w:rsidRPr="00A860A1">
              <w:rPr>
                <w:rFonts w:ascii="Arial" w:eastAsia="等线" w:hAnsi="Arial"/>
                <w:sz w:val="18"/>
                <w:lang w:eastAsia="zh-CN"/>
              </w:rPr>
              <w:t>n77</w:t>
            </w:r>
            <w:r w:rsidRPr="00A860A1">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51594E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CA_n1A-n41A</w:t>
            </w:r>
          </w:p>
          <w:p w14:paraId="6A15EF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p>
          <w:p w14:paraId="669E23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CA_n1A-n79A</w:t>
            </w:r>
          </w:p>
          <w:p w14:paraId="5BD256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CA_n41A-n77A</w:t>
            </w:r>
          </w:p>
          <w:p w14:paraId="2F5B08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CA_n41A-n79A</w:t>
            </w:r>
          </w:p>
          <w:p w14:paraId="526769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45298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AC1F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933B5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27722522" w14:textId="77777777" w:rsidTr="00A33578">
        <w:trPr>
          <w:jc w:val="center"/>
        </w:trPr>
        <w:tc>
          <w:tcPr>
            <w:tcW w:w="1959" w:type="dxa"/>
            <w:tcBorders>
              <w:top w:val="nil"/>
              <w:left w:val="single" w:sz="4" w:space="0" w:color="auto"/>
              <w:bottom w:val="nil"/>
              <w:right w:val="single" w:sz="4" w:space="0" w:color="auto"/>
            </w:tcBorders>
          </w:tcPr>
          <w:p w14:paraId="3021B3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17F479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18F3AF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8DC1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744573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24BA3FB" w14:textId="77777777" w:rsidTr="00A33578">
        <w:trPr>
          <w:jc w:val="center"/>
        </w:trPr>
        <w:tc>
          <w:tcPr>
            <w:tcW w:w="1959" w:type="dxa"/>
            <w:tcBorders>
              <w:top w:val="nil"/>
              <w:left w:val="single" w:sz="4" w:space="0" w:color="auto"/>
              <w:bottom w:val="nil"/>
              <w:right w:val="single" w:sz="4" w:space="0" w:color="auto"/>
            </w:tcBorders>
          </w:tcPr>
          <w:p w14:paraId="610759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71EE32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5A035A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A8D8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617576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9B3FDB0" w14:textId="77777777" w:rsidTr="00A33578">
        <w:trPr>
          <w:jc w:val="center"/>
        </w:trPr>
        <w:tc>
          <w:tcPr>
            <w:tcW w:w="1959" w:type="dxa"/>
            <w:tcBorders>
              <w:top w:val="nil"/>
              <w:left w:val="single" w:sz="4" w:space="0" w:color="auto"/>
              <w:bottom w:val="single" w:sz="4" w:space="0" w:color="auto"/>
              <w:right w:val="single" w:sz="4" w:space="0" w:color="auto"/>
            </w:tcBorders>
          </w:tcPr>
          <w:p w14:paraId="5ADEC3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2EF469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17C6C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D56CE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164B81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14890DA" w14:textId="77777777" w:rsidTr="00A33578">
        <w:trPr>
          <w:jc w:val="center"/>
        </w:trPr>
        <w:tc>
          <w:tcPr>
            <w:tcW w:w="1959" w:type="dxa"/>
            <w:tcBorders>
              <w:top w:val="single" w:sz="4" w:space="0" w:color="auto"/>
              <w:left w:val="single" w:sz="4" w:space="0" w:color="auto"/>
              <w:bottom w:val="nil"/>
              <w:right w:val="single" w:sz="4" w:space="0" w:color="auto"/>
            </w:tcBorders>
          </w:tcPr>
          <w:p w14:paraId="391842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w:t>
            </w:r>
            <w:r w:rsidRPr="00A860A1">
              <w:rPr>
                <w:rFonts w:ascii="Arial" w:eastAsia="等线" w:hAnsi="Arial"/>
                <w:sz w:val="18"/>
              </w:rPr>
              <w:t>_n1A-</w:t>
            </w:r>
            <w:r w:rsidRPr="00A860A1">
              <w:rPr>
                <w:rFonts w:ascii="Arial" w:eastAsia="等线" w:hAnsi="Arial"/>
                <w:sz w:val="18"/>
                <w:lang w:eastAsia="zh-CN"/>
              </w:rPr>
              <w:t>n41</w:t>
            </w:r>
            <w:r w:rsidRPr="00A860A1">
              <w:rPr>
                <w:rFonts w:ascii="Arial" w:eastAsia="等线" w:hAnsi="Arial"/>
                <w:sz w:val="18"/>
              </w:rPr>
              <w:t>A-</w:t>
            </w:r>
            <w:r w:rsidRPr="00A860A1">
              <w:rPr>
                <w:rFonts w:ascii="Arial" w:eastAsia="等线" w:hAnsi="Arial"/>
                <w:sz w:val="18"/>
                <w:lang w:eastAsia="zh-CN"/>
              </w:rPr>
              <w:t>n77(2</w:t>
            </w:r>
            <w:r w:rsidRPr="00A860A1">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72B247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CA_n1A-n41A</w:t>
            </w:r>
          </w:p>
          <w:p w14:paraId="3C7380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p>
          <w:p w14:paraId="3609F6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CA_n1A-n79A</w:t>
            </w:r>
          </w:p>
          <w:p w14:paraId="374AFB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CA_n41A-n77A</w:t>
            </w:r>
          </w:p>
          <w:p w14:paraId="528C79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CA_n41A-n79A</w:t>
            </w:r>
          </w:p>
          <w:p w14:paraId="722AAE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A7EFB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zh-CN"/>
              </w:rPr>
              <w:t>n</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8ED1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60D8F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0625D7DF" w14:textId="77777777" w:rsidTr="00A33578">
        <w:trPr>
          <w:jc w:val="center"/>
        </w:trPr>
        <w:tc>
          <w:tcPr>
            <w:tcW w:w="1959" w:type="dxa"/>
            <w:tcBorders>
              <w:top w:val="nil"/>
              <w:left w:val="single" w:sz="4" w:space="0" w:color="auto"/>
              <w:bottom w:val="nil"/>
              <w:right w:val="single" w:sz="4" w:space="0" w:color="auto"/>
            </w:tcBorders>
          </w:tcPr>
          <w:p w14:paraId="77E9CE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F9EB7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6F0A5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zh-CN"/>
              </w:rPr>
              <w:t>n</w:t>
            </w:r>
            <w:r w:rsidRPr="00A860A1">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9136A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38ED64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12269C9" w14:textId="77777777" w:rsidTr="00A33578">
        <w:trPr>
          <w:jc w:val="center"/>
        </w:trPr>
        <w:tc>
          <w:tcPr>
            <w:tcW w:w="1959" w:type="dxa"/>
            <w:tcBorders>
              <w:top w:val="nil"/>
              <w:left w:val="single" w:sz="4" w:space="0" w:color="auto"/>
              <w:bottom w:val="nil"/>
              <w:right w:val="single" w:sz="4" w:space="0" w:color="auto"/>
            </w:tcBorders>
          </w:tcPr>
          <w:p w14:paraId="74D72F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4F92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DC333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zh-CN"/>
              </w:rPr>
              <w:t>n</w:t>
            </w:r>
            <w:r w:rsidRPr="00A860A1">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49148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64A10A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252042D" w14:textId="77777777" w:rsidTr="00A33578">
        <w:trPr>
          <w:jc w:val="center"/>
        </w:trPr>
        <w:tc>
          <w:tcPr>
            <w:tcW w:w="1959" w:type="dxa"/>
            <w:tcBorders>
              <w:top w:val="nil"/>
              <w:left w:val="single" w:sz="4" w:space="0" w:color="auto"/>
              <w:bottom w:val="single" w:sz="4" w:space="0" w:color="auto"/>
              <w:right w:val="single" w:sz="4" w:space="0" w:color="auto"/>
            </w:tcBorders>
          </w:tcPr>
          <w:p w14:paraId="7040F1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6807F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A95F5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zh-CN"/>
              </w:rPr>
              <w:t>n</w:t>
            </w:r>
            <w:r w:rsidRPr="00A860A1">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5F068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62F66A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AE8901D" w14:textId="77777777" w:rsidTr="00A33578">
        <w:trPr>
          <w:jc w:val="center"/>
        </w:trPr>
        <w:tc>
          <w:tcPr>
            <w:tcW w:w="1959" w:type="dxa"/>
            <w:tcBorders>
              <w:top w:val="single" w:sz="4" w:space="0" w:color="auto"/>
              <w:left w:val="single" w:sz="4" w:space="0" w:color="auto"/>
              <w:bottom w:val="nil"/>
              <w:right w:val="single" w:sz="4" w:space="0" w:color="auto"/>
            </w:tcBorders>
          </w:tcPr>
          <w:p w14:paraId="3F76EE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CA_n2A-n5A-n30A-n66A</w:t>
            </w:r>
          </w:p>
        </w:tc>
        <w:tc>
          <w:tcPr>
            <w:tcW w:w="2036" w:type="dxa"/>
            <w:tcBorders>
              <w:top w:val="single" w:sz="4" w:space="0" w:color="auto"/>
              <w:left w:val="single" w:sz="4" w:space="0" w:color="auto"/>
              <w:bottom w:val="nil"/>
              <w:right w:val="single" w:sz="4" w:space="0" w:color="auto"/>
            </w:tcBorders>
          </w:tcPr>
          <w:p w14:paraId="50B491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CA_n2A-n5A</w:t>
            </w:r>
          </w:p>
          <w:p w14:paraId="3A4A69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CA_n2A-n30A</w:t>
            </w:r>
          </w:p>
          <w:p w14:paraId="53BB29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CA_n2A-n66A</w:t>
            </w:r>
          </w:p>
          <w:p w14:paraId="4E22C9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CA_n5A-n30A</w:t>
            </w:r>
          </w:p>
          <w:p w14:paraId="278F0A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CA_n5A-n66A</w:t>
            </w:r>
          </w:p>
          <w:p w14:paraId="3583FC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2376337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rPr>
              <w:t>n</w:t>
            </w:r>
            <w:r w:rsidRPr="00A860A1">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08A20DD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BFAAD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3B47FB1" w14:textId="77777777" w:rsidTr="00A33578">
        <w:trPr>
          <w:jc w:val="center"/>
        </w:trPr>
        <w:tc>
          <w:tcPr>
            <w:tcW w:w="1959" w:type="dxa"/>
            <w:tcBorders>
              <w:top w:val="nil"/>
              <w:left w:val="single" w:sz="4" w:space="0" w:color="auto"/>
              <w:bottom w:val="nil"/>
              <w:right w:val="single" w:sz="4" w:space="0" w:color="auto"/>
            </w:tcBorders>
          </w:tcPr>
          <w:p w14:paraId="76EDA1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56998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EFCEE4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184E8C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878F7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53EB9D8" w14:textId="77777777" w:rsidTr="00A33578">
        <w:trPr>
          <w:jc w:val="center"/>
        </w:trPr>
        <w:tc>
          <w:tcPr>
            <w:tcW w:w="1959" w:type="dxa"/>
            <w:tcBorders>
              <w:top w:val="nil"/>
              <w:left w:val="single" w:sz="4" w:space="0" w:color="auto"/>
              <w:bottom w:val="nil"/>
              <w:right w:val="single" w:sz="4" w:space="0" w:color="auto"/>
            </w:tcBorders>
          </w:tcPr>
          <w:p w14:paraId="6E939C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FD522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EA84BC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3970386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12FE3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6C5CE5E" w14:textId="77777777" w:rsidTr="00A33578">
        <w:trPr>
          <w:jc w:val="center"/>
        </w:trPr>
        <w:tc>
          <w:tcPr>
            <w:tcW w:w="1959" w:type="dxa"/>
            <w:tcBorders>
              <w:top w:val="nil"/>
              <w:left w:val="single" w:sz="4" w:space="0" w:color="auto"/>
              <w:bottom w:val="single" w:sz="4" w:space="0" w:color="auto"/>
              <w:right w:val="single" w:sz="4" w:space="0" w:color="auto"/>
            </w:tcBorders>
          </w:tcPr>
          <w:p w14:paraId="126C64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35150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99100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8087DD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68CF60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DA9AFEA" w14:textId="77777777" w:rsidTr="00A860A1">
        <w:trPr>
          <w:jc w:val="center"/>
        </w:trPr>
        <w:tc>
          <w:tcPr>
            <w:tcW w:w="1959" w:type="dxa"/>
            <w:vMerge w:val="restart"/>
            <w:tcBorders>
              <w:top w:val="nil"/>
              <w:left w:val="single" w:sz="4" w:space="0" w:color="auto"/>
              <w:right w:val="single" w:sz="4" w:space="0" w:color="auto"/>
            </w:tcBorders>
          </w:tcPr>
          <w:p w14:paraId="1D8AD26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lastRenderedPageBreak/>
              <w:t>CA_n2(2A)-n5A-n30A-n66A</w:t>
            </w:r>
          </w:p>
        </w:tc>
        <w:tc>
          <w:tcPr>
            <w:tcW w:w="2036" w:type="dxa"/>
            <w:tcBorders>
              <w:top w:val="nil"/>
              <w:left w:val="single" w:sz="4" w:space="0" w:color="auto"/>
              <w:bottom w:val="single" w:sz="4" w:space="0" w:color="FFFFFF"/>
              <w:right w:val="single" w:sz="4" w:space="0" w:color="auto"/>
            </w:tcBorders>
          </w:tcPr>
          <w:p w14:paraId="71B7773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CA_n2A-n5A</w:t>
            </w:r>
          </w:p>
          <w:p w14:paraId="2664533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71DA2D1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5A00B4B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CA_n5A-n30A</w:t>
            </w:r>
          </w:p>
          <w:p w14:paraId="6821463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5F8F8A3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20B7335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rPr>
              <w:t>n</w:t>
            </w:r>
            <w:r w:rsidRPr="00A860A1">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2F39104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CA_n2(2A)_BCS0</w:t>
            </w:r>
          </w:p>
        </w:tc>
        <w:tc>
          <w:tcPr>
            <w:tcW w:w="1837" w:type="dxa"/>
            <w:vMerge w:val="restart"/>
            <w:tcBorders>
              <w:top w:val="nil"/>
              <w:left w:val="single" w:sz="4" w:space="0" w:color="auto"/>
              <w:right w:val="single" w:sz="4" w:space="0" w:color="auto"/>
            </w:tcBorders>
          </w:tcPr>
          <w:p w14:paraId="3B3364A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hint="eastAsia"/>
                <w:kern w:val="2"/>
                <w:sz w:val="18"/>
                <w:szCs w:val="22"/>
                <w:lang w:eastAsia="zh-CN"/>
              </w:rPr>
              <w:t>0</w:t>
            </w:r>
          </w:p>
        </w:tc>
      </w:tr>
      <w:tr w:rsidR="00A860A1" w:rsidRPr="00A860A1" w14:paraId="660D0754" w14:textId="77777777" w:rsidTr="00A860A1">
        <w:trPr>
          <w:jc w:val="center"/>
        </w:trPr>
        <w:tc>
          <w:tcPr>
            <w:tcW w:w="1959" w:type="dxa"/>
            <w:vMerge/>
            <w:tcBorders>
              <w:left w:val="single" w:sz="4" w:space="0" w:color="auto"/>
              <w:right w:val="single" w:sz="4" w:space="0" w:color="auto"/>
            </w:tcBorders>
          </w:tcPr>
          <w:p w14:paraId="31CE7B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597402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9ED0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31A213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vMerge/>
            <w:tcBorders>
              <w:left w:val="single" w:sz="4" w:space="0" w:color="auto"/>
              <w:right w:val="single" w:sz="4" w:space="0" w:color="auto"/>
            </w:tcBorders>
          </w:tcPr>
          <w:p w14:paraId="31D57C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62DCC78" w14:textId="77777777" w:rsidTr="00A860A1">
        <w:trPr>
          <w:jc w:val="center"/>
        </w:trPr>
        <w:tc>
          <w:tcPr>
            <w:tcW w:w="1959" w:type="dxa"/>
            <w:vMerge/>
            <w:tcBorders>
              <w:left w:val="single" w:sz="4" w:space="0" w:color="auto"/>
              <w:right w:val="single" w:sz="4" w:space="0" w:color="auto"/>
            </w:tcBorders>
          </w:tcPr>
          <w:p w14:paraId="1CDF1E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369EE7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18AB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126ADB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vMerge/>
            <w:tcBorders>
              <w:left w:val="single" w:sz="4" w:space="0" w:color="auto"/>
              <w:right w:val="single" w:sz="4" w:space="0" w:color="auto"/>
            </w:tcBorders>
          </w:tcPr>
          <w:p w14:paraId="286AD9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6B41D2C" w14:textId="77777777" w:rsidTr="00A860A1">
        <w:trPr>
          <w:jc w:val="center"/>
        </w:trPr>
        <w:tc>
          <w:tcPr>
            <w:tcW w:w="1959" w:type="dxa"/>
            <w:vMerge/>
            <w:tcBorders>
              <w:left w:val="single" w:sz="4" w:space="0" w:color="auto"/>
              <w:bottom w:val="single" w:sz="4" w:space="0" w:color="auto"/>
              <w:right w:val="single" w:sz="4" w:space="0" w:color="auto"/>
            </w:tcBorders>
          </w:tcPr>
          <w:p w14:paraId="4609CC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00F400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BD2BA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E37E6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w:t>
            </w:r>
          </w:p>
        </w:tc>
        <w:tc>
          <w:tcPr>
            <w:tcW w:w="1837" w:type="dxa"/>
            <w:vMerge/>
            <w:tcBorders>
              <w:left w:val="single" w:sz="4" w:space="0" w:color="auto"/>
              <w:bottom w:val="single" w:sz="4" w:space="0" w:color="auto"/>
              <w:right w:val="single" w:sz="4" w:space="0" w:color="auto"/>
            </w:tcBorders>
          </w:tcPr>
          <w:p w14:paraId="519686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ECFA754" w14:textId="77777777" w:rsidTr="00A860A1">
        <w:trPr>
          <w:jc w:val="center"/>
        </w:trPr>
        <w:tc>
          <w:tcPr>
            <w:tcW w:w="1959" w:type="dxa"/>
            <w:vMerge w:val="restart"/>
            <w:tcBorders>
              <w:top w:val="nil"/>
              <w:left w:val="single" w:sz="4" w:space="0" w:color="auto"/>
              <w:right w:val="single" w:sz="4" w:space="0" w:color="auto"/>
            </w:tcBorders>
          </w:tcPr>
          <w:p w14:paraId="16CFED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CA_n2A-n5A-n30A-n66(2A)</w:t>
            </w:r>
          </w:p>
        </w:tc>
        <w:tc>
          <w:tcPr>
            <w:tcW w:w="2036" w:type="dxa"/>
            <w:tcBorders>
              <w:top w:val="nil"/>
              <w:left w:val="single" w:sz="4" w:space="0" w:color="auto"/>
              <w:bottom w:val="single" w:sz="4" w:space="0" w:color="FFFFFF"/>
              <w:right w:val="single" w:sz="4" w:space="0" w:color="auto"/>
            </w:tcBorders>
          </w:tcPr>
          <w:p w14:paraId="41E7D8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CA_n2A-n5A</w:t>
            </w:r>
          </w:p>
          <w:p w14:paraId="766C1E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2CD516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05DA46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CA_n5A-n30A</w:t>
            </w:r>
          </w:p>
          <w:p w14:paraId="21CF2A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239BDC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2D5EAE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rPr>
              <w:t>n</w:t>
            </w:r>
            <w:r w:rsidRPr="00A860A1">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246A25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vMerge w:val="restart"/>
            <w:tcBorders>
              <w:top w:val="nil"/>
              <w:left w:val="single" w:sz="4" w:space="0" w:color="auto"/>
              <w:right w:val="single" w:sz="4" w:space="0" w:color="auto"/>
            </w:tcBorders>
          </w:tcPr>
          <w:p w14:paraId="173CB3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hint="eastAsia"/>
                <w:kern w:val="2"/>
                <w:sz w:val="18"/>
                <w:szCs w:val="22"/>
                <w:lang w:eastAsia="zh-CN"/>
              </w:rPr>
              <w:t>0</w:t>
            </w:r>
          </w:p>
        </w:tc>
      </w:tr>
      <w:tr w:rsidR="00A860A1" w:rsidRPr="00A860A1" w14:paraId="4A980389" w14:textId="77777777" w:rsidTr="00A860A1">
        <w:trPr>
          <w:jc w:val="center"/>
        </w:trPr>
        <w:tc>
          <w:tcPr>
            <w:tcW w:w="1959" w:type="dxa"/>
            <w:vMerge/>
            <w:tcBorders>
              <w:left w:val="single" w:sz="4" w:space="0" w:color="auto"/>
              <w:right w:val="single" w:sz="4" w:space="0" w:color="auto"/>
            </w:tcBorders>
          </w:tcPr>
          <w:p w14:paraId="4F52EA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3AF278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30347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2FEBA7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vMerge/>
            <w:tcBorders>
              <w:left w:val="single" w:sz="4" w:space="0" w:color="auto"/>
              <w:right w:val="single" w:sz="4" w:space="0" w:color="auto"/>
            </w:tcBorders>
          </w:tcPr>
          <w:p w14:paraId="7E8836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52748C3" w14:textId="77777777" w:rsidTr="00A860A1">
        <w:trPr>
          <w:jc w:val="center"/>
        </w:trPr>
        <w:tc>
          <w:tcPr>
            <w:tcW w:w="1959" w:type="dxa"/>
            <w:vMerge/>
            <w:tcBorders>
              <w:left w:val="single" w:sz="4" w:space="0" w:color="auto"/>
              <w:right w:val="single" w:sz="4" w:space="0" w:color="auto"/>
            </w:tcBorders>
          </w:tcPr>
          <w:p w14:paraId="44CC77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730DCC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367CD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703473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vMerge/>
            <w:tcBorders>
              <w:left w:val="single" w:sz="4" w:space="0" w:color="auto"/>
              <w:right w:val="single" w:sz="4" w:space="0" w:color="auto"/>
            </w:tcBorders>
          </w:tcPr>
          <w:p w14:paraId="273EF4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B9253B2" w14:textId="77777777" w:rsidTr="00A860A1">
        <w:trPr>
          <w:jc w:val="center"/>
        </w:trPr>
        <w:tc>
          <w:tcPr>
            <w:tcW w:w="1959" w:type="dxa"/>
            <w:vMerge/>
            <w:tcBorders>
              <w:left w:val="single" w:sz="4" w:space="0" w:color="auto"/>
              <w:bottom w:val="single" w:sz="4" w:space="0" w:color="auto"/>
              <w:right w:val="single" w:sz="4" w:space="0" w:color="auto"/>
            </w:tcBorders>
          </w:tcPr>
          <w:p w14:paraId="3F1F26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2926F8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274C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9A4EB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CA_n66(2A)_BCS1</w:t>
            </w:r>
          </w:p>
        </w:tc>
        <w:tc>
          <w:tcPr>
            <w:tcW w:w="1837" w:type="dxa"/>
            <w:vMerge/>
            <w:tcBorders>
              <w:left w:val="single" w:sz="4" w:space="0" w:color="auto"/>
              <w:bottom w:val="single" w:sz="4" w:space="0" w:color="auto"/>
              <w:right w:val="single" w:sz="4" w:space="0" w:color="auto"/>
            </w:tcBorders>
          </w:tcPr>
          <w:p w14:paraId="66F1F6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BC68957" w14:textId="77777777" w:rsidTr="00A33578">
        <w:trPr>
          <w:jc w:val="center"/>
        </w:trPr>
        <w:tc>
          <w:tcPr>
            <w:tcW w:w="1959" w:type="dxa"/>
            <w:tcBorders>
              <w:top w:val="single" w:sz="4" w:space="0" w:color="auto"/>
              <w:left w:val="single" w:sz="4" w:space="0" w:color="auto"/>
              <w:bottom w:val="nil"/>
              <w:right w:val="single" w:sz="4" w:space="0" w:color="auto"/>
            </w:tcBorders>
          </w:tcPr>
          <w:p w14:paraId="67A1BA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CA_n2A-n5A-n30A-n77A</w:t>
            </w:r>
          </w:p>
        </w:tc>
        <w:tc>
          <w:tcPr>
            <w:tcW w:w="2036" w:type="dxa"/>
            <w:tcBorders>
              <w:top w:val="single" w:sz="4" w:space="0" w:color="auto"/>
              <w:left w:val="single" w:sz="4" w:space="0" w:color="auto"/>
              <w:bottom w:val="nil"/>
              <w:right w:val="single" w:sz="4" w:space="0" w:color="auto"/>
            </w:tcBorders>
          </w:tcPr>
          <w:p w14:paraId="428109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6B4526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CA_n2A-n5A</w:t>
            </w:r>
          </w:p>
          <w:p w14:paraId="56ED0E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5F4DB6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434E9C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CA_n5A-n30A</w:t>
            </w:r>
          </w:p>
          <w:p w14:paraId="39DD14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CA_n5A-n77A</w:t>
            </w:r>
            <w:r w:rsidRPr="00A860A1">
              <w:rPr>
                <w:rFonts w:ascii="Arial" w:eastAsia="等线" w:hAnsi="Arial"/>
                <w:sz w:val="18"/>
                <w:vertAlign w:val="superscript"/>
                <w:lang w:eastAsia="zh-CN"/>
              </w:rPr>
              <w:t>5</w:t>
            </w:r>
          </w:p>
          <w:p w14:paraId="716B3E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38026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C07A7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025F8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59C214D5" w14:textId="77777777" w:rsidTr="00A33578">
        <w:trPr>
          <w:jc w:val="center"/>
        </w:trPr>
        <w:tc>
          <w:tcPr>
            <w:tcW w:w="1959" w:type="dxa"/>
            <w:tcBorders>
              <w:top w:val="nil"/>
              <w:left w:val="single" w:sz="4" w:space="0" w:color="auto"/>
              <w:bottom w:val="nil"/>
              <w:right w:val="single" w:sz="4" w:space="0" w:color="auto"/>
            </w:tcBorders>
          </w:tcPr>
          <w:p w14:paraId="3A8FC9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93755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AE8F5B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2633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29002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24CAB64" w14:textId="77777777" w:rsidTr="00A33578">
        <w:trPr>
          <w:jc w:val="center"/>
        </w:trPr>
        <w:tc>
          <w:tcPr>
            <w:tcW w:w="1959" w:type="dxa"/>
            <w:tcBorders>
              <w:top w:val="nil"/>
              <w:left w:val="single" w:sz="4" w:space="0" w:color="auto"/>
              <w:bottom w:val="nil"/>
              <w:right w:val="single" w:sz="4" w:space="0" w:color="auto"/>
            </w:tcBorders>
          </w:tcPr>
          <w:p w14:paraId="05A625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1FDEA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506E66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4C1E68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DB636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78BF3B0" w14:textId="77777777" w:rsidTr="00A33578">
        <w:trPr>
          <w:jc w:val="center"/>
        </w:trPr>
        <w:tc>
          <w:tcPr>
            <w:tcW w:w="1959" w:type="dxa"/>
            <w:tcBorders>
              <w:top w:val="nil"/>
              <w:left w:val="single" w:sz="4" w:space="0" w:color="auto"/>
              <w:bottom w:val="single" w:sz="4" w:space="0" w:color="auto"/>
              <w:right w:val="single" w:sz="4" w:space="0" w:color="auto"/>
            </w:tcBorders>
          </w:tcPr>
          <w:p w14:paraId="4257E9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19C38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13E060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79CD3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C200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F3C6235" w14:textId="77777777" w:rsidTr="00A33578">
        <w:trPr>
          <w:jc w:val="center"/>
        </w:trPr>
        <w:tc>
          <w:tcPr>
            <w:tcW w:w="1959" w:type="dxa"/>
            <w:tcBorders>
              <w:top w:val="single" w:sz="4" w:space="0" w:color="auto"/>
              <w:left w:val="single" w:sz="4" w:space="0" w:color="auto"/>
              <w:bottom w:val="nil"/>
              <w:right w:val="single" w:sz="4" w:space="0" w:color="auto"/>
            </w:tcBorders>
          </w:tcPr>
          <w:p w14:paraId="4F1090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CA_n2(2A)-n5A-n30A-n77A</w:t>
            </w:r>
          </w:p>
        </w:tc>
        <w:tc>
          <w:tcPr>
            <w:tcW w:w="2036" w:type="dxa"/>
            <w:tcBorders>
              <w:top w:val="single" w:sz="4" w:space="0" w:color="auto"/>
              <w:left w:val="single" w:sz="4" w:space="0" w:color="auto"/>
              <w:bottom w:val="nil"/>
              <w:right w:val="single" w:sz="4" w:space="0" w:color="auto"/>
            </w:tcBorders>
          </w:tcPr>
          <w:p w14:paraId="499328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2D7E42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szCs w:val="22"/>
              </w:rPr>
              <w:t>CA_n2A-n5A</w:t>
            </w:r>
          </w:p>
          <w:p w14:paraId="5FC466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szCs w:val="22"/>
              </w:rPr>
              <w:t>CA_n2A-n30A</w:t>
            </w:r>
          </w:p>
          <w:p w14:paraId="0CAB02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szCs w:val="22"/>
              </w:rPr>
              <w:t>CA_n2A-n77A</w:t>
            </w:r>
            <w:r w:rsidRPr="00A860A1">
              <w:rPr>
                <w:rFonts w:ascii="Arial" w:eastAsia="等线" w:hAnsi="Arial"/>
                <w:sz w:val="18"/>
                <w:vertAlign w:val="superscript"/>
                <w:lang w:eastAsia="zh-CN"/>
              </w:rPr>
              <w:t>5</w:t>
            </w:r>
          </w:p>
          <w:p w14:paraId="179B30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szCs w:val="22"/>
              </w:rPr>
              <w:t>CA_n5A-n30A</w:t>
            </w:r>
          </w:p>
          <w:p w14:paraId="37AE32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szCs w:val="22"/>
              </w:rPr>
              <w:t>CA_n5A-n77A</w:t>
            </w:r>
            <w:r w:rsidRPr="00A860A1">
              <w:rPr>
                <w:rFonts w:ascii="Arial" w:eastAsia="等线" w:hAnsi="Arial"/>
                <w:sz w:val="18"/>
                <w:vertAlign w:val="superscript"/>
                <w:lang w:eastAsia="zh-CN"/>
              </w:rPr>
              <w:t>5</w:t>
            </w:r>
          </w:p>
          <w:p w14:paraId="30DBE1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22"/>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6701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C2E3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5FA45A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szCs w:val="22"/>
                <w:lang w:eastAsia="zh-CN"/>
              </w:rPr>
              <w:t>0</w:t>
            </w:r>
          </w:p>
        </w:tc>
      </w:tr>
      <w:tr w:rsidR="00A860A1" w:rsidRPr="00A860A1" w14:paraId="631E31AF" w14:textId="77777777" w:rsidTr="00A33578">
        <w:trPr>
          <w:jc w:val="center"/>
        </w:trPr>
        <w:tc>
          <w:tcPr>
            <w:tcW w:w="1959" w:type="dxa"/>
            <w:tcBorders>
              <w:top w:val="nil"/>
              <w:left w:val="single" w:sz="4" w:space="0" w:color="auto"/>
              <w:bottom w:val="nil"/>
              <w:right w:val="single" w:sz="4" w:space="0" w:color="auto"/>
            </w:tcBorders>
          </w:tcPr>
          <w:p w14:paraId="0A906F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2044A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99A12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B3F0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0143A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1C79323A" w14:textId="77777777" w:rsidTr="00A33578">
        <w:trPr>
          <w:jc w:val="center"/>
        </w:trPr>
        <w:tc>
          <w:tcPr>
            <w:tcW w:w="1959" w:type="dxa"/>
            <w:tcBorders>
              <w:top w:val="nil"/>
              <w:left w:val="single" w:sz="4" w:space="0" w:color="auto"/>
              <w:bottom w:val="nil"/>
              <w:right w:val="single" w:sz="4" w:space="0" w:color="auto"/>
            </w:tcBorders>
          </w:tcPr>
          <w:p w14:paraId="1864FC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52F64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61EE1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9BAF9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4F600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53B773CE" w14:textId="77777777" w:rsidTr="00A33578">
        <w:trPr>
          <w:jc w:val="center"/>
        </w:trPr>
        <w:tc>
          <w:tcPr>
            <w:tcW w:w="1959" w:type="dxa"/>
            <w:tcBorders>
              <w:top w:val="nil"/>
              <w:left w:val="single" w:sz="4" w:space="0" w:color="auto"/>
              <w:bottom w:val="single" w:sz="4" w:space="0" w:color="auto"/>
              <w:right w:val="single" w:sz="4" w:space="0" w:color="auto"/>
            </w:tcBorders>
          </w:tcPr>
          <w:p w14:paraId="70889C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3E24A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B59F0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78C9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D2A2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4870A9C4" w14:textId="77777777" w:rsidTr="00A33578">
        <w:trPr>
          <w:jc w:val="center"/>
        </w:trPr>
        <w:tc>
          <w:tcPr>
            <w:tcW w:w="1959" w:type="dxa"/>
            <w:tcBorders>
              <w:top w:val="single" w:sz="4" w:space="0" w:color="auto"/>
              <w:left w:val="single" w:sz="4" w:space="0" w:color="auto"/>
              <w:bottom w:val="nil"/>
              <w:right w:val="single" w:sz="4" w:space="0" w:color="auto"/>
            </w:tcBorders>
          </w:tcPr>
          <w:p w14:paraId="3FE27F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CA_n2(2A)-n5A-n30A-n77(2A)</w:t>
            </w:r>
          </w:p>
        </w:tc>
        <w:tc>
          <w:tcPr>
            <w:tcW w:w="2036" w:type="dxa"/>
            <w:tcBorders>
              <w:top w:val="single" w:sz="4" w:space="0" w:color="auto"/>
              <w:left w:val="single" w:sz="4" w:space="0" w:color="auto"/>
              <w:bottom w:val="nil"/>
              <w:right w:val="single" w:sz="4" w:space="0" w:color="auto"/>
            </w:tcBorders>
          </w:tcPr>
          <w:p w14:paraId="6F31E2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p>
          <w:p w14:paraId="67CD35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CA_n2A-n5A</w:t>
            </w:r>
          </w:p>
          <w:p w14:paraId="468D60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38B94A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377986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CA_n5A-n30A</w:t>
            </w:r>
          </w:p>
          <w:p w14:paraId="4C355F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CA_n5A-n77A</w:t>
            </w:r>
            <w:r w:rsidRPr="00A860A1">
              <w:rPr>
                <w:rFonts w:ascii="Arial" w:eastAsia="等线" w:hAnsi="Arial"/>
                <w:sz w:val="18"/>
                <w:vertAlign w:val="superscript"/>
                <w:lang w:eastAsia="zh-CN"/>
              </w:rPr>
              <w:t>5</w:t>
            </w:r>
          </w:p>
          <w:p w14:paraId="368E79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DB1C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EAC0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1AE7C4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szCs w:val="22"/>
                <w:lang w:eastAsia="zh-CN"/>
              </w:rPr>
              <w:t>0</w:t>
            </w:r>
          </w:p>
        </w:tc>
      </w:tr>
      <w:tr w:rsidR="00A860A1" w:rsidRPr="00A860A1" w14:paraId="4872BC91" w14:textId="77777777" w:rsidTr="00A33578">
        <w:trPr>
          <w:jc w:val="center"/>
        </w:trPr>
        <w:tc>
          <w:tcPr>
            <w:tcW w:w="1959" w:type="dxa"/>
            <w:tcBorders>
              <w:top w:val="nil"/>
              <w:left w:val="single" w:sz="4" w:space="0" w:color="auto"/>
              <w:bottom w:val="nil"/>
              <w:right w:val="single" w:sz="4" w:space="0" w:color="auto"/>
            </w:tcBorders>
          </w:tcPr>
          <w:p w14:paraId="252D8F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FDE97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5946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E131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A4307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6EC91F9B" w14:textId="77777777" w:rsidTr="00A33578">
        <w:trPr>
          <w:jc w:val="center"/>
        </w:trPr>
        <w:tc>
          <w:tcPr>
            <w:tcW w:w="1959" w:type="dxa"/>
            <w:tcBorders>
              <w:top w:val="nil"/>
              <w:left w:val="single" w:sz="4" w:space="0" w:color="auto"/>
              <w:bottom w:val="nil"/>
              <w:right w:val="single" w:sz="4" w:space="0" w:color="auto"/>
            </w:tcBorders>
          </w:tcPr>
          <w:p w14:paraId="74B8D2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17631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57C2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D9A8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4265C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46860387" w14:textId="77777777" w:rsidTr="00A33578">
        <w:trPr>
          <w:jc w:val="center"/>
        </w:trPr>
        <w:tc>
          <w:tcPr>
            <w:tcW w:w="1959" w:type="dxa"/>
            <w:tcBorders>
              <w:top w:val="nil"/>
              <w:left w:val="single" w:sz="4" w:space="0" w:color="auto"/>
              <w:bottom w:val="single" w:sz="4" w:space="0" w:color="auto"/>
              <w:right w:val="single" w:sz="4" w:space="0" w:color="auto"/>
            </w:tcBorders>
          </w:tcPr>
          <w:p w14:paraId="34CE80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11677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0209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38D2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79E44D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7C5B1C5D" w14:textId="77777777" w:rsidTr="00A33578">
        <w:trPr>
          <w:jc w:val="center"/>
        </w:trPr>
        <w:tc>
          <w:tcPr>
            <w:tcW w:w="1959" w:type="dxa"/>
            <w:tcBorders>
              <w:top w:val="single" w:sz="4" w:space="0" w:color="auto"/>
              <w:left w:val="single" w:sz="4" w:space="0" w:color="auto"/>
              <w:bottom w:val="nil"/>
              <w:right w:val="single" w:sz="4" w:space="0" w:color="auto"/>
            </w:tcBorders>
          </w:tcPr>
          <w:p w14:paraId="1E4225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CA_n2A-n5A-n30A-n77(2A)</w:t>
            </w:r>
          </w:p>
        </w:tc>
        <w:tc>
          <w:tcPr>
            <w:tcW w:w="2036" w:type="dxa"/>
            <w:tcBorders>
              <w:top w:val="single" w:sz="4" w:space="0" w:color="auto"/>
              <w:left w:val="single" w:sz="4" w:space="0" w:color="auto"/>
              <w:bottom w:val="nil"/>
              <w:right w:val="single" w:sz="4" w:space="0" w:color="auto"/>
            </w:tcBorders>
          </w:tcPr>
          <w:p w14:paraId="6AAE99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473EF0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CA_n2A-n5A</w:t>
            </w:r>
          </w:p>
          <w:p w14:paraId="5494F6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71BD13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7DB31E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CA_n5A-n30A</w:t>
            </w:r>
          </w:p>
          <w:p w14:paraId="5BB564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CA_n5A-n77A</w:t>
            </w:r>
            <w:r w:rsidRPr="00A860A1">
              <w:rPr>
                <w:rFonts w:ascii="Arial" w:eastAsia="等线" w:hAnsi="Arial"/>
                <w:sz w:val="18"/>
                <w:vertAlign w:val="superscript"/>
                <w:lang w:eastAsia="zh-CN"/>
              </w:rPr>
              <w:t>5</w:t>
            </w:r>
          </w:p>
          <w:p w14:paraId="58E321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82520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90DCE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6789E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1C3E752" w14:textId="77777777" w:rsidTr="00A33578">
        <w:trPr>
          <w:jc w:val="center"/>
        </w:trPr>
        <w:tc>
          <w:tcPr>
            <w:tcW w:w="1959" w:type="dxa"/>
            <w:tcBorders>
              <w:top w:val="nil"/>
              <w:left w:val="single" w:sz="4" w:space="0" w:color="auto"/>
              <w:bottom w:val="nil"/>
              <w:right w:val="single" w:sz="4" w:space="0" w:color="auto"/>
            </w:tcBorders>
          </w:tcPr>
          <w:p w14:paraId="4E5C21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F76A1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5206D7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1581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C1E4E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4B157FA" w14:textId="77777777" w:rsidTr="00A33578">
        <w:trPr>
          <w:jc w:val="center"/>
        </w:trPr>
        <w:tc>
          <w:tcPr>
            <w:tcW w:w="1959" w:type="dxa"/>
            <w:tcBorders>
              <w:top w:val="nil"/>
              <w:left w:val="single" w:sz="4" w:space="0" w:color="auto"/>
              <w:bottom w:val="nil"/>
              <w:right w:val="single" w:sz="4" w:space="0" w:color="auto"/>
            </w:tcBorders>
          </w:tcPr>
          <w:p w14:paraId="038E24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F2402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373ABC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918C7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5C795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193C5D4" w14:textId="77777777" w:rsidTr="00A33578">
        <w:trPr>
          <w:jc w:val="center"/>
        </w:trPr>
        <w:tc>
          <w:tcPr>
            <w:tcW w:w="1959" w:type="dxa"/>
            <w:tcBorders>
              <w:top w:val="nil"/>
              <w:left w:val="single" w:sz="4" w:space="0" w:color="auto"/>
              <w:bottom w:val="single" w:sz="4" w:space="0" w:color="auto"/>
              <w:right w:val="single" w:sz="4" w:space="0" w:color="auto"/>
            </w:tcBorders>
          </w:tcPr>
          <w:p w14:paraId="4288D9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71682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5AB7DB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01FD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7A64A1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07AC1ED" w14:textId="77777777" w:rsidTr="00A33578">
        <w:trPr>
          <w:jc w:val="center"/>
        </w:trPr>
        <w:tc>
          <w:tcPr>
            <w:tcW w:w="1959" w:type="dxa"/>
            <w:tcBorders>
              <w:top w:val="single" w:sz="4" w:space="0" w:color="auto"/>
              <w:left w:val="single" w:sz="4" w:space="0" w:color="auto"/>
              <w:bottom w:val="nil"/>
              <w:right w:val="single" w:sz="4" w:space="0" w:color="auto"/>
            </w:tcBorders>
          </w:tcPr>
          <w:p w14:paraId="1D18F6E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CA_n2A-n5A-n48A-n66A</w:t>
            </w:r>
          </w:p>
        </w:tc>
        <w:tc>
          <w:tcPr>
            <w:tcW w:w="2036" w:type="dxa"/>
            <w:tcBorders>
              <w:top w:val="single" w:sz="4" w:space="0" w:color="auto"/>
              <w:left w:val="single" w:sz="4" w:space="0" w:color="auto"/>
              <w:bottom w:val="nil"/>
              <w:right w:val="single" w:sz="4" w:space="0" w:color="auto"/>
            </w:tcBorders>
          </w:tcPr>
          <w:p w14:paraId="61C5188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14A7D6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BA64F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6C00B3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54B8FE6" w14:textId="77777777" w:rsidTr="00A33578">
        <w:trPr>
          <w:jc w:val="center"/>
        </w:trPr>
        <w:tc>
          <w:tcPr>
            <w:tcW w:w="1959" w:type="dxa"/>
            <w:tcBorders>
              <w:top w:val="nil"/>
              <w:left w:val="single" w:sz="4" w:space="0" w:color="auto"/>
              <w:bottom w:val="nil"/>
              <w:right w:val="single" w:sz="4" w:space="0" w:color="auto"/>
            </w:tcBorders>
          </w:tcPr>
          <w:p w14:paraId="306E917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D053E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30C46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EB6F5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F1A76C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B441907" w14:textId="77777777" w:rsidTr="00A33578">
        <w:trPr>
          <w:jc w:val="center"/>
        </w:trPr>
        <w:tc>
          <w:tcPr>
            <w:tcW w:w="1959" w:type="dxa"/>
            <w:tcBorders>
              <w:top w:val="nil"/>
              <w:left w:val="single" w:sz="4" w:space="0" w:color="auto"/>
              <w:bottom w:val="nil"/>
              <w:right w:val="single" w:sz="4" w:space="0" w:color="auto"/>
            </w:tcBorders>
          </w:tcPr>
          <w:p w14:paraId="6EDC62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7AAF5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8E7D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7DD3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2B2CA8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EC78B4E" w14:textId="77777777" w:rsidTr="00A33578">
        <w:trPr>
          <w:jc w:val="center"/>
        </w:trPr>
        <w:tc>
          <w:tcPr>
            <w:tcW w:w="1959" w:type="dxa"/>
            <w:tcBorders>
              <w:top w:val="nil"/>
              <w:left w:val="single" w:sz="4" w:space="0" w:color="auto"/>
              <w:bottom w:val="nil"/>
              <w:right w:val="single" w:sz="4" w:space="0" w:color="auto"/>
            </w:tcBorders>
          </w:tcPr>
          <w:p w14:paraId="2E811D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A5775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3EC4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11FA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1BD1E8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3FC5407" w14:textId="77777777" w:rsidTr="00A33578">
        <w:trPr>
          <w:jc w:val="center"/>
        </w:trPr>
        <w:tc>
          <w:tcPr>
            <w:tcW w:w="1959" w:type="dxa"/>
            <w:tcBorders>
              <w:top w:val="nil"/>
              <w:left w:val="single" w:sz="4" w:space="0" w:color="auto"/>
              <w:bottom w:val="nil"/>
              <w:right w:val="single" w:sz="4" w:space="0" w:color="auto"/>
            </w:tcBorders>
          </w:tcPr>
          <w:p w14:paraId="283828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D651F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CA_n2A-n5A</w:t>
            </w:r>
          </w:p>
          <w:p w14:paraId="7B7F65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CA_n2A-n48A</w:t>
            </w:r>
          </w:p>
          <w:p w14:paraId="6158A5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CA_n2A-n66A</w:t>
            </w:r>
          </w:p>
          <w:p w14:paraId="20BF83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CA_n5A-n48A</w:t>
            </w:r>
          </w:p>
          <w:p w14:paraId="6E232D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CA_n5A-n66A</w:t>
            </w:r>
          </w:p>
          <w:p w14:paraId="5686BD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A181D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3036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6A005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108FEFC8" w14:textId="77777777" w:rsidTr="00A33578">
        <w:trPr>
          <w:jc w:val="center"/>
        </w:trPr>
        <w:tc>
          <w:tcPr>
            <w:tcW w:w="1959" w:type="dxa"/>
            <w:tcBorders>
              <w:top w:val="nil"/>
              <w:left w:val="single" w:sz="4" w:space="0" w:color="auto"/>
              <w:bottom w:val="nil"/>
              <w:right w:val="single" w:sz="4" w:space="0" w:color="auto"/>
            </w:tcBorders>
          </w:tcPr>
          <w:p w14:paraId="423063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76CE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D8DB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5EEE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7E03C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A0728A2" w14:textId="77777777" w:rsidTr="00A33578">
        <w:trPr>
          <w:jc w:val="center"/>
        </w:trPr>
        <w:tc>
          <w:tcPr>
            <w:tcW w:w="1959" w:type="dxa"/>
            <w:tcBorders>
              <w:top w:val="nil"/>
              <w:left w:val="single" w:sz="4" w:space="0" w:color="auto"/>
              <w:bottom w:val="nil"/>
              <w:right w:val="single" w:sz="4" w:space="0" w:color="auto"/>
            </w:tcBorders>
          </w:tcPr>
          <w:p w14:paraId="7CEE7E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4790E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1D29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0D185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60F6E0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4133924" w14:textId="77777777" w:rsidTr="00A33578">
        <w:trPr>
          <w:jc w:val="center"/>
        </w:trPr>
        <w:tc>
          <w:tcPr>
            <w:tcW w:w="1959" w:type="dxa"/>
            <w:tcBorders>
              <w:top w:val="nil"/>
              <w:left w:val="single" w:sz="4" w:space="0" w:color="auto"/>
              <w:bottom w:val="nil"/>
              <w:right w:val="single" w:sz="4" w:space="0" w:color="auto"/>
            </w:tcBorders>
          </w:tcPr>
          <w:p w14:paraId="7FAEC0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E0B37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649A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8ED8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300753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23D4E25" w14:textId="77777777" w:rsidTr="00A33578">
        <w:trPr>
          <w:jc w:val="center"/>
        </w:trPr>
        <w:tc>
          <w:tcPr>
            <w:tcW w:w="1959" w:type="dxa"/>
            <w:tcBorders>
              <w:top w:val="single" w:sz="4" w:space="0" w:color="auto"/>
              <w:left w:val="single" w:sz="4" w:space="0" w:color="auto"/>
              <w:bottom w:val="nil"/>
              <w:right w:val="single" w:sz="4" w:space="0" w:color="auto"/>
            </w:tcBorders>
          </w:tcPr>
          <w:p w14:paraId="1083EC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CA_n2A-n5A-n48B-n66A</w:t>
            </w:r>
          </w:p>
        </w:tc>
        <w:tc>
          <w:tcPr>
            <w:tcW w:w="2036" w:type="dxa"/>
            <w:tcBorders>
              <w:top w:val="single" w:sz="4" w:space="0" w:color="auto"/>
              <w:left w:val="single" w:sz="4" w:space="0" w:color="auto"/>
              <w:bottom w:val="nil"/>
              <w:right w:val="single" w:sz="4" w:space="0" w:color="auto"/>
            </w:tcBorders>
          </w:tcPr>
          <w:p w14:paraId="30093D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D83F4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4D52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35B57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2CDCAB8" w14:textId="77777777" w:rsidTr="00A33578">
        <w:trPr>
          <w:jc w:val="center"/>
        </w:trPr>
        <w:tc>
          <w:tcPr>
            <w:tcW w:w="1959" w:type="dxa"/>
            <w:tcBorders>
              <w:top w:val="nil"/>
              <w:left w:val="single" w:sz="4" w:space="0" w:color="auto"/>
              <w:bottom w:val="nil"/>
              <w:right w:val="single" w:sz="4" w:space="0" w:color="auto"/>
            </w:tcBorders>
          </w:tcPr>
          <w:p w14:paraId="64EBC4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CCDB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525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50CB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1A49A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5E7715" w14:textId="77777777" w:rsidTr="00A33578">
        <w:trPr>
          <w:jc w:val="center"/>
        </w:trPr>
        <w:tc>
          <w:tcPr>
            <w:tcW w:w="1959" w:type="dxa"/>
            <w:tcBorders>
              <w:top w:val="nil"/>
              <w:left w:val="single" w:sz="4" w:space="0" w:color="auto"/>
              <w:bottom w:val="nil"/>
              <w:right w:val="single" w:sz="4" w:space="0" w:color="auto"/>
            </w:tcBorders>
          </w:tcPr>
          <w:p w14:paraId="7BE6A4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3BCA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CD53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FADA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CA_n48B_BCS2</w:t>
            </w:r>
          </w:p>
        </w:tc>
        <w:tc>
          <w:tcPr>
            <w:tcW w:w="1837" w:type="dxa"/>
            <w:tcBorders>
              <w:top w:val="nil"/>
              <w:left w:val="single" w:sz="4" w:space="0" w:color="auto"/>
              <w:bottom w:val="nil"/>
              <w:right w:val="single" w:sz="4" w:space="0" w:color="auto"/>
            </w:tcBorders>
          </w:tcPr>
          <w:p w14:paraId="07968A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ACAD3DD" w14:textId="77777777" w:rsidTr="00A33578">
        <w:trPr>
          <w:jc w:val="center"/>
        </w:trPr>
        <w:tc>
          <w:tcPr>
            <w:tcW w:w="1959" w:type="dxa"/>
            <w:tcBorders>
              <w:top w:val="nil"/>
              <w:left w:val="single" w:sz="4" w:space="0" w:color="auto"/>
              <w:bottom w:val="nil"/>
              <w:right w:val="single" w:sz="4" w:space="0" w:color="auto"/>
            </w:tcBorders>
          </w:tcPr>
          <w:p w14:paraId="040B27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AF4C0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7AFC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438C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296FA2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756FE46" w14:textId="77777777" w:rsidTr="00A33578">
        <w:trPr>
          <w:jc w:val="center"/>
        </w:trPr>
        <w:tc>
          <w:tcPr>
            <w:tcW w:w="1959" w:type="dxa"/>
            <w:tcBorders>
              <w:top w:val="nil"/>
              <w:left w:val="single" w:sz="4" w:space="0" w:color="auto"/>
              <w:bottom w:val="nil"/>
              <w:right w:val="single" w:sz="4" w:space="0" w:color="auto"/>
            </w:tcBorders>
          </w:tcPr>
          <w:p w14:paraId="122E96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0596E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CA_n2A-n5A</w:t>
            </w:r>
          </w:p>
          <w:p w14:paraId="21FBC9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CA_n2A-n48A</w:t>
            </w:r>
          </w:p>
          <w:p w14:paraId="536440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480BDE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CA_n5A-n48A</w:t>
            </w:r>
          </w:p>
          <w:p w14:paraId="0A6380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CA_n5A-n66A</w:t>
            </w:r>
          </w:p>
          <w:p w14:paraId="263681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40273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1B4E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B9392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3EBADE1D" w14:textId="77777777" w:rsidTr="00A33578">
        <w:trPr>
          <w:jc w:val="center"/>
        </w:trPr>
        <w:tc>
          <w:tcPr>
            <w:tcW w:w="1959" w:type="dxa"/>
            <w:tcBorders>
              <w:top w:val="nil"/>
              <w:left w:val="single" w:sz="4" w:space="0" w:color="auto"/>
              <w:bottom w:val="nil"/>
              <w:right w:val="single" w:sz="4" w:space="0" w:color="auto"/>
            </w:tcBorders>
          </w:tcPr>
          <w:p w14:paraId="6F659F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A28D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2DF7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8E2B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662F46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110F9D8" w14:textId="77777777" w:rsidTr="00A33578">
        <w:trPr>
          <w:jc w:val="center"/>
        </w:trPr>
        <w:tc>
          <w:tcPr>
            <w:tcW w:w="1959" w:type="dxa"/>
            <w:tcBorders>
              <w:top w:val="nil"/>
              <w:left w:val="single" w:sz="4" w:space="0" w:color="auto"/>
              <w:bottom w:val="nil"/>
              <w:right w:val="single" w:sz="4" w:space="0" w:color="auto"/>
            </w:tcBorders>
          </w:tcPr>
          <w:p w14:paraId="21E7E3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13D9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7E5B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9673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CA_n48B_BCS0</w:t>
            </w:r>
          </w:p>
        </w:tc>
        <w:tc>
          <w:tcPr>
            <w:tcW w:w="1837" w:type="dxa"/>
            <w:tcBorders>
              <w:top w:val="nil"/>
              <w:left w:val="single" w:sz="4" w:space="0" w:color="auto"/>
              <w:bottom w:val="nil"/>
              <w:right w:val="single" w:sz="4" w:space="0" w:color="auto"/>
            </w:tcBorders>
          </w:tcPr>
          <w:p w14:paraId="34E8C6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A195ED1" w14:textId="77777777" w:rsidTr="00A33578">
        <w:trPr>
          <w:jc w:val="center"/>
        </w:trPr>
        <w:tc>
          <w:tcPr>
            <w:tcW w:w="1959" w:type="dxa"/>
            <w:tcBorders>
              <w:top w:val="nil"/>
              <w:left w:val="single" w:sz="4" w:space="0" w:color="auto"/>
              <w:bottom w:val="nil"/>
              <w:right w:val="single" w:sz="4" w:space="0" w:color="auto"/>
            </w:tcBorders>
          </w:tcPr>
          <w:p w14:paraId="634DC0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E9DF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397E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B5CA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683451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227BB6E" w14:textId="77777777" w:rsidTr="00A33578">
        <w:trPr>
          <w:jc w:val="center"/>
        </w:trPr>
        <w:tc>
          <w:tcPr>
            <w:tcW w:w="1959" w:type="dxa"/>
            <w:tcBorders>
              <w:top w:val="nil"/>
              <w:left w:val="single" w:sz="4" w:space="0" w:color="auto"/>
              <w:bottom w:val="nil"/>
              <w:right w:val="single" w:sz="4" w:space="0" w:color="auto"/>
            </w:tcBorders>
          </w:tcPr>
          <w:p w14:paraId="7A574D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23665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EFCE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D387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0FD9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2</w:t>
            </w:r>
          </w:p>
        </w:tc>
      </w:tr>
      <w:tr w:rsidR="00A860A1" w:rsidRPr="00A860A1" w14:paraId="6A6C119A" w14:textId="77777777" w:rsidTr="00A33578">
        <w:trPr>
          <w:jc w:val="center"/>
        </w:trPr>
        <w:tc>
          <w:tcPr>
            <w:tcW w:w="1959" w:type="dxa"/>
            <w:tcBorders>
              <w:top w:val="nil"/>
              <w:left w:val="single" w:sz="4" w:space="0" w:color="auto"/>
              <w:bottom w:val="nil"/>
              <w:right w:val="single" w:sz="4" w:space="0" w:color="auto"/>
            </w:tcBorders>
          </w:tcPr>
          <w:p w14:paraId="194E21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5A12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8C7F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F797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207CAF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DBCB5D8" w14:textId="77777777" w:rsidTr="00A33578">
        <w:trPr>
          <w:jc w:val="center"/>
        </w:trPr>
        <w:tc>
          <w:tcPr>
            <w:tcW w:w="1959" w:type="dxa"/>
            <w:tcBorders>
              <w:top w:val="nil"/>
              <w:left w:val="single" w:sz="4" w:space="0" w:color="auto"/>
              <w:bottom w:val="nil"/>
              <w:right w:val="single" w:sz="4" w:space="0" w:color="auto"/>
            </w:tcBorders>
          </w:tcPr>
          <w:p w14:paraId="4EEC43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D3FD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A718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7606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CA_n48B_BCS1</w:t>
            </w:r>
          </w:p>
        </w:tc>
        <w:tc>
          <w:tcPr>
            <w:tcW w:w="1837" w:type="dxa"/>
            <w:tcBorders>
              <w:top w:val="nil"/>
              <w:left w:val="single" w:sz="4" w:space="0" w:color="auto"/>
              <w:bottom w:val="nil"/>
              <w:right w:val="single" w:sz="4" w:space="0" w:color="auto"/>
            </w:tcBorders>
          </w:tcPr>
          <w:p w14:paraId="0AE0D0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F00DFCA" w14:textId="77777777" w:rsidTr="00A33578">
        <w:trPr>
          <w:jc w:val="center"/>
        </w:trPr>
        <w:tc>
          <w:tcPr>
            <w:tcW w:w="1959" w:type="dxa"/>
            <w:tcBorders>
              <w:top w:val="nil"/>
              <w:left w:val="single" w:sz="4" w:space="0" w:color="auto"/>
              <w:bottom w:val="nil"/>
              <w:right w:val="single" w:sz="4" w:space="0" w:color="auto"/>
            </w:tcBorders>
          </w:tcPr>
          <w:p w14:paraId="7B9908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F422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E5FE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515F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1ED3D0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EF08815" w14:textId="77777777" w:rsidTr="00A33578">
        <w:trPr>
          <w:jc w:val="center"/>
        </w:trPr>
        <w:tc>
          <w:tcPr>
            <w:tcW w:w="1959" w:type="dxa"/>
            <w:tcBorders>
              <w:top w:val="nil"/>
              <w:left w:val="single" w:sz="4" w:space="0" w:color="auto"/>
              <w:bottom w:val="nil"/>
              <w:right w:val="single" w:sz="4" w:space="0" w:color="auto"/>
            </w:tcBorders>
          </w:tcPr>
          <w:p w14:paraId="1F962D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F6F02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AF71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A09E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DEF43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3</w:t>
            </w:r>
          </w:p>
        </w:tc>
      </w:tr>
      <w:tr w:rsidR="00A860A1" w:rsidRPr="00A860A1" w14:paraId="58A68E6A" w14:textId="77777777" w:rsidTr="00A33578">
        <w:trPr>
          <w:jc w:val="center"/>
        </w:trPr>
        <w:tc>
          <w:tcPr>
            <w:tcW w:w="1959" w:type="dxa"/>
            <w:tcBorders>
              <w:top w:val="nil"/>
              <w:left w:val="single" w:sz="4" w:space="0" w:color="auto"/>
              <w:bottom w:val="nil"/>
              <w:right w:val="single" w:sz="4" w:space="0" w:color="auto"/>
            </w:tcBorders>
          </w:tcPr>
          <w:p w14:paraId="6CA188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BEDA0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2610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4DFC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63E80F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24A5B5A" w14:textId="77777777" w:rsidTr="00A33578">
        <w:trPr>
          <w:jc w:val="center"/>
        </w:trPr>
        <w:tc>
          <w:tcPr>
            <w:tcW w:w="1959" w:type="dxa"/>
            <w:tcBorders>
              <w:top w:val="nil"/>
              <w:left w:val="single" w:sz="4" w:space="0" w:color="auto"/>
              <w:bottom w:val="nil"/>
              <w:right w:val="single" w:sz="4" w:space="0" w:color="auto"/>
            </w:tcBorders>
          </w:tcPr>
          <w:p w14:paraId="08B263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E94B4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ECFB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6BDC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CA_n48B_BCS2</w:t>
            </w:r>
          </w:p>
        </w:tc>
        <w:tc>
          <w:tcPr>
            <w:tcW w:w="1837" w:type="dxa"/>
            <w:tcBorders>
              <w:top w:val="nil"/>
              <w:left w:val="single" w:sz="4" w:space="0" w:color="auto"/>
              <w:bottom w:val="nil"/>
              <w:right w:val="single" w:sz="4" w:space="0" w:color="auto"/>
            </w:tcBorders>
          </w:tcPr>
          <w:p w14:paraId="1C08A2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ED67DC0" w14:textId="77777777" w:rsidTr="00A33578">
        <w:trPr>
          <w:jc w:val="center"/>
        </w:trPr>
        <w:tc>
          <w:tcPr>
            <w:tcW w:w="1959" w:type="dxa"/>
            <w:tcBorders>
              <w:top w:val="nil"/>
              <w:left w:val="single" w:sz="4" w:space="0" w:color="auto"/>
              <w:bottom w:val="nil"/>
              <w:right w:val="single" w:sz="4" w:space="0" w:color="auto"/>
            </w:tcBorders>
          </w:tcPr>
          <w:p w14:paraId="499F45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E4161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429E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D719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29EAC6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E96ABD2" w14:textId="77777777" w:rsidTr="00A33578">
        <w:trPr>
          <w:jc w:val="center"/>
        </w:trPr>
        <w:tc>
          <w:tcPr>
            <w:tcW w:w="1959" w:type="dxa"/>
            <w:tcBorders>
              <w:top w:val="single" w:sz="4" w:space="0" w:color="auto"/>
              <w:left w:val="single" w:sz="4" w:space="0" w:color="auto"/>
              <w:bottom w:val="nil"/>
              <w:right w:val="single" w:sz="4" w:space="0" w:color="auto"/>
            </w:tcBorders>
          </w:tcPr>
          <w:p w14:paraId="75A300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CA_n2A-n5A-n48(2A)-n66A</w:t>
            </w:r>
          </w:p>
        </w:tc>
        <w:tc>
          <w:tcPr>
            <w:tcW w:w="2036" w:type="dxa"/>
            <w:tcBorders>
              <w:top w:val="single" w:sz="4" w:space="0" w:color="auto"/>
              <w:left w:val="single" w:sz="4" w:space="0" w:color="auto"/>
              <w:bottom w:val="nil"/>
              <w:right w:val="single" w:sz="4" w:space="0" w:color="auto"/>
            </w:tcBorders>
          </w:tcPr>
          <w:p w14:paraId="095F88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0F557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3D59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F9127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3D7B5B9" w14:textId="77777777" w:rsidTr="00A33578">
        <w:trPr>
          <w:jc w:val="center"/>
        </w:trPr>
        <w:tc>
          <w:tcPr>
            <w:tcW w:w="1959" w:type="dxa"/>
            <w:tcBorders>
              <w:top w:val="nil"/>
              <w:left w:val="single" w:sz="4" w:space="0" w:color="auto"/>
              <w:bottom w:val="nil"/>
              <w:right w:val="single" w:sz="4" w:space="0" w:color="auto"/>
            </w:tcBorders>
          </w:tcPr>
          <w:p w14:paraId="754A96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7490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BC6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5AE7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B72F2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EBA4D43" w14:textId="77777777" w:rsidTr="00A33578">
        <w:trPr>
          <w:jc w:val="center"/>
        </w:trPr>
        <w:tc>
          <w:tcPr>
            <w:tcW w:w="1959" w:type="dxa"/>
            <w:tcBorders>
              <w:top w:val="nil"/>
              <w:left w:val="single" w:sz="4" w:space="0" w:color="auto"/>
              <w:bottom w:val="nil"/>
              <w:right w:val="single" w:sz="4" w:space="0" w:color="auto"/>
            </w:tcBorders>
          </w:tcPr>
          <w:p w14:paraId="75634B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4EB1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EA6B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1CA8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706ADD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D3F05EF" w14:textId="77777777" w:rsidTr="00A33578">
        <w:trPr>
          <w:jc w:val="center"/>
        </w:trPr>
        <w:tc>
          <w:tcPr>
            <w:tcW w:w="1959" w:type="dxa"/>
            <w:tcBorders>
              <w:top w:val="nil"/>
              <w:left w:val="single" w:sz="4" w:space="0" w:color="auto"/>
              <w:bottom w:val="nil"/>
              <w:right w:val="single" w:sz="4" w:space="0" w:color="auto"/>
            </w:tcBorders>
          </w:tcPr>
          <w:p w14:paraId="5C32EA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85BA8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56CC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F141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056E22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60BC828" w14:textId="77777777" w:rsidTr="00A33578">
        <w:trPr>
          <w:jc w:val="center"/>
        </w:trPr>
        <w:tc>
          <w:tcPr>
            <w:tcW w:w="1959" w:type="dxa"/>
            <w:tcBorders>
              <w:top w:val="nil"/>
              <w:left w:val="single" w:sz="4" w:space="0" w:color="auto"/>
              <w:bottom w:val="nil"/>
              <w:right w:val="single" w:sz="4" w:space="0" w:color="auto"/>
            </w:tcBorders>
          </w:tcPr>
          <w:p w14:paraId="25D39D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4243C0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CA_n2A-n5A</w:t>
            </w:r>
          </w:p>
          <w:p w14:paraId="3C3F56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CA_n2A-n48A</w:t>
            </w:r>
          </w:p>
          <w:p w14:paraId="64DC3A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6FC2DF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CA_n5A-n48A</w:t>
            </w:r>
          </w:p>
          <w:p w14:paraId="221836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CA_n5A-n66A</w:t>
            </w:r>
          </w:p>
          <w:p w14:paraId="15FCC4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CF905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6536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DEBB1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04219BBA" w14:textId="77777777" w:rsidTr="00A33578">
        <w:trPr>
          <w:jc w:val="center"/>
        </w:trPr>
        <w:tc>
          <w:tcPr>
            <w:tcW w:w="1959" w:type="dxa"/>
            <w:tcBorders>
              <w:top w:val="nil"/>
              <w:left w:val="single" w:sz="4" w:space="0" w:color="auto"/>
              <w:bottom w:val="nil"/>
              <w:right w:val="single" w:sz="4" w:space="0" w:color="auto"/>
            </w:tcBorders>
          </w:tcPr>
          <w:p w14:paraId="1D0A9B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EAE0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A5BB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187D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6A98D4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CC15356" w14:textId="77777777" w:rsidTr="00A33578">
        <w:trPr>
          <w:jc w:val="center"/>
        </w:trPr>
        <w:tc>
          <w:tcPr>
            <w:tcW w:w="1959" w:type="dxa"/>
            <w:tcBorders>
              <w:top w:val="nil"/>
              <w:left w:val="single" w:sz="4" w:space="0" w:color="auto"/>
              <w:bottom w:val="nil"/>
              <w:right w:val="single" w:sz="4" w:space="0" w:color="auto"/>
            </w:tcBorders>
          </w:tcPr>
          <w:p w14:paraId="185FD8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FFCE8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7888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159B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CA_n48(2A)_BCS0</w:t>
            </w:r>
          </w:p>
        </w:tc>
        <w:tc>
          <w:tcPr>
            <w:tcW w:w="1837" w:type="dxa"/>
            <w:tcBorders>
              <w:top w:val="nil"/>
              <w:left w:val="single" w:sz="4" w:space="0" w:color="auto"/>
              <w:bottom w:val="nil"/>
              <w:right w:val="single" w:sz="4" w:space="0" w:color="auto"/>
            </w:tcBorders>
          </w:tcPr>
          <w:p w14:paraId="2B0227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6D836E" w14:textId="77777777" w:rsidTr="00A33578">
        <w:trPr>
          <w:jc w:val="center"/>
        </w:trPr>
        <w:tc>
          <w:tcPr>
            <w:tcW w:w="1959" w:type="dxa"/>
            <w:tcBorders>
              <w:top w:val="nil"/>
              <w:left w:val="single" w:sz="4" w:space="0" w:color="auto"/>
              <w:bottom w:val="nil"/>
              <w:right w:val="single" w:sz="4" w:space="0" w:color="auto"/>
            </w:tcBorders>
          </w:tcPr>
          <w:p w14:paraId="6FA6C7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C361D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06E2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2D59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68DE5B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9F0DD82" w14:textId="77777777" w:rsidTr="00A33578">
        <w:trPr>
          <w:jc w:val="center"/>
        </w:trPr>
        <w:tc>
          <w:tcPr>
            <w:tcW w:w="1959" w:type="dxa"/>
            <w:tcBorders>
              <w:top w:val="nil"/>
              <w:left w:val="single" w:sz="4" w:space="0" w:color="auto"/>
              <w:bottom w:val="nil"/>
              <w:right w:val="single" w:sz="4" w:space="0" w:color="auto"/>
            </w:tcBorders>
          </w:tcPr>
          <w:p w14:paraId="4557F4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43B9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252F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AB57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C573D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2</w:t>
            </w:r>
          </w:p>
        </w:tc>
      </w:tr>
      <w:tr w:rsidR="00A860A1" w:rsidRPr="00A860A1" w14:paraId="6B883AC4" w14:textId="77777777" w:rsidTr="00A33578">
        <w:trPr>
          <w:jc w:val="center"/>
        </w:trPr>
        <w:tc>
          <w:tcPr>
            <w:tcW w:w="1959" w:type="dxa"/>
            <w:tcBorders>
              <w:top w:val="nil"/>
              <w:left w:val="single" w:sz="4" w:space="0" w:color="auto"/>
              <w:bottom w:val="nil"/>
              <w:right w:val="single" w:sz="4" w:space="0" w:color="auto"/>
            </w:tcBorders>
          </w:tcPr>
          <w:p w14:paraId="586EA7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22B3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4527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FEB3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0747E0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68D5ECA" w14:textId="77777777" w:rsidTr="00A33578">
        <w:trPr>
          <w:jc w:val="center"/>
        </w:trPr>
        <w:tc>
          <w:tcPr>
            <w:tcW w:w="1959" w:type="dxa"/>
            <w:tcBorders>
              <w:top w:val="nil"/>
              <w:left w:val="single" w:sz="4" w:space="0" w:color="auto"/>
              <w:bottom w:val="nil"/>
              <w:right w:val="single" w:sz="4" w:space="0" w:color="auto"/>
            </w:tcBorders>
          </w:tcPr>
          <w:p w14:paraId="64435B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20DA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594B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A341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401D13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6132A62" w14:textId="77777777" w:rsidTr="00A33578">
        <w:trPr>
          <w:jc w:val="center"/>
        </w:trPr>
        <w:tc>
          <w:tcPr>
            <w:tcW w:w="1959" w:type="dxa"/>
            <w:tcBorders>
              <w:top w:val="nil"/>
              <w:left w:val="single" w:sz="4" w:space="0" w:color="auto"/>
              <w:bottom w:val="single" w:sz="4" w:space="0" w:color="auto"/>
              <w:right w:val="single" w:sz="4" w:space="0" w:color="auto"/>
            </w:tcBorders>
          </w:tcPr>
          <w:p w14:paraId="687A31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2CA6F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2032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39B8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6A637F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F83525" w14:textId="77777777" w:rsidTr="00A33578">
        <w:trPr>
          <w:jc w:val="center"/>
        </w:trPr>
        <w:tc>
          <w:tcPr>
            <w:tcW w:w="1959" w:type="dxa"/>
            <w:tcBorders>
              <w:top w:val="single" w:sz="4" w:space="0" w:color="auto"/>
              <w:left w:val="single" w:sz="4" w:space="0" w:color="auto"/>
              <w:bottom w:val="nil"/>
              <w:right w:val="single" w:sz="4" w:space="0" w:color="auto"/>
            </w:tcBorders>
          </w:tcPr>
          <w:p w14:paraId="284DB2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CA_n2A-n5A-n48(A-B)-n66A</w:t>
            </w:r>
          </w:p>
        </w:tc>
        <w:tc>
          <w:tcPr>
            <w:tcW w:w="2036" w:type="dxa"/>
            <w:tcBorders>
              <w:top w:val="single" w:sz="4" w:space="0" w:color="auto"/>
              <w:left w:val="single" w:sz="4" w:space="0" w:color="auto"/>
              <w:bottom w:val="nil"/>
              <w:right w:val="single" w:sz="4" w:space="0" w:color="auto"/>
            </w:tcBorders>
          </w:tcPr>
          <w:p w14:paraId="47B9CB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DB9507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4FE87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99659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70141C3" w14:textId="77777777" w:rsidTr="00A33578">
        <w:trPr>
          <w:jc w:val="center"/>
        </w:trPr>
        <w:tc>
          <w:tcPr>
            <w:tcW w:w="1959" w:type="dxa"/>
            <w:tcBorders>
              <w:top w:val="nil"/>
              <w:left w:val="single" w:sz="4" w:space="0" w:color="auto"/>
              <w:bottom w:val="nil"/>
              <w:right w:val="single" w:sz="4" w:space="0" w:color="auto"/>
            </w:tcBorders>
          </w:tcPr>
          <w:p w14:paraId="081BC2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BF719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9D8C9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2896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427D4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8931DD6" w14:textId="77777777" w:rsidTr="00A33578">
        <w:trPr>
          <w:jc w:val="center"/>
        </w:trPr>
        <w:tc>
          <w:tcPr>
            <w:tcW w:w="1959" w:type="dxa"/>
            <w:tcBorders>
              <w:top w:val="nil"/>
              <w:left w:val="single" w:sz="4" w:space="0" w:color="auto"/>
              <w:bottom w:val="nil"/>
              <w:right w:val="single" w:sz="4" w:space="0" w:color="auto"/>
            </w:tcBorders>
          </w:tcPr>
          <w:p w14:paraId="0644BE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65BFD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223AA0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3F06F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bookmarkStart w:id="60" w:name="_Hlk100662179"/>
            <w:r w:rsidRPr="00A860A1">
              <w:rPr>
                <w:rFonts w:ascii="Arial" w:eastAsia="等线" w:hAnsi="Arial"/>
                <w:sz w:val="18"/>
                <w:lang w:eastAsia="zh-CN" w:bidi="ar"/>
              </w:rPr>
              <w:t>CA_</w:t>
            </w:r>
            <w:r w:rsidRPr="00A860A1">
              <w:rPr>
                <w:rFonts w:ascii="Arial" w:eastAsia="等线" w:hAnsi="Arial"/>
                <w:sz w:val="18"/>
                <w:lang w:eastAsia="en-GB"/>
              </w:rPr>
              <w:t>n48(A-B)</w:t>
            </w:r>
            <w:r w:rsidRPr="00A860A1">
              <w:rPr>
                <w:rFonts w:ascii="Arial" w:eastAsia="等线" w:hAnsi="Arial"/>
                <w:sz w:val="18"/>
                <w:lang w:eastAsia="zh-CN" w:bidi="ar"/>
              </w:rPr>
              <w:t>_BCS1</w:t>
            </w:r>
            <w:bookmarkEnd w:id="60"/>
          </w:p>
        </w:tc>
        <w:tc>
          <w:tcPr>
            <w:tcW w:w="1837" w:type="dxa"/>
            <w:tcBorders>
              <w:top w:val="nil"/>
              <w:left w:val="single" w:sz="4" w:space="0" w:color="auto"/>
              <w:bottom w:val="nil"/>
              <w:right w:val="single" w:sz="4" w:space="0" w:color="auto"/>
            </w:tcBorders>
          </w:tcPr>
          <w:p w14:paraId="45FA26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28C2EEB" w14:textId="77777777" w:rsidTr="00A33578">
        <w:trPr>
          <w:jc w:val="center"/>
        </w:trPr>
        <w:tc>
          <w:tcPr>
            <w:tcW w:w="1959" w:type="dxa"/>
            <w:tcBorders>
              <w:top w:val="nil"/>
              <w:left w:val="single" w:sz="4" w:space="0" w:color="auto"/>
              <w:bottom w:val="single" w:sz="4" w:space="0" w:color="auto"/>
              <w:right w:val="single" w:sz="4" w:space="0" w:color="auto"/>
            </w:tcBorders>
          </w:tcPr>
          <w:p w14:paraId="2EEC75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060E8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0BFA3A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F65CB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3050B0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B70FA93" w14:textId="77777777" w:rsidTr="00A33578">
        <w:trPr>
          <w:jc w:val="center"/>
        </w:trPr>
        <w:tc>
          <w:tcPr>
            <w:tcW w:w="1959" w:type="dxa"/>
            <w:tcBorders>
              <w:top w:val="single" w:sz="4" w:space="0" w:color="auto"/>
              <w:left w:val="single" w:sz="4" w:space="0" w:color="auto"/>
              <w:bottom w:val="nil"/>
              <w:right w:val="single" w:sz="4" w:space="0" w:color="auto"/>
            </w:tcBorders>
          </w:tcPr>
          <w:p w14:paraId="76F0BC7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CA_n2A-n5A-n48A-n77A</w:t>
            </w:r>
          </w:p>
        </w:tc>
        <w:tc>
          <w:tcPr>
            <w:tcW w:w="2036" w:type="dxa"/>
            <w:tcBorders>
              <w:top w:val="single" w:sz="4" w:space="0" w:color="auto"/>
              <w:left w:val="single" w:sz="4" w:space="0" w:color="auto"/>
              <w:bottom w:val="nil"/>
              <w:right w:val="single" w:sz="4" w:space="0" w:color="auto"/>
            </w:tcBorders>
          </w:tcPr>
          <w:p w14:paraId="0C7C26C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n77</w:t>
            </w:r>
            <w:r w:rsidRPr="00A860A1">
              <w:rPr>
                <w:rFonts w:ascii="Arial" w:eastAsia="等线"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1E8ADF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67628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73BC7E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4E1B7A1" w14:textId="77777777" w:rsidTr="00A33578">
        <w:trPr>
          <w:jc w:val="center"/>
        </w:trPr>
        <w:tc>
          <w:tcPr>
            <w:tcW w:w="1959" w:type="dxa"/>
            <w:tcBorders>
              <w:top w:val="nil"/>
              <w:left w:val="single" w:sz="4" w:space="0" w:color="auto"/>
              <w:bottom w:val="nil"/>
              <w:right w:val="single" w:sz="4" w:space="0" w:color="auto"/>
            </w:tcBorders>
          </w:tcPr>
          <w:p w14:paraId="3849DD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4CED9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86E0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5888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A87C0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A718ABC" w14:textId="77777777" w:rsidTr="00A33578">
        <w:trPr>
          <w:jc w:val="center"/>
        </w:trPr>
        <w:tc>
          <w:tcPr>
            <w:tcW w:w="1959" w:type="dxa"/>
            <w:tcBorders>
              <w:top w:val="nil"/>
              <w:left w:val="single" w:sz="4" w:space="0" w:color="auto"/>
              <w:bottom w:val="nil"/>
              <w:right w:val="single" w:sz="4" w:space="0" w:color="auto"/>
            </w:tcBorders>
          </w:tcPr>
          <w:p w14:paraId="724E83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286F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C58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BF1D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32E15B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D3B41E8" w14:textId="77777777" w:rsidTr="00A33578">
        <w:trPr>
          <w:jc w:val="center"/>
        </w:trPr>
        <w:tc>
          <w:tcPr>
            <w:tcW w:w="1959" w:type="dxa"/>
            <w:tcBorders>
              <w:top w:val="nil"/>
              <w:left w:val="single" w:sz="4" w:space="0" w:color="auto"/>
              <w:bottom w:val="nil"/>
              <w:right w:val="single" w:sz="4" w:space="0" w:color="auto"/>
            </w:tcBorders>
          </w:tcPr>
          <w:p w14:paraId="40E3F2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3EBB4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6D38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2FEC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89D8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0BD34E6" w14:textId="77777777" w:rsidTr="00A33578">
        <w:trPr>
          <w:jc w:val="center"/>
        </w:trPr>
        <w:tc>
          <w:tcPr>
            <w:tcW w:w="1959" w:type="dxa"/>
            <w:tcBorders>
              <w:top w:val="nil"/>
              <w:left w:val="single" w:sz="4" w:space="0" w:color="auto"/>
              <w:bottom w:val="nil"/>
              <w:right w:val="single" w:sz="4" w:space="0" w:color="auto"/>
            </w:tcBorders>
          </w:tcPr>
          <w:p w14:paraId="455C55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25717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623786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CA_n2A-n5A</w:t>
            </w:r>
          </w:p>
          <w:p w14:paraId="072373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CA_n2A-n48A</w:t>
            </w:r>
          </w:p>
          <w:p w14:paraId="761679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57493A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CA_n5A-n48A</w:t>
            </w:r>
          </w:p>
          <w:p w14:paraId="2F59F2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CA_n5A-n77A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A5AB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B0AA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2959D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66D0206C" w14:textId="77777777" w:rsidTr="00A33578">
        <w:trPr>
          <w:jc w:val="center"/>
        </w:trPr>
        <w:tc>
          <w:tcPr>
            <w:tcW w:w="1959" w:type="dxa"/>
            <w:tcBorders>
              <w:top w:val="nil"/>
              <w:left w:val="single" w:sz="4" w:space="0" w:color="auto"/>
              <w:bottom w:val="nil"/>
              <w:right w:val="single" w:sz="4" w:space="0" w:color="auto"/>
            </w:tcBorders>
          </w:tcPr>
          <w:p w14:paraId="25A347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F616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C62F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24C9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644C1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ED74F19" w14:textId="77777777" w:rsidTr="00A33578">
        <w:trPr>
          <w:jc w:val="center"/>
        </w:trPr>
        <w:tc>
          <w:tcPr>
            <w:tcW w:w="1959" w:type="dxa"/>
            <w:tcBorders>
              <w:top w:val="nil"/>
              <w:left w:val="single" w:sz="4" w:space="0" w:color="auto"/>
              <w:bottom w:val="nil"/>
              <w:right w:val="single" w:sz="4" w:space="0" w:color="auto"/>
            </w:tcBorders>
          </w:tcPr>
          <w:p w14:paraId="5978B7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1497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0AD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06F6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033A4E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589D35" w14:textId="77777777" w:rsidTr="00A33578">
        <w:trPr>
          <w:jc w:val="center"/>
        </w:trPr>
        <w:tc>
          <w:tcPr>
            <w:tcW w:w="1959" w:type="dxa"/>
            <w:tcBorders>
              <w:top w:val="nil"/>
              <w:left w:val="single" w:sz="4" w:space="0" w:color="auto"/>
              <w:bottom w:val="nil"/>
              <w:right w:val="single" w:sz="4" w:space="0" w:color="auto"/>
            </w:tcBorders>
          </w:tcPr>
          <w:p w14:paraId="550263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7AF5E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D653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4641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471E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C6792A1" w14:textId="77777777" w:rsidTr="00A33578">
        <w:trPr>
          <w:jc w:val="center"/>
        </w:trPr>
        <w:tc>
          <w:tcPr>
            <w:tcW w:w="1959" w:type="dxa"/>
            <w:tcBorders>
              <w:top w:val="single" w:sz="4" w:space="0" w:color="auto"/>
              <w:left w:val="single" w:sz="4" w:space="0" w:color="auto"/>
              <w:bottom w:val="nil"/>
              <w:right w:val="single" w:sz="4" w:space="0" w:color="auto"/>
            </w:tcBorders>
          </w:tcPr>
          <w:p w14:paraId="1593D4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CA_n2A-n5A-n48A-n77C</w:t>
            </w:r>
          </w:p>
        </w:tc>
        <w:tc>
          <w:tcPr>
            <w:tcW w:w="2036" w:type="dxa"/>
            <w:tcBorders>
              <w:top w:val="single" w:sz="4" w:space="0" w:color="auto"/>
              <w:left w:val="single" w:sz="4" w:space="0" w:color="auto"/>
              <w:bottom w:val="nil"/>
              <w:right w:val="single" w:sz="4" w:space="0" w:color="auto"/>
            </w:tcBorders>
          </w:tcPr>
          <w:p w14:paraId="635EEC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4BB0C2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CA_n77C</w:t>
            </w:r>
          </w:p>
          <w:p w14:paraId="571EE2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CA_n2A-n5A</w:t>
            </w:r>
          </w:p>
          <w:p w14:paraId="56E436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CA_n2A-n48A</w:t>
            </w:r>
          </w:p>
          <w:p w14:paraId="0C1412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790740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CA_n5A-n48A</w:t>
            </w:r>
          </w:p>
          <w:p w14:paraId="264016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CA_n5A-n77A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AA2D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90BA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5403C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69DEAF1" w14:textId="77777777" w:rsidTr="00A33578">
        <w:trPr>
          <w:jc w:val="center"/>
        </w:trPr>
        <w:tc>
          <w:tcPr>
            <w:tcW w:w="1959" w:type="dxa"/>
            <w:tcBorders>
              <w:top w:val="nil"/>
              <w:left w:val="single" w:sz="4" w:space="0" w:color="auto"/>
              <w:bottom w:val="nil"/>
              <w:right w:val="single" w:sz="4" w:space="0" w:color="auto"/>
            </w:tcBorders>
          </w:tcPr>
          <w:p w14:paraId="6C70EE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6D02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0487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C8F4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686A71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89C08E2" w14:textId="77777777" w:rsidTr="00A33578">
        <w:trPr>
          <w:jc w:val="center"/>
        </w:trPr>
        <w:tc>
          <w:tcPr>
            <w:tcW w:w="1959" w:type="dxa"/>
            <w:tcBorders>
              <w:top w:val="nil"/>
              <w:left w:val="single" w:sz="4" w:space="0" w:color="auto"/>
              <w:bottom w:val="nil"/>
              <w:right w:val="single" w:sz="4" w:space="0" w:color="auto"/>
            </w:tcBorders>
          </w:tcPr>
          <w:p w14:paraId="034B15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7E72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0579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172D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65304A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36DECE1" w14:textId="77777777" w:rsidTr="00A33578">
        <w:trPr>
          <w:jc w:val="center"/>
        </w:trPr>
        <w:tc>
          <w:tcPr>
            <w:tcW w:w="1959" w:type="dxa"/>
            <w:tcBorders>
              <w:top w:val="nil"/>
              <w:left w:val="single" w:sz="4" w:space="0" w:color="auto"/>
              <w:bottom w:val="nil"/>
              <w:right w:val="single" w:sz="4" w:space="0" w:color="auto"/>
            </w:tcBorders>
          </w:tcPr>
          <w:p w14:paraId="650D84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2B2E0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6625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B7DA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CA_n77C_BCS0</w:t>
            </w:r>
          </w:p>
        </w:tc>
        <w:tc>
          <w:tcPr>
            <w:tcW w:w="1837" w:type="dxa"/>
            <w:tcBorders>
              <w:top w:val="nil"/>
              <w:left w:val="single" w:sz="4" w:space="0" w:color="auto"/>
              <w:bottom w:val="single" w:sz="4" w:space="0" w:color="auto"/>
              <w:right w:val="single" w:sz="4" w:space="0" w:color="auto"/>
            </w:tcBorders>
          </w:tcPr>
          <w:p w14:paraId="583EFC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2652A1E" w14:textId="77777777" w:rsidTr="00A33578">
        <w:trPr>
          <w:jc w:val="center"/>
        </w:trPr>
        <w:tc>
          <w:tcPr>
            <w:tcW w:w="1959" w:type="dxa"/>
            <w:tcBorders>
              <w:top w:val="nil"/>
              <w:left w:val="single" w:sz="4" w:space="0" w:color="auto"/>
              <w:bottom w:val="nil"/>
              <w:right w:val="single" w:sz="4" w:space="0" w:color="auto"/>
            </w:tcBorders>
          </w:tcPr>
          <w:p w14:paraId="2B251F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4A24E8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n77</w:t>
            </w:r>
            <w:r w:rsidRPr="00A860A1">
              <w:rPr>
                <w:rFonts w:ascii="Arial" w:eastAsia="等线" w:hAnsi="Arial"/>
                <w:sz w:val="18"/>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0501DB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60D1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454C0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4F3643B8" w14:textId="77777777" w:rsidTr="00A33578">
        <w:trPr>
          <w:jc w:val="center"/>
        </w:trPr>
        <w:tc>
          <w:tcPr>
            <w:tcW w:w="1959" w:type="dxa"/>
            <w:tcBorders>
              <w:top w:val="nil"/>
              <w:left w:val="single" w:sz="4" w:space="0" w:color="auto"/>
              <w:bottom w:val="nil"/>
              <w:right w:val="single" w:sz="4" w:space="0" w:color="auto"/>
            </w:tcBorders>
          </w:tcPr>
          <w:p w14:paraId="5E0DBB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E9BD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0FFE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9212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3BE4AF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2A80CCA" w14:textId="77777777" w:rsidTr="00A33578">
        <w:trPr>
          <w:jc w:val="center"/>
        </w:trPr>
        <w:tc>
          <w:tcPr>
            <w:tcW w:w="1959" w:type="dxa"/>
            <w:tcBorders>
              <w:top w:val="nil"/>
              <w:left w:val="single" w:sz="4" w:space="0" w:color="auto"/>
              <w:bottom w:val="nil"/>
              <w:right w:val="single" w:sz="4" w:space="0" w:color="auto"/>
            </w:tcBorders>
          </w:tcPr>
          <w:p w14:paraId="6FD0B8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4F15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E56A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2838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5, 10, 15, 20, 30, 40, 50, 60, 70, 80, 90, 100</w:t>
            </w:r>
          </w:p>
        </w:tc>
        <w:tc>
          <w:tcPr>
            <w:tcW w:w="1837" w:type="dxa"/>
            <w:tcBorders>
              <w:top w:val="nil"/>
              <w:left w:val="single" w:sz="4" w:space="0" w:color="auto"/>
              <w:bottom w:val="nil"/>
              <w:right w:val="single" w:sz="4" w:space="0" w:color="auto"/>
            </w:tcBorders>
          </w:tcPr>
          <w:p w14:paraId="4B0BE6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EFCA61D" w14:textId="77777777" w:rsidTr="00A33578">
        <w:trPr>
          <w:jc w:val="center"/>
        </w:trPr>
        <w:tc>
          <w:tcPr>
            <w:tcW w:w="1959" w:type="dxa"/>
            <w:tcBorders>
              <w:top w:val="nil"/>
              <w:left w:val="single" w:sz="4" w:space="0" w:color="auto"/>
              <w:bottom w:val="nil"/>
              <w:right w:val="single" w:sz="4" w:space="0" w:color="auto"/>
            </w:tcBorders>
          </w:tcPr>
          <w:p w14:paraId="23FF55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5788C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BF14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93A5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103226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1773AA0" w14:textId="77777777" w:rsidTr="00A33578">
        <w:trPr>
          <w:jc w:val="center"/>
        </w:trPr>
        <w:tc>
          <w:tcPr>
            <w:tcW w:w="1959" w:type="dxa"/>
            <w:tcBorders>
              <w:top w:val="single" w:sz="4" w:space="0" w:color="auto"/>
              <w:left w:val="single" w:sz="4" w:space="0" w:color="auto"/>
              <w:bottom w:val="nil"/>
              <w:right w:val="single" w:sz="4" w:space="0" w:color="auto"/>
            </w:tcBorders>
          </w:tcPr>
          <w:p w14:paraId="6D7D92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CA_n2A-n5A-n48B-n77A</w:t>
            </w:r>
          </w:p>
        </w:tc>
        <w:tc>
          <w:tcPr>
            <w:tcW w:w="2036" w:type="dxa"/>
            <w:tcBorders>
              <w:top w:val="single" w:sz="4" w:space="0" w:color="auto"/>
              <w:left w:val="single" w:sz="4" w:space="0" w:color="auto"/>
              <w:bottom w:val="nil"/>
              <w:right w:val="single" w:sz="4" w:space="0" w:color="auto"/>
            </w:tcBorders>
          </w:tcPr>
          <w:p w14:paraId="057015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n77</w:t>
            </w:r>
            <w:r w:rsidRPr="00A860A1">
              <w:rPr>
                <w:rFonts w:ascii="Arial" w:eastAsia="等线"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7E505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1178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150BD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AFAC9F8" w14:textId="77777777" w:rsidTr="00A33578">
        <w:trPr>
          <w:jc w:val="center"/>
        </w:trPr>
        <w:tc>
          <w:tcPr>
            <w:tcW w:w="1959" w:type="dxa"/>
            <w:tcBorders>
              <w:top w:val="nil"/>
              <w:left w:val="single" w:sz="4" w:space="0" w:color="auto"/>
              <w:bottom w:val="nil"/>
              <w:right w:val="single" w:sz="4" w:space="0" w:color="auto"/>
            </w:tcBorders>
          </w:tcPr>
          <w:p w14:paraId="2610D1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E4535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1230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E2F8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26800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7D672D1" w14:textId="77777777" w:rsidTr="00A33578">
        <w:trPr>
          <w:jc w:val="center"/>
        </w:trPr>
        <w:tc>
          <w:tcPr>
            <w:tcW w:w="1959" w:type="dxa"/>
            <w:tcBorders>
              <w:top w:val="nil"/>
              <w:left w:val="single" w:sz="4" w:space="0" w:color="auto"/>
              <w:bottom w:val="nil"/>
              <w:right w:val="single" w:sz="4" w:space="0" w:color="auto"/>
            </w:tcBorders>
          </w:tcPr>
          <w:p w14:paraId="422303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5153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FF0F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F632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CA_n48B_BCS2</w:t>
            </w:r>
          </w:p>
        </w:tc>
        <w:tc>
          <w:tcPr>
            <w:tcW w:w="1837" w:type="dxa"/>
            <w:tcBorders>
              <w:top w:val="nil"/>
              <w:left w:val="single" w:sz="4" w:space="0" w:color="auto"/>
              <w:bottom w:val="nil"/>
              <w:right w:val="single" w:sz="4" w:space="0" w:color="auto"/>
            </w:tcBorders>
          </w:tcPr>
          <w:p w14:paraId="64EBDE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33E2EB0" w14:textId="77777777" w:rsidTr="00A33578">
        <w:trPr>
          <w:jc w:val="center"/>
        </w:trPr>
        <w:tc>
          <w:tcPr>
            <w:tcW w:w="1959" w:type="dxa"/>
            <w:tcBorders>
              <w:top w:val="nil"/>
              <w:left w:val="single" w:sz="4" w:space="0" w:color="auto"/>
              <w:bottom w:val="nil"/>
              <w:right w:val="single" w:sz="4" w:space="0" w:color="auto"/>
            </w:tcBorders>
          </w:tcPr>
          <w:p w14:paraId="08FF8C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EC861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4D34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F2B0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5A7B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43FB5A8" w14:textId="77777777" w:rsidTr="00A33578">
        <w:trPr>
          <w:jc w:val="center"/>
        </w:trPr>
        <w:tc>
          <w:tcPr>
            <w:tcW w:w="1959" w:type="dxa"/>
            <w:tcBorders>
              <w:top w:val="nil"/>
              <w:left w:val="single" w:sz="4" w:space="0" w:color="auto"/>
              <w:bottom w:val="nil"/>
              <w:right w:val="single" w:sz="4" w:space="0" w:color="auto"/>
            </w:tcBorders>
          </w:tcPr>
          <w:p w14:paraId="0391D5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CC5E3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1EBDB3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CA_n2A-n5A</w:t>
            </w:r>
          </w:p>
          <w:p w14:paraId="6EAD18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CA_n2A-n48A</w:t>
            </w:r>
          </w:p>
          <w:p w14:paraId="01973A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21B3A6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CA_n5A-n48A</w:t>
            </w:r>
          </w:p>
          <w:p w14:paraId="041645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CA_n5A-n77A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7CFD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1C61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6C9BC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6D27F2B3" w14:textId="77777777" w:rsidTr="00A33578">
        <w:trPr>
          <w:jc w:val="center"/>
        </w:trPr>
        <w:tc>
          <w:tcPr>
            <w:tcW w:w="1959" w:type="dxa"/>
            <w:tcBorders>
              <w:top w:val="nil"/>
              <w:left w:val="single" w:sz="4" w:space="0" w:color="auto"/>
              <w:bottom w:val="nil"/>
              <w:right w:val="single" w:sz="4" w:space="0" w:color="auto"/>
            </w:tcBorders>
          </w:tcPr>
          <w:p w14:paraId="7B28C8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A826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D0AA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36AD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F99DF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37CCD70" w14:textId="77777777" w:rsidTr="00A33578">
        <w:trPr>
          <w:jc w:val="center"/>
        </w:trPr>
        <w:tc>
          <w:tcPr>
            <w:tcW w:w="1959" w:type="dxa"/>
            <w:tcBorders>
              <w:top w:val="nil"/>
              <w:left w:val="single" w:sz="4" w:space="0" w:color="auto"/>
              <w:bottom w:val="nil"/>
              <w:right w:val="single" w:sz="4" w:space="0" w:color="auto"/>
            </w:tcBorders>
          </w:tcPr>
          <w:p w14:paraId="3096B5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0CF7E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404F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3875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CA_n48B_BCS0</w:t>
            </w:r>
          </w:p>
        </w:tc>
        <w:tc>
          <w:tcPr>
            <w:tcW w:w="1837" w:type="dxa"/>
            <w:tcBorders>
              <w:top w:val="nil"/>
              <w:left w:val="single" w:sz="4" w:space="0" w:color="auto"/>
              <w:bottom w:val="nil"/>
              <w:right w:val="single" w:sz="4" w:space="0" w:color="auto"/>
            </w:tcBorders>
          </w:tcPr>
          <w:p w14:paraId="420E8E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CF75FFC" w14:textId="77777777" w:rsidTr="00A33578">
        <w:trPr>
          <w:jc w:val="center"/>
        </w:trPr>
        <w:tc>
          <w:tcPr>
            <w:tcW w:w="1959" w:type="dxa"/>
            <w:tcBorders>
              <w:top w:val="nil"/>
              <w:left w:val="single" w:sz="4" w:space="0" w:color="auto"/>
              <w:bottom w:val="nil"/>
              <w:right w:val="single" w:sz="4" w:space="0" w:color="auto"/>
            </w:tcBorders>
          </w:tcPr>
          <w:p w14:paraId="25E229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06BE3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F0D5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4E13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60C8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85952C1" w14:textId="77777777" w:rsidTr="00A33578">
        <w:trPr>
          <w:jc w:val="center"/>
        </w:trPr>
        <w:tc>
          <w:tcPr>
            <w:tcW w:w="1959" w:type="dxa"/>
            <w:tcBorders>
              <w:top w:val="nil"/>
              <w:left w:val="single" w:sz="4" w:space="0" w:color="auto"/>
              <w:bottom w:val="nil"/>
              <w:right w:val="single" w:sz="4" w:space="0" w:color="auto"/>
            </w:tcBorders>
          </w:tcPr>
          <w:p w14:paraId="392A2F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796D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5A26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9529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D5A32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2</w:t>
            </w:r>
          </w:p>
        </w:tc>
      </w:tr>
      <w:tr w:rsidR="00A860A1" w:rsidRPr="00A860A1" w14:paraId="75D3C6CD" w14:textId="77777777" w:rsidTr="00A33578">
        <w:trPr>
          <w:jc w:val="center"/>
        </w:trPr>
        <w:tc>
          <w:tcPr>
            <w:tcW w:w="1959" w:type="dxa"/>
            <w:tcBorders>
              <w:top w:val="nil"/>
              <w:left w:val="single" w:sz="4" w:space="0" w:color="auto"/>
              <w:bottom w:val="nil"/>
              <w:right w:val="single" w:sz="4" w:space="0" w:color="auto"/>
            </w:tcBorders>
          </w:tcPr>
          <w:p w14:paraId="05C884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9548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1841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A75C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7AA3B7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7DFC395" w14:textId="77777777" w:rsidTr="00A33578">
        <w:trPr>
          <w:jc w:val="center"/>
        </w:trPr>
        <w:tc>
          <w:tcPr>
            <w:tcW w:w="1959" w:type="dxa"/>
            <w:tcBorders>
              <w:top w:val="nil"/>
              <w:left w:val="single" w:sz="4" w:space="0" w:color="auto"/>
              <w:bottom w:val="nil"/>
              <w:right w:val="single" w:sz="4" w:space="0" w:color="auto"/>
            </w:tcBorders>
          </w:tcPr>
          <w:p w14:paraId="587EA0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D5D7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C170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181D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CA_n48B_BCS1</w:t>
            </w:r>
          </w:p>
        </w:tc>
        <w:tc>
          <w:tcPr>
            <w:tcW w:w="1837" w:type="dxa"/>
            <w:tcBorders>
              <w:top w:val="nil"/>
              <w:left w:val="single" w:sz="4" w:space="0" w:color="auto"/>
              <w:bottom w:val="nil"/>
              <w:right w:val="single" w:sz="4" w:space="0" w:color="auto"/>
            </w:tcBorders>
          </w:tcPr>
          <w:p w14:paraId="022DF3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9930EA6" w14:textId="77777777" w:rsidTr="00A33578">
        <w:trPr>
          <w:jc w:val="center"/>
        </w:trPr>
        <w:tc>
          <w:tcPr>
            <w:tcW w:w="1959" w:type="dxa"/>
            <w:tcBorders>
              <w:top w:val="nil"/>
              <w:left w:val="single" w:sz="4" w:space="0" w:color="auto"/>
              <w:bottom w:val="nil"/>
              <w:right w:val="single" w:sz="4" w:space="0" w:color="auto"/>
            </w:tcBorders>
          </w:tcPr>
          <w:p w14:paraId="1E5F0D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F84F8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49B0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F4E6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462F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FD22B45" w14:textId="77777777" w:rsidTr="00A33578">
        <w:trPr>
          <w:jc w:val="center"/>
        </w:trPr>
        <w:tc>
          <w:tcPr>
            <w:tcW w:w="1959" w:type="dxa"/>
            <w:tcBorders>
              <w:top w:val="nil"/>
              <w:left w:val="single" w:sz="4" w:space="0" w:color="auto"/>
              <w:bottom w:val="nil"/>
              <w:right w:val="single" w:sz="4" w:space="0" w:color="auto"/>
            </w:tcBorders>
          </w:tcPr>
          <w:p w14:paraId="39A5BB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0FD1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D44D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A71B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43E83F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3</w:t>
            </w:r>
          </w:p>
        </w:tc>
      </w:tr>
      <w:tr w:rsidR="00A860A1" w:rsidRPr="00A860A1" w14:paraId="6B9EE9A4" w14:textId="77777777" w:rsidTr="00A33578">
        <w:trPr>
          <w:jc w:val="center"/>
        </w:trPr>
        <w:tc>
          <w:tcPr>
            <w:tcW w:w="1959" w:type="dxa"/>
            <w:tcBorders>
              <w:top w:val="nil"/>
              <w:left w:val="single" w:sz="4" w:space="0" w:color="auto"/>
              <w:bottom w:val="nil"/>
              <w:right w:val="single" w:sz="4" w:space="0" w:color="auto"/>
            </w:tcBorders>
          </w:tcPr>
          <w:p w14:paraId="7CD2C0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C3FE2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ED58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57A2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39FAF5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910DA98" w14:textId="77777777" w:rsidTr="00A33578">
        <w:trPr>
          <w:jc w:val="center"/>
        </w:trPr>
        <w:tc>
          <w:tcPr>
            <w:tcW w:w="1959" w:type="dxa"/>
            <w:tcBorders>
              <w:top w:val="nil"/>
              <w:left w:val="single" w:sz="4" w:space="0" w:color="auto"/>
              <w:bottom w:val="nil"/>
              <w:right w:val="single" w:sz="4" w:space="0" w:color="auto"/>
            </w:tcBorders>
          </w:tcPr>
          <w:p w14:paraId="4A7639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89E1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8DCC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F223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CA_n48B_BCS2</w:t>
            </w:r>
          </w:p>
        </w:tc>
        <w:tc>
          <w:tcPr>
            <w:tcW w:w="1837" w:type="dxa"/>
            <w:tcBorders>
              <w:top w:val="nil"/>
              <w:left w:val="single" w:sz="4" w:space="0" w:color="auto"/>
              <w:bottom w:val="nil"/>
              <w:right w:val="single" w:sz="4" w:space="0" w:color="auto"/>
            </w:tcBorders>
          </w:tcPr>
          <w:p w14:paraId="7E45DB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08CA957" w14:textId="77777777" w:rsidTr="00A33578">
        <w:trPr>
          <w:jc w:val="center"/>
        </w:trPr>
        <w:tc>
          <w:tcPr>
            <w:tcW w:w="1959" w:type="dxa"/>
            <w:tcBorders>
              <w:top w:val="nil"/>
              <w:left w:val="single" w:sz="4" w:space="0" w:color="auto"/>
              <w:bottom w:val="nil"/>
              <w:right w:val="single" w:sz="4" w:space="0" w:color="auto"/>
            </w:tcBorders>
          </w:tcPr>
          <w:p w14:paraId="769ED8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6DCEF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CC4B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6601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448A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88DC494" w14:textId="77777777" w:rsidTr="00A33578">
        <w:trPr>
          <w:jc w:val="center"/>
        </w:trPr>
        <w:tc>
          <w:tcPr>
            <w:tcW w:w="1959" w:type="dxa"/>
            <w:tcBorders>
              <w:top w:val="single" w:sz="4" w:space="0" w:color="auto"/>
              <w:left w:val="single" w:sz="4" w:space="0" w:color="auto"/>
              <w:bottom w:val="nil"/>
              <w:right w:val="single" w:sz="4" w:space="0" w:color="auto"/>
            </w:tcBorders>
          </w:tcPr>
          <w:p w14:paraId="0F495F8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CA_n2A-n5A-n48(2A)-n77A</w:t>
            </w:r>
          </w:p>
        </w:tc>
        <w:tc>
          <w:tcPr>
            <w:tcW w:w="2036" w:type="dxa"/>
            <w:tcBorders>
              <w:top w:val="single" w:sz="4" w:space="0" w:color="auto"/>
              <w:left w:val="single" w:sz="4" w:space="0" w:color="auto"/>
              <w:bottom w:val="nil"/>
              <w:right w:val="single" w:sz="4" w:space="0" w:color="auto"/>
            </w:tcBorders>
          </w:tcPr>
          <w:p w14:paraId="0CE275A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n77</w:t>
            </w:r>
            <w:r w:rsidRPr="00A860A1">
              <w:rPr>
                <w:rFonts w:ascii="Arial" w:eastAsia="等线"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6C7E5E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CA9F4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14D965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DD990D0" w14:textId="77777777" w:rsidTr="00A33578">
        <w:trPr>
          <w:jc w:val="center"/>
        </w:trPr>
        <w:tc>
          <w:tcPr>
            <w:tcW w:w="1959" w:type="dxa"/>
            <w:tcBorders>
              <w:top w:val="nil"/>
              <w:left w:val="single" w:sz="4" w:space="0" w:color="auto"/>
              <w:bottom w:val="nil"/>
              <w:right w:val="single" w:sz="4" w:space="0" w:color="auto"/>
            </w:tcBorders>
          </w:tcPr>
          <w:p w14:paraId="11BB18F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1BA823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22EB3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A73E3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C0A2FD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B6BD867" w14:textId="77777777" w:rsidTr="00A33578">
        <w:trPr>
          <w:jc w:val="center"/>
        </w:trPr>
        <w:tc>
          <w:tcPr>
            <w:tcW w:w="1959" w:type="dxa"/>
            <w:tcBorders>
              <w:top w:val="nil"/>
              <w:left w:val="single" w:sz="4" w:space="0" w:color="auto"/>
              <w:bottom w:val="nil"/>
              <w:right w:val="single" w:sz="4" w:space="0" w:color="auto"/>
            </w:tcBorders>
          </w:tcPr>
          <w:p w14:paraId="0E9549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2E36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F877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033E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0174DD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7562CA8" w14:textId="77777777" w:rsidTr="00A33578">
        <w:trPr>
          <w:jc w:val="center"/>
        </w:trPr>
        <w:tc>
          <w:tcPr>
            <w:tcW w:w="1959" w:type="dxa"/>
            <w:tcBorders>
              <w:top w:val="nil"/>
              <w:left w:val="single" w:sz="4" w:space="0" w:color="auto"/>
              <w:bottom w:val="nil"/>
              <w:right w:val="single" w:sz="4" w:space="0" w:color="auto"/>
            </w:tcBorders>
          </w:tcPr>
          <w:p w14:paraId="7359D6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88559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CABE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0ACE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9962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16EB8DF" w14:textId="77777777" w:rsidTr="00A33578">
        <w:trPr>
          <w:jc w:val="center"/>
        </w:trPr>
        <w:tc>
          <w:tcPr>
            <w:tcW w:w="1959" w:type="dxa"/>
            <w:tcBorders>
              <w:top w:val="nil"/>
              <w:left w:val="single" w:sz="4" w:space="0" w:color="auto"/>
              <w:bottom w:val="nil"/>
              <w:right w:val="single" w:sz="4" w:space="0" w:color="auto"/>
            </w:tcBorders>
          </w:tcPr>
          <w:p w14:paraId="7FFC0A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32669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3B3CE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CA_n2A-n5A</w:t>
            </w:r>
          </w:p>
          <w:p w14:paraId="53F995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CA_n2A-n48A</w:t>
            </w:r>
          </w:p>
          <w:p w14:paraId="28FB6B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50587C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CA_n5A-n48A</w:t>
            </w:r>
          </w:p>
          <w:p w14:paraId="6DB3A4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CA_n5A-n77A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BBCB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721C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EBE9B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24AFA11E" w14:textId="77777777" w:rsidTr="00A33578">
        <w:trPr>
          <w:jc w:val="center"/>
        </w:trPr>
        <w:tc>
          <w:tcPr>
            <w:tcW w:w="1959" w:type="dxa"/>
            <w:tcBorders>
              <w:top w:val="nil"/>
              <w:left w:val="single" w:sz="4" w:space="0" w:color="auto"/>
              <w:bottom w:val="nil"/>
              <w:right w:val="single" w:sz="4" w:space="0" w:color="auto"/>
            </w:tcBorders>
          </w:tcPr>
          <w:p w14:paraId="2FB6FA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C763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3A2F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3B80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05B24F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C9B2B71" w14:textId="77777777" w:rsidTr="00A33578">
        <w:trPr>
          <w:jc w:val="center"/>
        </w:trPr>
        <w:tc>
          <w:tcPr>
            <w:tcW w:w="1959" w:type="dxa"/>
            <w:tcBorders>
              <w:top w:val="nil"/>
              <w:left w:val="single" w:sz="4" w:space="0" w:color="auto"/>
              <w:bottom w:val="nil"/>
              <w:right w:val="single" w:sz="4" w:space="0" w:color="auto"/>
            </w:tcBorders>
          </w:tcPr>
          <w:p w14:paraId="00C4C2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756DD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7226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2B51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CA_n48(2A)_BCS0</w:t>
            </w:r>
          </w:p>
        </w:tc>
        <w:tc>
          <w:tcPr>
            <w:tcW w:w="1837" w:type="dxa"/>
            <w:tcBorders>
              <w:top w:val="nil"/>
              <w:left w:val="single" w:sz="4" w:space="0" w:color="auto"/>
              <w:bottom w:val="nil"/>
              <w:right w:val="single" w:sz="4" w:space="0" w:color="auto"/>
            </w:tcBorders>
          </w:tcPr>
          <w:p w14:paraId="00CFBD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2D5000" w14:textId="77777777" w:rsidTr="00A33578">
        <w:trPr>
          <w:jc w:val="center"/>
        </w:trPr>
        <w:tc>
          <w:tcPr>
            <w:tcW w:w="1959" w:type="dxa"/>
            <w:tcBorders>
              <w:top w:val="nil"/>
              <w:left w:val="single" w:sz="4" w:space="0" w:color="auto"/>
              <w:bottom w:val="nil"/>
              <w:right w:val="single" w:sz="4" w:space="0" w:color="auto"/>
            </w:tcBorders>
          </w:tcPr>
          <w:p w14:paraId="27DE71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C5A1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D6AC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A2A7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0086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C0CA5A0" w14:textId="77777777" w:rsidTr="00A33578">
        <w:trPr>
          <w:jc w:val="center"/>
        </w:trPr>
        <w:tc>
          <w:tcPr>
            <w:tcW w:w="1959" w:type="dxa"/>
            <w:tcBorders>
              <w:top w:val="nil"/>
              <w:left w:val="single" w:sz="4" w:space="0" w:color="auto"/>
              <w:bottom w:val="nil"/>
              <w:right w:val="single" w:sz="4" w:space="0" w:color="auto"/>
            </w:tcBorders>
          </w:tcPr>
          <w:p w14:paraId="2062FE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D96A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D51C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C4CD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2171E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2</w:t>
            </w:r>
          </w:p>
        </w:tc>
      </w:tr>
      <w:tr w:rsidR="00A860A1" w:rsidRPr="00A860A1" w14:paraId="58E72ADE" w14:textId="77777777" w:rsidTr="00A33578">
        <w:trPr>
          <w:jc w:val="center"/>
        </w:trPr>
        <w:tc>
          <w:tcPr>
            <w:tcW w:w="1959" w:type="dxa"/>
            <w:tcBorders>
              <w:top w:val="nil"/>
              <w:left w:val="single" w:sz="4" w:space="0" w:color="auto"/>
              <w:bottom w:val="nil"/>
              <w:right w:val="single" w:sz="4" w:space="0" w:color="auto"/>
            </w:tcBorders>
          </w:tcPr>
          <w:p w14:paraId="0C3AE3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A37D4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E831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AF49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7920C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A5922A6" w14:textId="77777777" w:rsidTr="00A33578">
        <w:trPr>
          <w:jc w:val="center"/>
        </w:trPr>
        <w:tc>
          <w:tcPr>
            <w:tcW w:w="1959" w:type="dxa"/>
            <w:tcBorders>
              <w:top w:val="nil"/>
              <w:left w:val="single" w:sz="4" w:space="0" w:color="auto"/>
              <w:bottom w:val="nil"/>
              <w:right w:val="single" w:sz="4" w:space="0" w:color="auto"/>
            </w:tcBorders>
          </w:tcPr>
          <w:p w14:paraId="376476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1AE7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2DF6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4AF1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4B0E30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64F9ACA" w14:textId="77777777" w:rsidTr="00A33578">
        <w:trPr>
          <w:jc w:val="center"/>
        </w:trPr>
        <w:tc>
          <w:tcPr>
            <w:tcW w:w="1959" w:type="dxa"/>
            <w:tcBorders>
              <w:top w:val="nil"/>
              <w:left w:val="single" w:sz="4" w:space="0" w:color="auto"/>
              <w:bottom w:val="nil"/>
              <w:right w:val="single" w:sz="4" w:space="0" w:color="auto"/>
            </w:tcBorders>
          </w:tcPr>
          <w:p w14:paraId="489331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1D10F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4182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329A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60D8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CE5AF8B" w14:textId="77777777" w:rsidTr="00A33578">
        <w:trPr>
          <w:jc w:val="center"/>
        </w:trPr>
        <w:tc>
          <w:tcPr>
            <w:tcW w:w="1959" w:type="dxa"/>
            <w:tcBorders>
              <w:top w:val="single" w:sz="4" w:space="0" w:color="auto"/>
              <w:left w:val="single" w:sz="4" w:space="0" w:color="auto"/>
              <w:bottom w:val="nil"/>
              <w:right w:val="single" w:sz="4" w:space="0" w:color="auto"/>
            </w:tcBorders>
          </w:tcPr>
          <w:p w14:paraId="56F211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CA_n2A-n5A-n66A-n77A</w:t>
            </w:r>
          </w:p>
        </w:tc>
        <w:tc>
          <w:tcPr>
            <w:tcW w:w="2036" w:type="dxa"/>
            <w:tcBorders>
              <w:top w:val="single" w:sz="4" w:space="0" w:color="auto"/>
              <w:left w:val="single" w:sz="4" w:space="0" w:color="auto"/>
              <w:bottom w:val="nil"/>
              <w:right w:val="single" w:sz="4" w:space="0" w:color="auto"/>
            </w:tcBorders>
          </w:tcPr>
          <w:p w14:paraId="1F9428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11F565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CA_n2A-n5A</w:t>
            </w:r>
          </w:p>
          <w:p w14:paraId="0E3C0A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CA_n2A-n66A</w:t>
            </w:r>
          </w:p>
          <w:p w14:paraId="3064D3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CA_n2A-n77A</w:t>
            </w:r>
            <w:r w:rsidRPr="00A860A1">
              <w:rPr>
                <w:rFonts w:ascii="Arial" w:eastAsia="等线" w:hAnsi="Arial"/>
                <w:sz w:val="18"/>
                <w:vertAlign w:val="superscript"/>
                <w:lang w:eastAsia="zh-CN"/>
              </w:rPr>
              <w:t>5</w:t>
            </w:r>
          </w:p>
          <w:p w14:paraId="270C8B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CA_n5A-n66A</w:t>
            </w:r>
          </w:p>
          <w:p w14:paraId="275047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CA_n5A-n77A</w:t>
            </w:r>
            <w:r w:rsidRPr="00A860A1">
              <w:rPr>
                <w:rFonts w:ascii="Arial" w:eastAsia="等线" w:hAnsi="Arial"/>
                <w:sz w:val="18"/>
                <w:vertAlign w:val="superscript"/>
                <w:lang w:eastAsia="zh-CN"/>
              </w:rPr>
              <w:t>5</w:t>
            </w:r>
          </w:p>
          <w:p w14:paraId="4DCB34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B762A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50FAF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AB781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AA30E17" w14:textId="77777777" w:rsidTr="00A33578">
        <w:trPr>
          <w:jc w:val="center"/>
        </w:trPr>
        <w:tc>
          <w:tcPr>
            <w:tcW w:w="1959" w:type="dxa"/>
            <w:tcBorders>
              <w:top w:val="nil"/>
              <w:left w:val="single" w:sz="4" w:space="0" w:color="auto"/>
              <w:bottom w:val="nil"/>
              <w:right w:val="single" w:sz="4" w:space="0" w:color="auto"/>
            </w:tcBorders>
          </w:tcPr>
          <w:p w14:paraId="028C2B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67497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1DCCCF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B13E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0BE96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8C4792C" w14:textId="77777777" w:rsidTr="00A33578">
        <w:trPr>
          <w:jc w:val="center"/>
        </w:trPr>
        <w:tc>
          <w:tcPr>
            <w:tcW w:w="1959" w:type="dxa"/>
            <w:tcBorders>
              <w:top w:val="nil"/>
              <w:left w:val="single" w:sz="4" w:space="0" w:color="auto"/>
              <w:bottom w:val="nil"/>
              <w:right w:val="single" w:sz="4" w:space="0" w:color="auto"/>
            </w:tcBorders>
          </w:tcPr>
          <w:p w14:paraId="5C608B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ECB23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0C1C1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9E4FB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565AD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C18A4D3" w14:textId="77777777" w:rsidTr="00A33578">
        <w:trPr>
          <w:jc w:val="center"/>
        </w:trPr>
        <w:tc>
          <w:tcPr>
            <w:tcW w:w="1959" w:type="dxa"/>
            <w:tcBorders>
              <w:top w:val="nil"/>
              <w:left w:val="single" w:sz="4" w:space="0" w:color="auto"/>
              <w:bottom w:val="single" w:sz="4" w:space="0" w:color="auto"/>
              <w:right w:val="single" w:sz="4" w:space="0" w:color="auto"/>
            </w:tcBorders>
          </w:tcPr>
          <w:p w14:paraId="246977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D0A42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D9CD1D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2A11D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FC74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F62F55B" w14:textId="77777777" w:rsidTr="00A33578">
        <w:trPr>
          <w:jc w:val="center"/>
        </w:trPr>
        <w:tc>
          <w:tcPr>
            <w:tcW w:w="1959" w:type="dxa"/>
            <w:tcBorders>
              <w:top w:val="single" w:sz="4" w:space="0" w:color="auto"/>
              <w:left w:val="single" w:sz="4" w:space="0" w:color="auto"/>
              <w:bottom w:val="nil"/>
              <w:right w:val="single" w:sz="4" w:space="0" w:color="auto"/>
            </w:tcBorders>
          </w:tcPr>
          <w:p w14:paraId="487804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rPr>
              <w:t>CA_n2(2A)-n5A-n66A-n77A</w:t>
            </w:r>
          </w:p>
        </w:tc>
        <w:tc>
          <w:tcPr>
            <w:tcW w:w="2036" w:type="dxa"/>
            <w:tcBorders>
              <w:top w:val="single" w:sz="4" w:space="0" w:color="auto"/>
              <w:left w:val="single" w:sz="4" w:space="0" w:color="auto"/>
              <w:bottom w:val="nil"/>
              <w:right w:val="single" w:sz="4" w:space="0" w:color="auto"/>
            </w:tcBorders>
          </w:tcPr>
          <w:p w14:paraId="3F5EDC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354330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CA_n2A-n5A</w:t>
            </w:r>
          </w:p>
          <w:p w14:paraId="6DB9F5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CA_n2A-n66A</w:t>
            </w:r>
          </w:p>
          <w:p w14:paraId="120763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CA_n2A-n77A</w:t>
            </w:r>
            <w:r w:rsidRPr="00A860A1">
              <w:rPr>
                <w:rFonts w:ascii="Arial" w:eastAsia="等线" w:hAnsi="Arial"/>
                <w:sz w:val="18"/>
                <w:vertAlign w:val="superscript"/>
                <w:lang w:eastAsia="zh-CN"/>
              </w:rPr>
              <w:t>5</w:t>
            </w:r>
          </w:p>
          <w:p w14:paraId="409165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CA_n5A-n66A</w:t>
            </w:r>
          </w:p>
          <w:p w14:paraId="24E6F0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CA_n5A-n77A</w:t>
            </w:r>
            <w:r w:rsidRPr="00A860A1">
              <w:rPr>
                <w:rFonts w:ascii="Arial" w:eastAsia="等线" w:hAnsi="Arial"/>
                <w:sz w:val="18"/>
                <w:vertAlign w:val="superscript"/>
                <w:lang w:eastAsia="zh-CN"/>
              </w:rPr>
              <w:t>5</w:t>
            </w:r>
          </w:p>
          <w:p w14:paraId="4AAB99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2BB0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1E9D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307CD0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03500563" w14:textId="77777777" w:rsidTr="00A33578">
        <w:trPr>
          <w:jc w:val="center"/>
        </w:trPr>
        <w:tc>
          <w:tcPr>
            <w:tcW w:w="1959" w:type="dxa"/>
            <w:tcBorders>
              <w:top w:val="nil"/>
              <w:left w:val="single" w:sz="4" w:space="0" w:color="auto"/>
              <w:bottom w:val="nil"/>
              <w:right w:val="single" w:sz="4" w:space="0" w:color="auto"/>
            </w:tcBorders>
          </w:tcPr>
          <w:p w14:paraId="526B76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FA75F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FF6D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18BC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C08A9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8CCDA90" w14:textId="77777777" w:rsidTr="00A33578">
        <w:trPr>
          <w:jc w:val="center"/>
        </w:trPr>
        <w:tc>
          <w:tcPr>
            <w:tcW w:w="1959" w:type="dxa"/>
            <w:tcBorders>
              <w:top w:val="nil"/>
              <w:left w:val="single" w:sz="4" w:space="0" w:color="auto"/>
              <w:bottom w:val="nil"/>
              <w:right w:val="single" w:sz="4" w:space="0" w:color="auto"/>
            </w:tcBorders>
          </w:tcPr>
          <w:p w14:paraId="2FEB64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46C42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82E6F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782A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5, 10, 15, 20, 25, 30,40</w:t>
            </w:r>
          </w:p>
        </w:tc>
        <w:tc>
          <w:tcPr>
            <w:tcW w:w="1837" w:type="dxa"/>
            <w:tcBorders>
              <w:top w:val="nil"/>
              <w:left w:val="single" w:sz="4" w:space="0" w:color="auto"/>
              <w:bottom w:val="nil"/>
              <w:right w:val="single" w:sz="4" w:space="0" w:color="auto"/>
            </w:tcBorders>
          </w:tcPr>
          <w:p w14:paraId="24FCFE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6C93B48" w14:textId="77777777" w:rsidTr="00A33578">
        <w:trPr>
          <w:jc w:val="center"/>
        </w:trPr>
        <w:tc>
          <w:tcPr>
            <w:tcW w:w="1959" w:type="dxa"/>
            <w:tcBorders>
              <w:top w:val="nil"/>
              <w:left w:val="single" w:sz="4" w:space="0" w:color="auto"/>
              <w:bottom w:val="single" w:sz="4" w:space="0" w:color="auto"/>
              <w:right w:val="single" w:sz="4" w:space="0" w:color="auto"/>
            </w:tcBorders>
          </w:tcPr>
          <w:p w14:paraId="05E981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A1CFE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56053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6101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8880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0E37716" w14:textId="77777777" w:rsidTr="00A33578">
        <w:trPr>
          <w:jc w:val="center"/>
        </w:trPr>
        <w:tc>
          <w:tcPr>
            <w:tcW w:w="1959" w:type="dxa"/>
            <w:tcBorders>
              <w:top w:val="single" w:sz="4" w:space="0" w:color="auto"/>
              <w:left w:val="single" w:sz="4" w:space="0" w:color="auto"/>
              <w:bottom w:val="nil"/>
              <w:right w:val="single" w:sz="4" w:space="0" w:color="auto"/>
            </w:tcBorders>
          </w:tcPr>
          <w:p w14:paraId="30F41D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rPr>
              <w:t>CA_n2A-n5A-n66(2A)-n77A</w:t>
            </w:r>
          </w:p>
        </w:tc>
        <w:tc>
          <w:tcPr>
            <w:tcW w:w="2036" w:type="dxa"/>
            <w:tcBorders>
              <w:top w:val="single" w:sz="4" w:space="0" w:color="auto"/>
              <w:left w:val="single" w:sz="4" w:space="0" w:color="auto"/>
              <w:bottom w:val="nil"/>
              <w:right w:val="single" w:sz="4" w:space="0" w:color="auto"/>
            </w:tcBorders>
          </w:tcPr>
          <w:p w14:paraId="200AC0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579A27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CA_n2A-n5A</w:t>
            </w:r>
          </w:p>
          <w:p w14:paraId="4FE7CD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CA_n2A-n66A</w:t>
            </w:r>
          </w:p>
          <w:p w14:paraId="0ACD25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CA_n2A-n77A</w:t>
            </w:r>
            <w:r w:rsidRPr="00A860A1">
              <w:rPr>
                <w:rFonts w:ascii="Arial" w:eastAsia="等线" w:hAnsi="Arial"/>
                <w:sz w:val="18"/>
                <w:vertAlign w:val="superscript"/>
                <w:lang w:eastAsia="zh-CN"/>
              </w:rPr>
              <w:t>5</w:t>
            </w:r>
          </w:p>
          <w:p w14:paraId="7B1DD4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CA_n5A-n66A</w:t>
            </w:r>
          </w:p>
          <w:p w14:paraId="426FA7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CA_n5A-n77A</w:t>
            </w:r>
            <w:r w:rsidRPr="00A860A1">
              <w:rPr>
                <w:rFonts w:ascii="Arial" w:eastAsia="等线" w:hAnsi="Arial"/>
                <w:sz w:val="18"/>
                <w:vertAlign w:val="superscript"/>
                <w:lang w:eastAsia="zh-CN"/>
              </w:rPr>
              <w:t>5</w:t>
            </w:r>
          </w:p>
          <w:p w14:paraId="5086F1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DC07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1B74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75C09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0A8A7C86" w14:textId="77777777" w:rsidTr="00A33578">
        <w:trPr>
          <w:jc w:val="center"/>
        </w:trPr>
        <w:tc>
          <w:tcPr>
            <w:tcW w:w="1959" w:type="dxa"/>
            <w:tcBorders>
              <w:top w:val="nil"/>
              <w:left w:val="single" w:sz="4" w:space="0" w:color="auto"/>
              <w:bottom w:val="nil"/>
              <w:right w:val="single" w:sz="4" w:space="0" w:color="auto"/>
            </w:tcBorders>
          </w:tcPr>
          <w:p w14:paraId="115C7F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A487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6EA7D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E68B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39231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DB5B450" w14:textId="77777777" w:rsidTr="00A33578">
        <w:trPr>
          <w:jc w:val="center"/>
        </w:trPr>
        <w:tc>
          <w:tcPr>
            <w:tcW w:w="1959" w:type="dxa"/>
            <w:tcBorders>
              <w:top w:val="nil"/>
              <w:left w:val="single" w:sz="4" w:space="0" w:color="auto"/>
              <w:bottom w:val="nil"/>
              <w:right w:val="single" w:sz="4" w:space="0" w:color="auto"/>
            </w:tcBorders>
          </w:tcPr>
          <w:p w14:paraId="7DD7CC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ADC00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51588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341C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CA_n66(2A)_BCS1</w:t>
            </w:r>
          </w:p>
        </w:tc>
        <w:tc>
          <w:tcPr>
            <w:tcW w:w="1837" w:type="dxa"/>
            <w:tcBorders>
              <w:top w:val="nil"/>
              <w:left w:val="single" w:sz="4" w:space="0" w:color="auto"/>
              <w:bottom w:val="nil"/>
              <w:right w:val="single" w:sz="4" w:space="0" w:color="auto"/>
            </w:tcBorders>
          </w:tcPr>
          <w:p w14:paraId="78396A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FAD37A6" w14:textId="77777777" w:rsidTr="00A33578">
        <w:trPr>
          <w:jc w:val="center"/>
        </w:trPr>
        <w:tc>
          <w:tcPr>
            <w:tcW w:w="1959" w:type="dxa"/>
            <w:tcBorders>
              <w:top w:val="nil"/>
              <w:left w:val="single" w:sz="4" w:space="0" w:color="auto"/>
              <w:bottom w:val="single" w:sz="4" w:space="0" w:color="auto"/>
              <w:right w:val="single" w:sz="4" w:space="0" w:color="auto"/>
            </w:tcBorders>
          </w:tcPr>
          <w:p w14:paraId="4ED348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A9869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1F73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907F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7522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318CD94" w14:textId="77777777" w:rsidTr="00A33578">
        <w:trPr>
          <w:jc w:val="center"/>
        </w:trPr>
        <w:tc>
          <w:tcPr>
            <w:tcW w:w="1959" w:type="dxa"/>
            <w:tcBorders>
              <w:top w:val="single" w:sz="4" w:space="0" w:color="auto"/>
              <w:left w:val="single" w:sz="4" w:space="0" w:color="auto"/>
              <w:bottom w:val="nil"/>
              <w:right w:val="single" w:sz="4" w:space="0" w:color="auto"/>
            </w:tcBorders>
          </w:tcPr>
          <w:p w14:paraId="233C953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CA_n2A-n5A-n66A-n77(2A)</w:t>
            </w:r>
          </w:p>
        </w:tc>
        <w:tc>
          <w:tcPr>
            <w:tcW w:w="2036" w:type="dxa"/>
            <w:tcBorders>
              <w:top w:val="single" w:sz="4" w:space="0" w:color="auto"/>
              <w:left w:val="single" w:sz="4" w:space="0" w:color="auto"/>
              <w:bottom w:val="nil"/>
              <w:right w:val="single" w:sz="4" w:space="0" w:color="auto"/>
            </w:tcBorders>
          </w:tcPr>
          <w:p w14:paraId="6635953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30A9E28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CA_n2A-n5A</w:t>
            </w:r>
          </w:p>
          <w:p w14:paraId="006336F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793FB1B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1B917E1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CA_n5A-n66A</w:t>
            </w:r>
          </w:p>
          <w:p w14:paraId="37A0157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CA_n5A-n77A</w:t>
            </w:r>
            <w:r w:rsidRPr="00A860A1">
              <w:rPr>
                <w:rFonts w:ascii="Arial" w:eastAsia="等线" w:hAnsi="Arial"/>
                <w:sz w:val="18"/>
                <w:vertAlign w:val="superscript"/>
                <w:lang w:eastAsia="zh-CN"/>
              </w:rPr>
              <w:t>5</w:t>
            </w:r>
          </w:p>
          <w:p w14:paraId="13639A5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25EDD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21A42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EA3203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1C131867" w14:textId="77777777" w:rsidTr="00A33578">
        <w:trPr>
          <w:jc w:val="center"/>
        </w:trPr>
        <w:tc>
          <w:tcPr>
            <w:tcW w:w="1959" w:type="dxa"/>
            <w:tcBorders>
              <w:top w:val="nil"/>
              <w:left w:val="single" w:sz="4" w:space="0" w:color="auto"/>
              <w:bottom w:val="nil"/>
              <w:right w:val="single" w:sz="4" w:space="0" w:color="auto"/>
            </w:tcBorders>
          </w:tcPr>
          <w:p w14:paraId="2993858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B77437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963425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F5840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8D6309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64871D9" w14:textId="77777777" w:rsidTr="00A33578">
        <w:trPr>
          <w:jc w:val="center"/>
        </w:trPr>
        <w:tc>
          <w:tcPr>
            <w:tcW w:w="1959" w:type="dxa"/>
            <w:tcBorders>
              <w:top w:val="nil"/>
              <w:left w:val="single" w:sz="4" w:space="0" w:color="auto"/>
              <w:bottom w:val="nil"/>
              <w:right w:val="single" w:sz="4" w:space="0" w:color="auto"/>
            </w:tcBorders>
          </w:tcPr>
          <w:p w14:paraId="239BF17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08A8DF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E73FCC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B4B71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9E160B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2B644DA" w14:textId="77777777" w:rsidTr="00A33578">
        <w:trPr>
          <w:jc w:val="center"/>
        </w:trPr>
        <w:tc>
          <w:tcPr>
            <w:tcW w:w="1959" w:type="dxa"/>
            <w:tcBorders>
              <w:top w:val="nil"/>
              <w:left w:val="single" w:sz="4" w:space="0" w:color="auto"/>
              <w:bottom w:val="single" w:sz="4" w:space="0" w:color="auto"/>
              <w:right w:val="single" w:sz="4" w:space="0" w:color="auto"/>
            </w:tcBorders>
          </w:tcPr>
          <w:p w14:paraId="344467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F36FE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BDE417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82E9C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314FEF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FD2DF49" w14:textId="77777777" w:rsidTr="00A33578">
        <w:trPr>
          <w:jc w:val="center"/>
        </w:trPr>
        <w:tc>
          <w:tcPr>
            <w:tcW w:w="1959" w:type="dxa"/>
            <w:tcBorders>
              <w:top w:val="single" w:sz="4" w:space="0" w:color="auto"/>
              <w:left w:val="single" w:sz="4" w:space="0" w:color="auto"/>
              <w:bottom w:val="nil"/>
              <w:right w:val="single" w:sz="4" w:space="0" w:color="auto"/>
            </w:tcBorders>
          </w:tcPr>
          <w:p w14:paraId="057C42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22"/>
              </w:rPr>
              <w:t>CA_n2A-n5A-n66(2A)-n77(2A)</w:t>
            </w:r>
          </w:p>
        </w:tc>
        <w:tc>
          <w:tcPr>
            <w:tcW w:w="2036" w:type="dxa"/>
            <w:tcBorders>
              <w:top w:val="single" w:sz="4" w:space="0" w:color="auto"/>
              <w:left w:val="single" w:sz="4" w:space="0" w:color="auto"/>
              <w:bottom w:val="nil"/>
              <w:right w:val="single" w:sz="4" w:space="0" w:color="auto"/>
            </w:tcBorders>
          </w:tcPr>
          <w:p w14:paraId="0B1A8F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n77</w:t>
            </w:r>
            <w:r w:rsidRPr="00A860A1">
              <w:rPr>
                <w:rFonts w:ascii="Arial" w:eastAsia="等线" w:hAnsi="Arial"/>
                <w:sz w:val="18"/>
                <w:vertAlign w:val="superscript"/>
                <w:lang w:eastAsia="zh-CN"/>
              </w:rPr>
              <w:t>5</w:t>
            </w:r>
          </w:p>
          <w:p w14:paraId="14F1BF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CA_n2A-n5A</w:t>
            </w:r>
          </w:p>
          <w:p w14:paraId="19551B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CA_n2A-n66A</w:t>
            </w:r>
          </w:p>
          <w:p w14:paraId="70FEDC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CA_n2A-n77A</w:t>
            </w:r>
            <w:r w:rsidRPr="00A860A1">
              <w:rPr>
                <w:rFonts w:ascii="Arial" w:eastAsia="等线" w:hAnsi="Arial"/>
                <w:sz w:val="18"/>
                <w:vertAlign w:val="superscript"/>
                <w:lang w:eastAsia="zh-CN"/>
              </w:rPr>
              <w:t>5</w:t>
            </w:r>
          </w:p>
          <w:p w14:paraId="7C4B58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CA_n5A-n66A</w:t>
            </w:r>
          </w:p>
          <w:p w14:paraId="71827E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CA_n5A-n77A</w:t>
            </w:r>
            <w:r w:rsidRPr="00A860A1">
              <w:rPr>
                <w:rFonts w:ascii="Arial" w:eastAsia="等线" w:hAnsi="Arial"/>
                <w:sz w:val="18"/>
                <w:vertAlign w:val="superscript"/>
                <w:lang w:eastAsia="zh-CN"/>
              </w:rPr>
              <w:t>5</w:t>
            </w:r>
          </w:p>
          <w:p w14:paraId="363072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9ACC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ADA5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CB827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1CF81D80" w14:textId="77777777" w:rsidTr="00A33578">
        <w:trPr>
          <w:jc w:val="center"/>
        </w:trPr>
        <w:tc>
          <w:tcPr>
            <w:tcW w:w="1959" w:type="dxa"/>
            <w:tcBorders>
              <w:top w:val="nil"/>
              <w:left w:val="single" w:sz="4" w:space="0" w:color="auto"/>
              <w:bottom w:val="nil"/>
              <w:right w:val="single" w:sz="4" w:space="0" w:color="auto"/>
            </w:tcBorders>
          </w:tcPr>
          <w:p w14:paraId="47CCC5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5CCC1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1AEF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5579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13302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B3138D9" w14:textId="77777777" w:rsidTr="00A33578">
        <w:trPr>
          <w:jc w:val="center"/>
        </w:trPr>
        <w:tc>
          <w:tcPr>
            <w:tcW w:w="1959" w:type="dxa"/>
            <w:tcBorders>
              <w:top w:val="nil"/>
              <w:left w:val="single" w:sz="4" w:space="0" w:color="auto"/>
              <w:bottom w:val="nil"/>
              <w:right w:val="single" w:sz="4" w:space="0" w:color="auto"/>
            </w:tcBorders>
          </w:tcPr>
          <w:p w14:paraId="759070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1398C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CCF5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E9BFA3" w14:textId="39D35DBA"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CA_n66(2A)</w:t>
            </w:r>
            <w:del w:id="61" w:author="ZTE-Ma Zhifeng" w:date="2025-05-08T14:15:00Z">
              <w:r w:rsidRPr="00A860A1" w:rsidDel="008F7FC7">
                <w:rPr>
                  <w:rFonts w:ascii="Arial" w:eastAsia="等线" w:hAnsi="Arial"/>
                  <w:sz w:val="18"/>
                  <w:lang w:eastAsia="zh-CN" w:bidi="ar"/>
                </w:rPr>
                <w:delText xml:space="preserve"> BCS</w:delText>
              </w:r>
            </w:del>
            <w:ins w:id="62" w:author="ZTE-Ma Zhifeng" w:date="2025-05-08T14:15:00Z">
              <w:r w:rsidR="008F7FC7">
                <w:rPr>
                  <w:rFonts w:ascii="Arial" w:eastAsia="等线" w:hAnsi="Arial"/>
                  <w:sz w:val="18"/>
                  <w:lang w:eastAsia="zh-CN" w:bidi="ar"/>
                </w:rPr>
                <w:t>_BCS</w:t>
              </w:r>
            </w:ins>
            <w:r w:rsidRPr="00A860A1">
              <w:rPr>
                <w:rFonts w:ascii="Arial" w:eastAsia="等线" w:hAnsi="Arial"/>
                <w:sz w:val="18"/>
                <w:lang w:eastAsia="zh-CN" w:bidi="ar"/>
              </w:rPr>
              <w:t>1</w:t>
            </w:r>
          </w:p>
        </w:tc>
        <w:tc>
          <w:tcPr>
            <w:tcW w:w="1837" w:type="dxa"/>
            <w:tcBorders>
              <w:top w:val="nil"/>
              <w:left w:val="single" w:sz="4" w:space="0" w:color="auto"/>
              <w:bottom w:val="nil"/>
              <w:right w:val="single" w:sz="4" w:space="0" w:color="auto"/>
            </w:tcBorders>
          </w:tcPr>
          <w:p w14:paraId="5E69C8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2C7BDCC" w14:textId="77777777" w:rsidTr="00A33578">
        <w:trPr>
          <w:jc w:val="center"/>
        </w:trPr>
        <w:tc>
          <w:tcPr>
            <w:tcW w:w="1959" w:type="dxa"/>
            <w:tcBorders>
              <w:top w:val="nil"/>
              <w:left w:val="single" w:sz="4" w:space="0" w:color="auto"/>
              <w:bottom w:val="single" w:sz="4" w:space="0" w:color="auto"/>
              <w:right w:val="single" w:sz="4" w:space="0" w:color="auto"/>
            </w:tcBorders>
          </w:tcPr>
          <w:p w14:paraId="4A5E8F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8BED9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A248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CA93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4E9204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4318C8E" w14:textId="77777777" w:rsidTr="00A33578">
        <w:trPr>
          <w:jc w:val="center"/>
        </w:trPr>
        <w:tc>
          <w:tcPr>
            <w:tcW w:w="1959" w:type="dxa"/>
            <w:tcBorders>
              <w:top w:val="single" w:sz="4" w:space="0" w:color="auto"/>
              <w:left w:val="single" w:sz="4" w:space="0" w:color="auto"/>
              <w:bottom w:val="nil"/>
              <w:right w:val="single" w:sz="4" w:space="0" w:color="auto"/>
            </w:tcBorders>
          </w:tcPr>
          <w:p w14:paraId="53C90E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22"/>
              </w:rPr>
              <w:t>CA_n2(2A)-n5A-n66A-n77(2A)</w:t>
            </w:r>
          </w:p>
        </w:tc>
        <w:tc>
          <w:tcPr>
            <w:tcW w:w="2036" w:type="dxa"/>
            <w:tcBorders>
              <w:top w:val="single" w:sz="4" w:space="0" w:color="auto"/>
              <w:left w:val="single" w:sz="4" w:space="0" w:color="auto"/>
              <w:bottom w:val="nil"/>
              <w:right w:val="single" w:sz="4" w:space="0" w:color="auto"/>
            </w:tcBorders>
          </w:tcPr>
          <w:p w14:paraId="634CAA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n77</w:t>
            </w:r>
            <w:r w:rsidRPr="00A860A1">
              <w:rPr>
                <w:rFonts w:ascii="Arial" w:eastAsia="等线" w:hAnsi="Arial"/>
                <w:sz w:val="18"/>
                <w:vertAlign w:val="superscript"/>
                <w:lang w:eastAsia="zh-CN"/>
              </w:rPr>
              <w:t>5</w:t>
            </w:r>
          </w:p>
          <w:p w14:paraId="0F32E5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CA_n2A-n5A</w:t>
            </w:r>
          </w:p>
          <w:p w14:paraId="2E9C1B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CA_n2A-n66A</w:t>
            </w:r>
          </w:p>
          <w:p w14:paraId="35E809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CA_n2A-n77A</w:t>
            </w:r>
            <w:r w:rsidRPr="00A860A1">
              <w:rPr>
                <w:rFonts w:ascii="Arial" w:eastAsia="等线" w:hAnsi="Arial"/>
                <w:sz w:val="18"/>
                <w:vertAlign w:val="superscript"/>
                <w:lang w:eastAsia="zh-CN"/>
              </w:rPr>
              <w:t>5</w:t>
            </w:r>
          </w:p>
          <w:p w14:paraId="21B5A2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CA_n5A-n66A</w:t>
            </w:r>
          </w:p>
          <w:p w14:paraId="5029B7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CA_n5A-n77A</w:t>
            </w:r>
            <w:r w:rsidRPr="00A860A1">
              <w:rPr>
                <w:rFonts w:ascii="Arial" w:eastAsia="等线" w:hAnsi="Arial"/>
                <w:sz w:val="18"/>
                <w:vertAlign w:val="superscript"/>
                <w:lang w:eastAsia="zh-CN"/>
              </w:rPr>
              <w:t>5</w:t>
            </w:r>
          </w:p>
          <w:p w14:paraId="6B702B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4443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E324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570E21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7F0061EF" w14:textId="77777777" w:rsidTr="00A33578">
        <w:trPr>
          <w:jc w:val="center"/>
        </w:trPr>
        <w:tc>
          <w:tcPr>
            <w:tcW w:w="1959" w:type="dxa"/>
            <w:tcBorders>
              <w:top w:val="nil"/>
              <w:left w:val="single" w:sz="4" w:space="0" w:color="auto"/>
              <w:bottom w:val="nil"/>
              <w:right w:val="single" w:sz="4" w:space="0" w:color="auto"/>
            </w:tcBorders>
          </w:tcPr>
          <w:p w14:paraId="0BE9FA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A3075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2537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C1DE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E6EE2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FE14C9C" w14:textId="77777777" w:rsidTr="00A33578">
        <w:trPr>
          <w:jc w:val="center"/>
        </w:trPr>
        <w:tc>
          <w:tcPr>
            <w:tcW w:w="1959" w:type="dxa"/>
            <w:tcBorders>
              <w:top w:val="nil"/>
              <w:left w:val="single" w:sz="4" w:space="0" w:color="auto"/>
              <w:bottom w:val="nil"/>
              <w:right w:val="single" w:sz="4" w:space="0" w:color="auto"/>
            </w:tcBorders>
          </w:tcPr>
          <w:p w14:paraId="4CBA11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9376E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9ACE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EE2C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32FE7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7BEEF41" w14:textId="77777777" w:rsidTr="00A33578">
        <w:trPr>
          <w:jc w:val="center"/>
        </w:trPr>
        <w:tc>
          <w:tcPr>
            <w:tcW w:w="1959" w:type="dxa"/>
            <w:tcBorders>
              <w:top w:val="nil"/>
              <w:left w:val="single" w:sz="4" w:space="0" w:color="auto"/>
              <w:bottom w:val="single" w:sz="4" w:space="0" w:color="auto"/>
              <w:right w:val="single" w:sz="4" w:space="0" w:color="auto"/>
            </w:tcBorders>
          </w:tcPr>
          <w:p w14:paraId="1144CA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71A45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FA82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62A3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212F89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6EF3957" w14:textId="77777777" w:rsidTr="00A33578">
        <w:trPr>
          <w:jc w:val="center"/>
        </w:trPr>
        <w:tc>
          <w:tcPr>
            <w:tcW w:w="1959" w:type="dxa"/>
            <w:tcBorders>
              <w:top w:val="single" w:sz="4" w:space="0" w:color="auto"/>
              <w:left w:val="single" w:sz="4" w:space="0" w:color="auto"/>
              <w:bottom w:val="nil"/>
              <w:right w:val="single" w:sz="4" w:space="0" w:color="auto"/>
            </w:tcBorders>
          </w:tcPr>
          <w:p w14:paraId="32ED52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CA_n2A-n5A-n66A-n77C</w:t>
            </w:r>
          </w:p>
        </w:tc>
        <w:tc>
          <w:tcPr>
            <w:tcW w:w="2036" w:type="dxa"/>
            <w:tcBorders>
              <w:top w:val="single" w:sz="4" w:space="0" w:color="auto"/>
              <w:left w:val="single" w:sz="4" w:space="0" w:color="auto"/>
              <w:bottom w:val="nil"/>
              <w:right w:val="single" w:sz="4" w:space="0" w:color="auto"/>
            </w:tcBorders>
          </w:tcPr>
          <w:p w14:paraId="557C1F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15CF95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CA_n77C</w:t>
            </w:r>
          </w:p>
          <w:p w14:paraId="579A0E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CA_n2A-n5A</w:t>
            </w:r>
          </w:p>
          <w:p w14:paraId="4C2DFE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1B8C8A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79AAFB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CA_n5A-n77A</w:t>
            </w:r>
            <w:r w:rsidRPr="00A860A1">
              <w:rPr>
                <w:rFonts w:ascii="Arial" w:eastAsia="等线" w:hAnsi="Arial"/>
                <w:sz w:val="18"/>
                <w:vertAlign w:val="superscript"/>
                <w:lang w:eastAsia="zh-CN"/>
              </w:rPr>
              <w:t>5</w:t>
            </w:r>
          </w:p>
          <w:p w14:paraId="2F8C33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CA_n5A-n66A</w:t>
            </w:r>
          </w:p>
          <w:p w14:paraId="30A78C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CABDF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E6F03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89A6A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3E3DF3EC" w14:textId="77777777" w:rsidTr="00A33578">
        <w:trPr>
          <w:jc w:val="center"/>
        </w:trPr>
        <w:tc>
          <w:tcPr>
            <w:tcW w:w="1959" w:type="dxa"/>
            <w:tcBorders>
              <w:top w:val="nil"/>
              <w:left w:val="single" w:sz="4" w:space="0" w:color="auto"/>
              <w:bottom w:val="nil"/>
              <w:right w:val="single" w:sz="4" w:space="0" w:color="auto"/>
            </w:tcBorders>
          </w:tcPr>
          <w:p w14:paraId="5277AA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3CF20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1803F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5DFA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04F53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E128EAB" w14:textId="77777777" w:rsidTr="00A33578">
        <w:trPr>
          <w:jc w:val="center"/>
        </w:trPr>
        <w:tc>
          <w:tcPr>
            <w:tcW w:w="1959" w:type="dxa"/>
            <w:tcBorders>
              <w:top w:val="nil"/>
              <w:left w:val="single" w:sz="4" w:space="0" w:color="auto"/>
              <w:bottom w:val="nil"/>
              <w:right w:val="single" w:sz="4" w:space="0" w:color="auto"/>
            </w:tcBorders>
          </w:tcPr>
          <w:p w14:paraId="69C376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A96CD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65DB7A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5B258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7BCB9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9A3929E" w14:textId="77777777" w:rsidTr="00A33578">
        <w:trPr>
          <w:jc w:val="center"/>
        </w:trPr>
        <w:tc>
          <w:tcPr>
            <w:tcW w:w="1959" w:type="dxa"/>
            <w:tcBorders>
              <w:top w:val="nil"/>
              <w:left w:val="single" w:sz="4" w:space="0" w:color="auto"/>
              <w:bottom w:val="single" w:sz="4" w:space="0" w:color="auto"/>
              <w:right w:val="single" w:sz="4" w:space="0" w:color="auto"/>
            </w:tcBorders>
          </w:tcPr>
          <w:p w14:paraId="68F803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D9D98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E2F7B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4628B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CA_n77C_BCS1</w:t>
            </w:r>
          </w:p>
        </w:tc>
        <w:tc>
          <w:tcPr>
            <w:tcW w:w="1837" w:type="dxa"/>
            <w:tcBorders>
              <w:top w:val="nil"/>
              <w:left w:val="single" w:sz="4" w:space="0" w:color="auto"/>
              <w:bottom w:val="single" w:sz="4" w:space="0" w:color="auto"/>
              <w:right w:val="single" w:sz="4" w:space="0" w:color="auto"/>
            </w:tcBorders>
          </w:tcPr>
          <w:p w14:paraId="3D9574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A13FC47" w14:textId="77777777" w:rsidTr="00A33578">
        <w:trPr>
          <w:jc w:val="center"/>
        </w:trPr>
        <w:tc>
          <w:tcPr>
            <w:tcW w:w="1959" w:type="dxa"/>
            <w:tcBorders>
              <w:top w:val="single" w:sz="4" w:space="0" w:color="auto"/>
              <w:left w:val="single" w:sz="4" w:space="0" w:color="auto"/>
              <w:bottom w:val="nil"/>
              <w:right w:val="single" w:sz="4" w:space="0" w:color="auto"/>
            </w:tcBorders>
          </w:tcPr>
          <w:p w14:paraId="033C86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CA_n2A-n12A-n30A-n66A</w:t>
            </w:r>
          </w:p>
        </w:tc>
        <w:tc>
          <w:tcPr>
            <w:tcW w:w="2036" w:type="dxa"/>
            <w:tcBorders>
              <w:top w:val="single" w:sz="4" w:space="0" w:color="auto"/>
              <w:left w:val="single" w:sz="4" w:space="0" w:color="auto"/>
              <w:bottom w:val="nil"/>
              <w:right w:val="single" w:sz="4" w:space="0" w:color="auto"/>
            </w:tcBorders>
          </w:tcPr>
          <w:p w14:paraId="440A34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CA_n2A-n12A</w:t>
            </w:r>
          </w:p>
          <w:p w14:paraId="569DB6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7B5EF4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04D31D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CA_n12A-n30A</w:t>
            </w:r>
          </w:p>
          <w:p w14:paraId="32119C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CA_n12A-n66A</w:t>
            </w:r>
          </w:p>
          <w:p w14:paraId="68A09F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516733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w:t>
            </w:r>
            <w:r w:rsidRPr="00A860A1">
              <w:rPr>
                <w:rFonts w:ascii="Arial" w:eastAsia="等线"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94FC4C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43CC3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366BB830" w14:textId="77777777" w:rsidTr="00A33578">
        <w:trPr>
          <w:jc w:val="center"/>
        </w:trPr>
        <w:tc>
          <w:tcPr>
            <w:tcW w:w="1959" w:type="dxa"/>
            <w:tcBorders>
              <w:top w:val="nil"/>
              <w:left w:val="single" w:sz="4" w:space="0" w:color="auto"/>
              <w:bottom w:val="nil"/>
              <w:right w:val="single" w:sz="4" w:space="0" w:color="auto"/>
            </w:tcBorders>
          </w:tcPr>
          <w:p w14:paraId="5BC203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D1B07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0FADD7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w:t>
            </w:r>
            <w:r w:rsidRPr="00A860A1">
              <w:rPr>
                <w:rFonts w:ascii="Arial" w:eastAsia="等线"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30FDC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527D92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5321BFD" w14:textId="77777777" w:rsidTr="00A33578">
        <w:trPr>
          <w:jc w:val="center"/>
        </w:trPr>
        <w:tc>
          <w:tcPr>
            <w:tcW w:w="1959" w:type="dxa"/>
            <w:tcBorders>
              <w:top w:val="nil"/>
              <w:left w:val="single" w:sz="4" w:space="0" w:color="auto"/>
              <w:bottom w:val="nil"/>
              <w:right w:val="single" w:sz="4" w:space="0" w:color="auto"/>
            </w:tcBorders>
          </w:tcPr>
          <w:p w14:paraId="5D85CD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11CF2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9464D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1DEEB85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A21FE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D99EF6D" w14:textId="77777777" w:rsidTr="00A33578">
        <w:trPr>
          <w:jc w:val="center"/>
        </w:trPr>
        <w:tc>
          <w:tcPr>
            <w:tcW w:w="1959" w:type="dxa"/>
            <w:tcBorders>
              <w:top w:val="nil"/>
              <w:left w:val="single" w:sz="4" w:space="0" w:color="auto"/>
              <w:bottom w:val="single" w:sz="4" w:space="0" w:color="auto"/>
              <w:right w:val="single" w:sz="4" w:space="0" w:color="auto"/>
            </w:tcBorders>
          </w:tcPr>
          <w:p w14:paraId="5E6886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B0C75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8122AE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w:t>
            </w:r>
            <w:r w:rsidRPr="00A860A1">
              <w:rPr>
                <w:rFonts w:ascii="Arial" w:eastAsia="等线"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C04996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677D51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153C948" w14:textId="77777777" w:rsidTr="00A33578">
        <w:trPr>
          <w:jc w:val="center"/>
        </w:trPr>
        <w:tc>
          <w:tcPr>
            <w:tcW w:w="1959" w:type="dxa"/>
            <w:tcBorders>
              <w:top w:val="single" w:sz="4" w:space="0" w:color="auto"/>
              <w:left w:val="single" w:sz="4" w:space="0" w:color="auto"/>
              <w:bottom w:val="nil"/>
              <w:right w:val="single" w:sz="4" w:space="0" w:color="auto"/>
            </w:tcBorders>
          </w:tcPr>
          <w:p w14:paraId="258314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CA_n2(2A)-n12A-n30A-n66A</w:t>
            </w:r>
          </w:p>
        </w:tc>
        <w:tc>
          <w:tcPr>
            <w:tcW w:w="2036" w:type="dxa"/>
            <w:tcBorders>
              <w:top w:val="single" w:sz="4" w:space="0" w:color="auto"/>
              <w:left w:val="single" w:sz="4" w:space="0" w:color="auto"/>
              <w:bottom w:val="nil"/>
              <w:right w:val="single" w:sz="4" w:space="0" w:color="auto"/>
            </w:tcBorders>
          </w:tcPr>
          <w:p w14:paraId="30C194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CA_n2A-n12A</w:t>
            </w:r>
          </w:p>
          <w:p w14:paraId="0D717E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55FC89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543279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CA_n12A-n30A</w:t>
            </w:r>
          </w:p>
          <w:p w14:paraId="2F6D7E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CA_n12A-n66A</w:t>
            </w:r>
          </w:p>
          <w:p w14:paraId="16A52B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9706EC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w:t>
            </w:r>
            <w:r w:rsidRPr="00A860A1">
              <w:rPr>
                <w:rFonts w:ascii="Arial" w:eastAsia="等线"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955B95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CA_n2(2A)_BCS0</w:t>
            </w:r>
          </w:p>
        </w:tc>
        <w:tc>
          <w:tcPr>
            <w:tcW w:w="1837" w:type="dxa"/>
            <w:tcBorders>
              <w:top w:val="single" w:sz="4" w:space="0" w:color="auto"/>
              <w:left w:val="single" w:sz="4" w:space="0" w:color="auto"/>
              <w:bottom w:val="nil"/>
              <w:right w:val="single" w:sz="4" w:space="0" w:color="auto"/>
            </w:tcBorders>
          </w:tcPr>
          <w:p w14:paraId="78B3B5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1BF5DA7" w14:textId="77777777" w:rsidTr="00A33578">
        <w:trPr>
          <w:jc w:val="center"/>
        </w:trPr>
        <w:tc>
          <w:tcPr>
            <w:tcW w:w="1959" w:type="dxa"/>
            <w:tcBorders>
              <w:top w:val="nil"/>
              <w:left w:val="single" w:sz="4" w:space="0" w:color="auto"/>
              <w:bottom w:val="nil"/>
              <w:right w:val="single" w:sz="4" w:space="0" w:color="auto"/>
            </w:tcBorders>
          </w:tcPr>
          <w:p w14:paraId="265D90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E7A3A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22BD3F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w:t>
            </w:r>
            <w:r w:rsidRPr="00A860A1">
              <w:rPr>
                <w:rFonts w:ascii="Arial" w:eastAsia="等线"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66EFE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2B18CE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909A1AD" w14:textId="77777777" w:rsidTr="00A33578">
        <w:trPr>
          <w:jc w:val="center"/>
        </w:trPr>
        <w:tc>
          <w:tcPr>
            <w:tcW w:w="1959" w:type="dxa"/>
            <w:tcBorders>
              <w:top w:val="nil"/>
              <w:left w:val="single" w:sz="4" w:space="0" w:color="auto"/>
              <w:bottom w:val="nil"/>
              <w:right w:val="single" w:sz="4" w:space="0" w:color="auto"/>
            </w:tcBorders>
          </w:tcPr>
          <w:p w14:paraId="5578D6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7D104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95C9C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3569D93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8BDEB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897D576" w14:textId="77777777" w:rsidTr="00A33578">
        <w:trPr>
          <w:jc w:val="center"/>
        </w:trPr>
        <w:tc>
          <w:tcPr>
            <w:tcW w:w="1959" w:type="dxa"/>
            <w:tcBorders>
              <w:top w:val="nil"/>
              <w:left w:val="single" w:sz="4" w:space="0" w:color="auto"/>
              <w:bottom w:val="single" w:sz="4" w:space="0" w:color="auto"/>
              <w:right w:val="single" w:sz="4" w:space="0" w:color="auto"/>
            </w:tcBorders>
          </w:tcPr>
          <w:p w14:paraId="318C58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03B04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315B11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w:t>
            </w:r>
            <w:r w:rsidRPr="00A860A1">
              <w:rPr>
                <w:rFonts w:ascii="Arial" w:eastAsia="等线"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238B76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24E176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C183705" w14:textId="77777777" w:rsidTr="00A33578">
        <w:trPr>
          <w:jc w:val="center"/>
        </w:trPr>
        <w:tc>
          <w:tcPr>
            <w:tcW w:w="1959" w:type="dxa"/>
            <w:tcBorders>
              <w:top w:val="single" w:sz="4" w:space="0" w:color="auto"/>
              <w:left w:val="single" w:sz="4" w:space="0" w:color="auto"/>
              <w:bottom w:val="nil"/>
              <w:right w:val="single" w:sz="4" w:space="0" w:color="auto"/>
            </w:tcBorders>
          </w:tcPr>
          <w:p w14:paraId="73E5102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lastRenderedPageBreak/>
              <w:t>CA_n2A-n12A-n30A-n66(2A)</w:t>
            </w:r>
          </w:p>
        </w:tc>
        <w:tc>
          <w:tcPr>
            <w:tcW w:w="2036" w:type="dxa"/>
            <w:tcBorders>
              <w:top w:val="single" w:sz="4" w:space="0" w:color="auto"/>
              <w:left w:val="single" w:sz="4" w:space="0" w:color="auto"/>
              <w:bottom w:val="nil"/>
              <w:right w:val="single" w:sz="4" w:space="0" w:color="auto"/>
            </w:tcBorders>
          </w:tcPr>
          <w:p w14:paraId="35A9341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CA_n2A-n12A</w:t>
            </w:r>
          </w:p>
          <w:p w14:paraId="373FDEF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2859CC0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17F4ECA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CA_n12A-n30A</w:t>
            </w:r>
          </w:p>
          <w:p w14:paraId="2A27A0C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CA_n12A-n66A</w:t>
            </w:r>
          </w:p>
          <w:p w14:paraId="4D4FD18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A25FCB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w:t>
            </w:r>
            <w:r w:rsidRPr="00A860A1">
              <w:rPr>
                <w:rFonts w:ascii="Arial" w:eastAsia="等线"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E5CB5B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5B356D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28CA6D80" w14:textId="77777777" w:rsidTr="00A33578">
        <w:trPr>
          <w:jc w:val="center"/>
        </w:trPr>
        <w:tc>
          <w:tcPr>
            <w:tcW w:w="1959" w:type="dxa"/>
            <w:tcBorders>
              <w:top w:val="nil"/>
              <w:left w:val="single" w:sz="4" w:space="0" w:color="auto"/>
              <w:bottom w:val="nil"/>
              <w:right w:val="single" w:sz="4" w:space="0" w:color="auto"/>
            </w:tcBorders>
          </w:tcPr>
          <w:p w14:paraId="4803B9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1FC82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F2C566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w:t>
            </w:r>
            <w:r w:rsidRPr="00A860A1">
              <w:rPr>
                <w:rFonts w:ascii="Arial" w:eastAsia="等线"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2FC31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5FFDDB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AC8F680" w14:textId="77777777" w:rsidTr="00A33578">
        <w:trPr>
          <w:jc w:val="center"/>
        </w:trPr>
        <w:tc>
          <w:tcPr>
            <w:tcW w:w="1959" w:type="dxa"/>
            <w:tcBorders>
              <w:top w:val="nil"/>
              <w:left w:val="single" w:sz="4" w:space="0" w:color="auto"/>
              <w:bottom w:val="nil"/>
              <w:right w:val="single" w:sz="4" w:space="0" w:color="auto"/>
            </w:tcBorders>
          </w:tcPr>
          <w:p w14:paraId="78D79C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8F01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2DEAC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53959C2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D957C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5F72AE6" w14:textId="77777777" w:rsidTr="00A33578">
        <w:trPr>
          <w:jc w:val="center"/>
        </w:trPr>
        <w:tc>
          <w:tcPr>
            <w:tcW w:w="1959" w:type="dxa"/>
            <w:tcBorders>
              <w:top w:val="nil"/>
              <w:left w:val="single" w:sz="4" w:space="0" w:color="auto"/>
              <w:bottom w:val="single" w:sz="4" w:space="0" w:color="auto"/>
              <w:right w:val="single" w:sz="4" w:space="0" w:color="auto"/>
            </w:tcBorders>
          </w:tcPr>
          <w:p w14:paraId="6AA582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A9B18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AF4BA8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rPr>
              <w:t>n</w:t>
            </w:r>
            <w:r w:rsidRPr="00A860A1">
              <w:rPr>
                <w:rFonts w:ascii="Arial" w:eastAsia="等线"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9A4908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CA_n66(2A)_BCS1</w:t>
            </w:r>
          </w:p>
        </w:tc>
        <w:tc>
          <w:tcPr>
            <w:tcW w:w="1837" w:type="dxa"/>
            <w:tcBorders>
              <w:top w:val="nil"/>
              <w:left w:val="single" w:sz="4" w:space="0" w:color="auto"/>
              <w:bottom w:val="single" w:sz="4" w:space="0" w:color="auto"/>
              <w:right w:val="single" w:sz="4" w:space="0" w:color="auto"/>
            </w:tcBorders>
          </w:tcPr>
          <w:p w14:paraId="394A64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BF5C339" w14:textId="77777777" w:rsidTr="00A33578">
        <w:trPr>
          <w:jc w:val="center"/>
        </w:trPr>
        <w:tc>
          <w:tcPr>
            <w:tcW w:w="1959" w:type="dxa"/>
            <w:tcBorders>
              <w:top w:val="single" w:sz="4" w:space="0" w:color="auto"/>
              <w:left w:val="single" w:sz="4" w:space="0" w:color="auto"/>
              <w:bottom w:val="nil"/>
              <w:right w:val="single" w:sz="4" w:space="0" w:color="auto"/>
            </w:tcBorders>
          </w:tcPr>
          <w:p w14:paraId="2635B1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CA_n2A-n12A-n30A-n77A</w:t>
            </w:r>
          </w:p>
        </w:tc>
        <w:tc>
          <w:tcPr>
            <w:tcW w:w="2036" w:type="dxa"/>
            <w:tcBorders>
              <w:top w:val="single" w:sz="4" w:space="0" w:color="auto"/>
              <w:left w:val="single" w:sz="4" w:space="0" w:color="auto"/>
              <w:bottom w:val="nil"/>
              <w:right w:val="single" w:sz="4" w:space="0" w:color="auto"/>
            </w:tcBorders>
          </w:tcPr>
          <w:p w14:paraId="74EAC7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6DF049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CA_n2A-n12A</w:t>
            </w:r>
          </w:p>
          <w:p w14:paraId="364E1A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CA_n2A-n30A</w:t>
            </w:r>
          </w:p>
          <w:p w14:paraId="6D50B1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CA_n2A-n77A</w:t>
            </w:r>
            <w:r w:rsidRPr="00A860A1">
              <w:rPr>
                <w:rFonts w:ascii="Arial" w:eastAsia="等线" w:hAnsi="Arial"/>
                <w:sz w:val="18"/>
                <w:vertAlign w:val="superscript"/>
                <w:lang w:eastAsia="zh-CN"/>
              </w:rPr>
              <w:t>5</w:t>
            </w:r>
          </w:p>
          <w:p w14:paraId="4BA64B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CA_n12A-n30A</w:t>
            </w:r>
          </w:p>
          <w:p w14:paraId="459F8B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CA_n12A-n77A</w:t>
            </w:r>
            <w:r w:rsidRPr="00A860A1">
              <w:rPr>
                <w:rFonts w:ascii="Arial" w:eastAsia="等线" w:hAnsi="Arial"/>
                <w:sz w:val="18"/>
                <w:vertAlign w:val="superscript"/>
                <w:lang w:eastAsia="zh-CN"/>
              </w:rPr>
              <w:t>5</w:t>
            </w:r>
          </w:p>
          <w:p w14:paraId="14BBE6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8DFA4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rPr>
              <w:t>n</w:t>
            </w:r>
            <w:r w:rsidRPr="00A860A1">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6CC757C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6801D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37CAD02A" w14:textId="77777777" w:rsidTr="00A33578">
        <w:trPr>
          <w:jc w:val="center"/>
        </w:trPr>
        <w:tc>
          <w:tcPr>
            <w:tcW w:w="1959" w:type="dxa"/>
            <w:tcBorders>
              <w:top w:val="nil"/>
              <w:left w:val="single" w:sz="4" w:space="0" w:color="auto"/>
              <w:bottom w:val="nil"/>
              <w:right w:val="single" w:sz="4" w:space="0" w:color="auto"/>
            </w:tcBorders>
          </w:tcPr>
          <w:p w14:paraId="4E4F5F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6189D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5432B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n12</w:t>
            </w:r>
          </w:p>
        </w:tc>
        <w:tc>
          <w:tcPr>
            <w:tcW w:w="2832" w:type="dxa"/>
            <w:tcBorders>
              <w:top w:val="single" w:sz="4" w:space="0" w:color="auto"/>
              <w:left w:val="single" w:sz="4" w:space="0" w:color="auto"/>
              <w:bottom w:val="single" w:sz="4" w:space="0" w:color="auto"/>
              <w:right w:val="single" w:sz="4" w:space="0" w:color="auto"/>
            </w:tcBorders>
          </w:tcPr>
          <w:p w14:paraId="7E2AEB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4F8837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76D0D40" w14:textId="77777777" w:rsidTr="00A33578">
        <w:trPr>
          <w:jc w:val="center"/>
        </w:trPr>
        <w:tc>
          <w:tcPr>
            <w:tcW w:w="1959" w:type="dxa"/>
            <w:tcBorders>
              <w:top w:val="nil"/>
              <w:left w:val="single" w:sz="4" w:space="0" w:color="auto"/>
              <w:bottom w:val="nil"/>
              <w:right w:val="single" w:sz="4" w:space="0" w:color="auto"/>
            </w:tcBorders>
          </w:tcPr>
          <w:p w14:paraId="7AA0A9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08D06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D2E41B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329CFD2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BA797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5D0009B" w14:textId="77777777" w:rsidTr="00A33578">
        <w:trPr>
          <w:jc w:val="center"/>
        </w:trPr>
        <w:tc>
          <w:tcPr>
            <w:tcW w:w="1959" w:type="dxa"/>
            <w:tcBorders>
              <w:top w:val="nil"/>
              <w:left w:val="single" w:sz="4" w:space="0" w:color="auto"/>
              <w:bottom w:val="single" w:sz="4" w:space="0" w:color="auto"/>
              <w:right w:val="single" w:sz="4" w:space="0" w:color="auto"/>
            </w:tcBorders>
          </w:tcPr>
          <w:p w14:paraId="2DA250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6E6E4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2DD0A3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4DEB0A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2B14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27BC1B0" w14:textId="77777777" w:rsidTr="00A33578">
        <w:trPr>
          <w:jc w:val="center"/>
        </w:trPr>
        <w:tc>
          <w:tcPr>
            <w:tcW w:w="1959" w:type="dxa"/>
            <w:tcBorders>
              <w:top w:val="single" w:sz="4" w:space="0" w:color="auto"/>
              <w:left w:val="single" w:sz="4" w:space="0" w:color="auto"/>
              <w:bottom w:val="nil"/>
              <w:right w:val="single" w:sz="4" w:space="0" w:color="auto"/>
            </w:tcBorders>
          </w:tcPr>
          <w:p w14:paraId="67B3E8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CA_n2(2A)-n12A-n30A-n77A</w:t>
            </w:r>
          </w:p>
        </w:tc>
        <w:tc>
          <w:tcPr>
            <w:tcW w:w="2036" w:type="dxa"/>
            <w:tcBorders>
              <w:top w:val="single" w:sz="4" w:space="0" w:color="auto"/>
              <w:left w:val="single" w:sz="4" w:space="0" w:color="auto"/>
              <w:bottom w:val="nil"/>
              <w:right w:val="single" w:sz="4" w:space="0" w:color="auto"/>
            </w:tcBorders>
          </w:tcPr>
          <w:p w14:paraId="7BEFB2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35A41A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CA_n2A-n12A</w:t>
            </w:r>
          </w:p>
          <w:p w14:paraId="738F4A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CA_n2A-n30A</w:t>
            </w:r>
          </w:p>
          <w:p w14:paraId="5B2B42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CA_n2A-n77A</w:t>
            </w:r>
            <w:r w:rsidRPr="00A860A1">
              <w:rPr>
                <w:rFonts w:ascii="Arial" w:eastAsia="等线" w:hAnsi="Arial"/>
                <w:sz w:val="18"/>
                <w:vertAlign w:val="superscript"/>
                <w:lang w:eastAsia="zh-CN"/>
              </w:rPr>
              <w:t>5</w:t>
            </w:r>
          </w:p>
          <w:p w14:paraId="259CAB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CA_n12A-n30A</w:t>
            </w:r>
          </w:p>
          <w:p w14:paraId="067385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CA_n12A-n77A</w:t>
            </w:r>
            <w:r w:rsidRPr="00A860A1">
              <w:rPr>
                <w:rFonts w:ascii="Arial" w:eastAsia="等线" w:hAnsi="Arial"/>
                <w:sz w:val="18"/>
                <w:vertAlign w:val="superscript"/>
                <w:lang w:eastAsia="zh-CN"/>
              </w:rPr>
              <w:t>5</w:t>
            </w:r>
          </w:p>
          <w:p w14:paraId="18E6ED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cs="Arial"/>
                <w:kern w:val="2"/>
                <w:sz w:val="18"/>
                <w:lang w:eastAsia="en-GB"/>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4498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88F59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0E7325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5C24CBB7" w14:textId="77777777" w:rsidTr="00A33578">
        <w:trPr>
          <w:jc w:val="center"/>
        </w:trPr>
        <w:tc>
          <w:tcPr>
            <w:tcW w:w="1959" w:type="dxa"/>
            <w:tcBorders>
              <w:top w:val="nil"/>
              <w:left w:val="single" w:sz="4" w:space="0" w:color="auto"/>
              <w:bottom w:val="nil"/>
              <w:right w:val="single" w:sz="4" w:space="0" w:color="auto"/>
            </w:tcBorders>
          </w:tcPr>
          <w:p w14:paraId="10C26A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D847F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F2180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35B25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4AB350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4ECDE4B" w14:textId="77777777" w:rsidTr="00A33578">
        <w:trPr>
          <w:jc w:val="center"/>
        </w:trPr>
        <w:tc>
          <w:tcPr>
            <w:tcW w:w="1959" w:type="dxa"/>
            <w:tcBorders>
              <w:top w:val="nil"/>
              <w:left w:val="single" w:sz="4" w:space="0" w:color="auto"/>
              <w:bottom w:val="nil"/>
              <w:right w:val="single" w:sz="4" w:space="0" w:color="auto"/>
            </w:tcBorders>
          </w:tcPr>
          <w:p w14:paraId="0AA81D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E8722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140B2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A1538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B1BCF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6DAD5E8" w14:textId="77777777" w:rsidTr="00A33578">
        <w:trPr>
          <w:jc w:val="center"/>
        </w:trPr>
        <w:tc>
          <w:tcPr>
            <w:tcW w:w="1959" w:type="dxa"/>
            <w:tcBorders>
              <w:top w:val="nil"/>
              <w:left w:val="single" w:sz="4" w:space="0" w:color="auto"/>
              <w:bottom w:val="single" w:sz="4" w:space="0" w:color="auto"/>
              <w:right w:val="single" w:sz="4" w:space="0" w:color="auto"/>
            </w:tcBorders>
          </w:tcPr>
          <w:p w14:paraId="1E18BF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68521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C718F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B8BB4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99A8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FA8DDE7" w14:textId="77777777" w:rsidTr="00A33578">
        <w:trPr>
          <w:jc w:val="center"/>
        </w:trPr>
        <w:tc>
          <w:tcPr>
            <w:tcW w:w="1959" w:type="dxa"/>
            <w:tcBorders>
              <w:top w:val="single" w:sz="4" w:space="0" w:color="auto"/>
              <w:left w:val="single" w:sz="4" w:space="0" w:color="auto"/>
              <w:bottom w:val="nil"/>
              <w:right w:val="single" w:sz="4" w:space="0" w:color="auto"/>
            </w:tcBorders>
          </w:tcPr>
          <w:p w14:paraId="444D25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lang w:eastAsia="en-GB"/>
              </w:rPr>
              <w:t>CA_n2A-n12A-n30A-n77(2A)</w:t>
            </w:r>
          </w:p>
        </w:tc>
        <w:tc>
          <w:tcPr>
            <w:tcW w:w="2036" w:type="dxa"/>
            <w:tcBorders>
              <w:top w:val="single" w:sz="4" w:space="0" w:color="auto"/>
              <w:left w:val="single" w:sz="4" w:space="0" w:color="auto"/>
              <w:bottom w:val="nil"/>
              <w:right w:val="single" w:sz="4" w:space="0" w:color="auto"/>
            </w:tcBorders>
          </w:tcPr>
          <w:p w14:paraId="5E9578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273D35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CA_n2A-n12A</w:t>
            </w:r>
          </w:p>
          <w:p w14:paraId="723B19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CA_n2A-n30A</w:t>
            </w:r>
          </w:p>
          <w:p w14:paraId="605938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CA_n2A-n77A</w:t>
            </w:r>
            <w:r w:rsidRPr="00A860A1">
              <w:rPr>
                <w:rFonts w:ascii="Arial" w:eastAsia="等线" w:hAnsi="Arial"/>
                <w:sz w:val="18"/>
                <w:vertAlign w:val="superscript"/>
                <w:lang w:eastAsia="zh-CN"/>
              </w:rPr>
              <w:t>5</w:t>
            </w:r>
          </w:p>
          <w:p w14:paraId="59D919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CA_n12A-n30A</w:t>
            </w:r>
          </w:p>
          <w:p w14:paraId="78A136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CA_n12A-n77A</w:t>
            </w:r>
            <w:r w:rsidRPr="00A860A1">
              <w:rPr>
                <w:rFonts w:ascii="Arial" w:eastAsia="等线" w:hAnsi="Arial"/>
                <w:sz w:val="18"/>
                <w:vertAlign w:val="superscript"/>
                <w:lang w:eastAsia="zh-CN"/>
              </w:rPr>
              <w:t>5</w:t>
            </w:r>
          </w:p>
          <w:p w14:paraId="5BB0A4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cs="Arial"/>
                <w:kern w:val="2"/>
                <w:sz w:val="18"/>
                <w:lang w:eastAsia="en-GB"/>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9AD4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8D0EF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279A4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303D49C8" w14:textId="77777777" w:rsidTr="00A33578">
        <w:trPr>
          <w:jc w:val="center"/>
        </w:trPr>
        <w:tc>
          <w:tcPr>
            <w:tcW w:w="1959" w:type="dxa"/>
            <w:tcBorders>
              <w:top w:val="nil"/>
              <w:left w:val="single" w:sz="4" w:space="0" w:color="auto"/>
              <w:bottom w:val="nil"/>
              <w:right w:val="single" w:sz="4" w:space="0" w:color="auto"/>
            </w:tcBorders>
          </w:tcPr>
          <w:p w14:paraId="4C55B6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F3E36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0B436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C9BB3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7C2EF3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6558008" w14:textId="77777777" w:rsidTr="00A33578">
        <w:trPr>
          <w:jc w:val="center"/>
        </w:trPr>
        <w:tc>
          <w:tcPr>
            <w:tcW w:w="1959" w:type="dxa"/>
            <w:tcBorders>
              <w:top w:val="nil"/>
              <w:left w:val="single" w:sz="4" w:space="0" w:color="auto"/>
              <w:bottom w:val="nil"/>
              <w:right w:val="single" w:sz="4" w:space="0" w:color="auto"/>
            </w:tcBorders>
          </w:tcPr>
          <w:p w14:paraId="3A4445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82B93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AD3BC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7FFF8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1E9ED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73E2375" w14:textId="77777777" w:rsidTr="00A33578">
        <w:trPr>
          <w:jc w:val="center"/>
        </w:trPr>
        <w:tc>
          <w:tcPr>
            <w:tcW w:w="1959" w:type="dxa"/>
            <w:tcBorders>
              <w:top w:val="nil"/>
              <w:left w:val="single" w:sz="4" w:space="0" w:color="auto"/>
              <w:bottom w:val="single" w:sz="4" w:space="0" w:color="auto"/>
              <w:right w:val="single" w:sz="4" w:space="0" w:color="auto"/>
            </w:tcBorders>
          </w:tcPr>
          <w:p w14:paraId="291D9E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0596E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1E883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015C3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1E0029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449C1F6" w14:textId="77777777" w:rsidTr="00A33578">
        <w:trPr>
          <w:jc w:val="center"/>
        </w:trPr>
        <w:tc>
          <w:tcPr>
            <w:tcW w:w="1959" w:type="dxa"/>
            <w:tcBorders>
              <w:top w:val="single" w:sz="4" w:space="0" w:color="auto"/>
              <w:left w:val="single" w:sz="4" w:space="0" w:color="auto"/>
              <w:bottom w:val="nil"/>
              <w:right w:val="single" w:sz="4" w:space="0" w:color="auto"/>
            </w:tcBorders>
          </w:tcPr>
          <w:p w14:paraId="75E2EB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CA_n2(2A)-n12A-n30A-n77(2A)</w:t>
            </w:r>
          </w:p>
        </w:tc>
        <w:tc>
          <w:tcPr>
            <w:tcW w:w="2036" w:type="dxa"/>
            <w:tcBorders>
              <w:top w:val="single" w:sz="4" w:space="0" w:color="auto"/>
              <w:left w:val="single" w:sz="4" w:space="0" w:color="auto"/>
              <w:bottom w:val="nil"/>
              <w:right w:val="single" w:sz="4" w:space="0" w:color="auto"/>
            </w:tcBorders>
          </w:tcPr>
          <w:p w14:paraId="1D7F45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n77</w:t>
            </w:r>
            <w:r w:rsidRPr="00A860A1">
              <w:rPr>
                <w:rFonts w:ascii="Arial" w:eastAsia="等线" w:hAnsi="Arial"/>
                <w:sz w:val="18"/>
                <w:vertAlign w:val="superscript"/>
                <w:lang w:eastAsia="zh-CN"/>
              </w:rPr>
              <w:t>5</w:t>
            </w:r>
          </w:p>
          <w:p w14:paraId="368C57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CA_n2A-n12A</w:t>
            </w:r>
          </w:p>
          <w:p w14:paraId="41022F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CA_n2A-n30A</w:t>
            </w:r>
          </w:p>
          <w:p w14:paraId="0BD628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CA_n2A-n77A</w:t>
            </w:r>
            <w:r w:rsidRPr="00A860A1">
              <w:rPr>
                <w:rFonts w:ascii="Arial" w:eastAsia="等线" w:hAnsi="Arial"/>
                <w:sz w:val="18"/>
                <w:vertAlign w:val="superscript"/>
                <w:lang w:eastAsia="zh-CN"/>
              </w:rPr>
              <w:t>5</w:t>
            </w:r>
          </w:p>
          <w:p w14:paraId="31DAB7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CA_n12A-n30A</w:t>
            </w:r>
          </w:p>
          <w:p w14:paraId="2EBD3B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CA_n12A-n77A</w:t>
            </w:r>
            <w:r w:rsidRPr="00A860A1">
              <w:rPr>
                <w:rFonts w:ascii="Arial" w:eastAsia="等线" w:hAnsi="Arial"/>
                <w:sz w:val="18"/>
                <w:vertAlign w:val="superscript"/>
                <w:lang w:eastAsia="zh-CN"/>
              </w:rPr>
              <w:t>5</w:t>
            </w:r>
          </w:p>
          <w:p w14:paraId="2C9EA8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A7D5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ABBCC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61B413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0F579BC6" w14:textId="77777777" w:rsidTr="00A33578">
        <w:trPr>
          <w:jc w:val="center"/>
        </w:trPr>
        <w:tc>
          <w:tcPr>
            <w:tcW w:w="1959" w:type="dxa"/>
            <w:tcBorders>
              <w:top w:val="nil"/>
              <w:left w:val="single" w:sz="4" w:space="0" w:color="auto"/>
              <w:bottom w:val="nil"/>
              <w:right w:val="single" w:sz="4" w:space="0" w:color="auto"/>
            </w:tcBorders>
          </w:tcPr>
          <w:p w14:paraId="2CA2E7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0A4E5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F3AA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EEDDD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766157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5E17347" w14:textId="77777777" w:rsidTr="00A33578">
        <w:trPr>
          <w:jc w:val="center"/>
        </w:trPr>
        <w:tc>
          <w:tcPr>
            <w:tcW w:w="1959" w:type="dxa"/>
            <w:tcBorders>
              <w:top w:val="nil"/>
              <w:left w:val="single" w:sz="4" w:space="0" w:color="auto"/>
              <w:bottom w:val="nil"/>
              <w:right w:val="single" w:sz="4" w:space="0" w:color="auto"/>
            </w:tcBorders>
          </w:tcPr>
          <w:p w14:paraId="2EFFC3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F1B9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6642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603FC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1E76A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4AC7879" w14:textId="77777777" w:rsidTr="00A33578">
        <w:trPr>
          <w:jc w:val="center"/>
        </w:trPr>
        <w:tc>
          <w:tcPr>
            <w:tcW w:w="1959" w:type="dxa"/>
            <w:tcBorders>
              <w:top w:val="nil"/>
              <w:left w:val="single" w:sz="4" w:space="0" w:color="auto"/>
              <w:bottom w:val="single" w:sz="4" w:space="0" w:color="auto"/>
              <w:right w:val="single" w:sz="4" w:space="0" w:color="auto"/>
            </w:tcBorders>
          </w:tcPr>
          <w:p w14:paraId="25103B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AC15C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08BF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5AC49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4D9413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AF565A8" w14:textId="77777777" w:rsidTr="00A33578">
        <w:trPr>
          <w:jc w:val="center"/>
        </w:trPr>
        <w:tc>
          <w:tcPr>
            <w:tcW w:w="1959" w:type="dxa"/>
            <w:tcBorders>
              <w:top w:val="single" w:sz="4" w:space="0" w:color="auto"/>
              <w:left w:val="single" w:sz="4" w:space="0" w:color="auto"/>
              <w:bottom w:val="nil"/>
              <w:right w:val="single" w:sz="4" w:space="0" w:color="auto"/>
            </w:tcBorders>
          </w:tcPr>
          <w:p w14:paraId="279699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CA_n2A-n12A-n66A-n77A</w:t>
            </w:r>
          </w:p>
        </w:tc>
        <w:tc>
          <w:tcPr>
            <w:tcW w:w="2036" w:type="dxa"/>
            <w:tcBorders>
              <w:top w:val="single" w:sz="4" w:space="0" w:color="auto"/>
              <w:left w:val="single" w:sz="4" w:space="0" w:color="auto"/>
              <w:bottom w:val="nil"/>
              <w:right w:val="single" w:sz="4" w:space="0" w:color="auto"/>
            </w:tcBorders>
          </w:tcPr>
          <w:p w14:paraId="577CE1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6CE792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CA_n2A-n12A</w:t>
            </w:r>
          </w:p>
          <w:p w14:paraId="0AE3BC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CA_n2A-n66A</w:t>
            </w:r>
          </w:p>
          <w:p w14:paraId="5DD5C7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CA_n2A-n77A</w:t>
            </w:r>
            <w:r w:rsidRPr="00A860A1">
              <w:rPr>
                <w:rFonts w:ascii="Arial" w:eastAsia="等线" w:hAnsi="Arial"/>
                <w:sz w:val="18"/>
                <w:vertAlign w:val="superscript"/>
                <w:lang w:eastAsia="zh-CN"/>
              </w:rPr>
              <w:t>5</w:t>
            </w:r>
          </w:p>
          <w:p w14:paraId="6D5407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CA_n12A-n66A</w:t>
            </w:r>
          </w:p>
          <w:p w14:paraId="4BA0EC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CA_n12A-n77A</w:t>
            </w:r>
            <w:r w:rsidRPr="00A860A1">
              <w:rPr>
                <w:rFonts w:ascii="Arial" w:eastAsia="等线" w:hAnsi="Arial"/>
                <w:sz w:val="18"/>
                <w:vertAlign w:val="superscript"/>
                <w:lang w:eastAsia="zh-CN"/>
              </w:rPr>
              <w:t>5</w:t>
            </w:r>
          </w:p>
          <w:p w14:paraId="778B86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C54A9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CC01D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color w:val="000000"/>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A6F4D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2538EDC4" w14:textId="77777777" w:rsidTr="00A33578">
        <w:trPr>
          <w:jc w:val="center"/>
        </w:trPr>
        <w:tc>
          <w:tcPr>
            <w:tcW w:w="1959" w:type="dxa"/>
            <w:tcBorders>
              <w:top w:val="nil"/>
              <w:left w:val="single" w:sz="4" w:space="0" w:color="auto"/>
              <w:bottom w:val="nil"/>
              <w:right w:val="single" w:sz="4" w:space="0" w:color="auto"/>
            </w:tcBorders>
          </w:tcPr>
          <w:p w14:paraId="53499A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9A7AB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05DED7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E6C5A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4DCF4F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3F4D777" w14:textId="77777777" w:rsidTr="00A33578">
        <w:trPr>
          <w:jc w:val="center"/>
        </w:trPr>
        <w:tc>
          <w:tcPr>
            <w:tcW w:w="1959" w:type="dxa"/>
            <w:tcBorders>
              <w:top w:val="nil"/>
              <w:left w:val="single" w:sz="4" w:space="0" w:color="auto"/>
              <w:bottom w:val="nil"/>
              <w:right w:val="single" w:sz="4" w:space="0" w:color="auto"/>
            </w:tcBorders>
          </w:tcPr>
          <w:p w14:paraId="14064F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121A6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2F19C5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0776B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B6244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9629EA2" w14:textId="77777777" w:rsidTr="00A33578">
        <w:trPr>
          <w:jc w:val="center"/>
        </w:trPr>
        <w:tc>
          <w:tcPr>
            <w:tcW w:w="1959" w:type="dxa"/>
            <w:tcBorders>
              <w:top w:val="nil"/>
              <w:left w:val="single" w:sz="4" w:space="0" w:color="auto"/>
              <w:bottom w:val="single" w:sz="4" w:space="0" w:color="auto"/>
              <w:right w:val="single" w:sz="4" w:space="0" w:color="auto"/>
            </w:tcBorders>
          </w:tcPr>
          <w:p w14:paraId="52FAB5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72488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FA3A44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E347A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color w:val="000000"/>
                <w:sz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141EE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D676AE0" w14:textId="77777777" w:rsidTr="00A33578">
        <w:trPr>
          <w:jc w:val="center"/>
        </w:trPr>
        <w:tc>
          <w:tcPr>
            <w:tcW w:w="1959" w:type="dxa"/>
            <w:tcBorders>
              <w:top w:val="single" w:sz="4" w:space="0" w:color="auto"/>
              <w:left w:val="single" w:sz="4" w:space="0" w:color="auto"/>
              <w:bottom w:val="nil"/>
              <w:right w:val="single" w:sz="4" w:space="0" w:color="auto"/>
            </w:tcBorders>
          </w:tcPr>
          <w:p w14:paraId="076C8AD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en-GB"/>
              </w:rPr>
              <w:lastRenderedPageBreak/>
              <w:t>CA_n2(2A)-n12A-n66A-n77A</w:t>
            </w:r>
          </w:p>
        </w:tc>
        <w:tc>
          <w:tcPr>
            <w:tcW w:w="2036" w:type="dxa"/>
            <w:tcBorders>
              <w:top w:val="single" w:sz="4" w:space="0" w:color="auto"/>
              <w:left w:val="single" w:sz="4" w:space="0" w:color="auto"/>
              <w:bottom w:val="nil"/>
              <w:right w:val="single" w:sz="4" w:space="0" w:color="auto"/>
            </w:tcBorders>
          </w:tcPr>
          <w:p w14:paraId="6A161ED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6DAABAD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CA_n2A-n12A</w:t>
            </w:r>
          </w:p>
          <w:p w14:paraId="49CE603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CA_n2A-n66A</w:t>
            </w:r>
          </w:p>
          <w:p w14:paraId="0D4DC19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CA_n2A-n77A</w:t>
            </w:r>
            <w:r w:rsidRPr="00A860A1">
              <w:rPr>
                <w:rFonts w:ascii="Arial" w:eastAsia="等线" w:hAnsi="Arial"/>
                <w:sz w:val="18"/>
                <w:vertAlign w:val="superscript"/>
                <w:lang w:eastAsia="zh-CN"/>
              </w:rPr>
              <w:t>5</w:t>
            </w:r>
          </w:p>
          <w:p w14:paraId="7B07E29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CA_n12A-n66A</w:t>
            </w:r>
          </w:p>
          <w:p w14:paraId="788CB1E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CA_n12A-n77A</w:t>
            </w:r>
            <w:r w:rsidRPr="00A860A1">
              <w:rPr>
                <w:rFonts w:ascii="Arial" w:eastAsia="等线" w:hAnsi="Arial"/>
                <w:sz w:val="18"/>
                <w:vertAlign w:val="superscript"/>
                <w:lang w:eastAsia="zh-CN"/>
              </w:rPr>
              <w:t>5</w:t>
            </w:r>
          </w:p>
          <w:p w14:paraId="48924FF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cs="Arial"/>
                <w:kern w:val="2"/>
                <w:sz w:val="18"/>
                <w:lang w:eastAsia="en-GB"/>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12E7F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58ABE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44C8260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25EEAE09" w14:textId="77777777" w:rsidTr="00A33578">
        <w:trPr>
          <w:jc w:val="center"/>
        </w:trPr>
        <w:tc>
          <w:tcPr>
            <w:tcW w:w="1959" w:type="dxa"/>
            <w:tcBorders>
              <w:top w:val="nil"/>
              <w:left w:val="single" w:sz="4" w:space="0" w:color="auto"/>
              <w:bottom w:val="nil"/>
              <w:right w:val="single" w:sz="4" w:space="0" w:color="auto"/>
            </w:tcBorders>
          </w:tcPr>
          <w:p w14:paraId="137C04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7B7C1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F76FA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278B3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3B9388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560CE3B" w14:textId="77777777" w:rsidTr="00A33578">
        <w:trPr>
          <w:jc w:val="center"/>
        </w:trPr>
        <w:tc>
          <w:tcPr>
            <w:tcW w:w="1959" w:type="dxa"/>
            <w:tcBorders>
              <w:top w:val="nil"/>
              <w:left w:val="single" w:sz="4" w:space="0" w:color="auto"/>
              <w:bottom w:val="nil"/>
              <w:right w:val="single" w:sz="4" w:space="0" w:color="auto"/>
            </w:tcBorders>
          </w:tcPr>
          <w:p w14:paraId="509765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B23EE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C8CB8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9DBF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7D4AF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9403BCD" w14:textId="77777777" w:rsidTr="00A33578">
        <w:trPr>
          <w:jc w:val="center"/>
        </w:trPr>
        <w:tc>
          <w:tcPr>
            <w:tcW w:w="1959" w:type="dxa"/>
            <w:tcBorders>
              <w:top w:val="nil"/>
              <w:left w:val="single" w:sz="4" w:space="0" w:color="auto"/>
              <w:bottom w:val="single" w:sz="4" w:space="0" w:color="auto"/>
              <w:right w:val="single" w:sz="4" w:space="0" w:color="auto"/>
            </w:tcBorders>
          </w:tcPr>
          <w:p w14:paraId="5DD484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CFA5E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BFE34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2A89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E8FD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7B1A053" w14:textId="77777777" w:rsidTr="00A33578">
        <w:trPr>
          <w:jc w:val="center"/>
        </w:trPr>
        <w:tc>
          <w:tcPr>
            <w:tcW w:w="1959" w:type="dxa"/>
            <w:tcBorders>
              <w:top w:val="single" w:sz="4" w:space="0" w:color="auto"/>
              <w:left w:val="single" w:sz="4" w:space="0" w:color="auto"/>
              <w:bottom w:val="nil"/>
              <w:right w:val="single" w:sz="4" w:space="0" w:color="auto"/>
            </w:tcBorders>
          </w:tcPr>
          <w:p w14:paraId="304319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192842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38930D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CA_n2A-n12A</w:t>
            </w:r>
          </w:p>
          <w:p w14:paraId="7C84CC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CA_n2A-n66A</w:t>
            </w:r>
          </w:p>
          <w:p w14:paraId="0DA768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CA_n2A-n77A</w:t>
            </w:r>
            <w:r w:rsidRPr="00A860A1">
              <w:rPr>
                <w:rFonts w:ascii="Arial" w:eastAsia="等线" w:hAnsi="Arial"/>
                <w:sz w:val="18"/>
                <w:vertAlign w:val="superscript"/>
                <w:lang w:eastAsia="zh-CN"/>
              </w:rPr>
              <w:t>5</w:t>
            </w:r>
          </w:p>
          <w:p w14:paraId="6A62DF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CA_n12A-n66A</w:t>
            </w:r>
          </w:p>
          <w:p w14:paraId="6E31DC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CA_n12A-n77A</w:t>
            </w:r>
            <w:r w:rsidRPr="00A860A1">
              <w:rPr>
                <w:rFonts w:ascii="Arial" w:eastAsia="等线" w:hAnsi="Arial"/>
                <w:sz w:val="18"/>
                <w:vertAlign w:val="superscript"/>
                <w:lang w:eastAsia="zh-CN"/>
              </w:rPr>
              <w:t>5</w:t>
            </w:r>
          </w:p>
          <w:p w14:paraId="09F15A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cs="Arial"/>
                <w:kern w:val="2"/>
                <w:sz w:val="18"/>
                <w:lang w:eastAsia="en-GB"/>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27D8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B6EC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cs="Arial"/>
                <w:color w:val="000000"/>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E9510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6ED4522B" w14:textId="77777777" w:rsidTr="00A33578">
        <w:trPr>
          <w:jc w:val="center"/>
        </w:trPr>
        <w:tc>
          <w:tcPr>
            <w:tcW w:w="1959" w:type="dxa"/>
            <w:tcBorders>
              <w:top w:val="nil"/>
              <w:left w:val="single" w:sz="4" w:space="0" w:color="auto"/>
              <w:bottom w:val="nil"/>
              <w:right w:val="single" w:sz="4" w:space="0" w:color="auto"/>
            </w:tcBorders>
          </w:tcPr>
          <w:p w14:paraId="446057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F0BE6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A08A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7E2AB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6DE114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2FE3241" w14:textId="77777777" w:rsidTr="00A33578">
        <w:trPr>
          <w:jc w:val="center"/>
        </w:trPr>
        <w:tc>
          <w:tcPr>
            <w:tcW w:w="1959" w:type="dxa"/>
            <w:tcBorders>
              <w:top w:val="nil"/>
              <w:left w:val="single" w:sz="4" w:space="0" w:color="auto"/>
              <w:bottom w:val="nil"/>
              <w:right w:val="single" w:sz="4" w:space="0" w:color="auto"/>
            </w:tcBorders>
          </w:tcPr>
          <w:p w14:paraId="62611C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27E16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A27CA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9AD2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en-GB"/>
              </w:rPr>
              <w:t>CA_n66(2A)_BCS1</w:t>
            </w:r>
          </w:p>
        </w:tc>
        <w:tc>
          <w:tcPr>
            <w:tcW w:w="1837" w:type="dxa"/>
            <w:tcBorders>
              <w:top w:val="nil"/>
              <w:left w:val="single" w:sz="4" w:space="0" w:color="auto"/>
              <w:bottom w:val="nil"/>
              <w:right w:val="single" w:sz="4" w:space="0" w:color="auto"/>
            </w:tcBorders>
          </w:tcPr>
          <w:p w14:paraId="458FA6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93C4942" w14:textId="77777777" w:rsidTr="00A33578">
        <w:trPr>
          <w:jc w:val="center"/>
        </w:trPr>
        <w:tc>
          <w:tcPr>
            <w:tcW w:w="1959" w:type="dxa"/>
            <w:tcBorders>
              <w:top w:val="nil"/>
              <w:left w:val="single" w:sz="4" w:space="0" w:color="auto"/>
              <w:bottom w:val="single" w:sz="4" w:space="0" w:color="auto"/>
              <w:right w:val="single" w:sz="4" w:space="0" w:color="auto"/>
            </w:tcBorders>
          </w:tcPr>
          <w:p w14:paraId="5CDABB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E4ADB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8DA56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2751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7B3F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2EDC3DA" w14:textId="77777777" w:rsidTr="00A33578">
        <w:trPr>
          <w:jc w:val="center"/>
        </w:trPr>
        <w:tc>
          <w:tcPr>
            <w:tcW w:w="1959" w:type="dxa"/>
            <w:tcBorders>
              <w:top w:val="single" w:sz="4" w:space="0" w:color="auto"/>
              <w:left w:val="single" w:sz="4" w:space="0" w:color="auto"/>
              <w:bottom w:val="nil"/>
              <w:right w:val="single" w:sz="4" w:space="0" w:color="auto"/>
            </w:tcBorders>
          </w:tcPr>
          <w:p w14:paraId="08D31F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26701A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35B0E7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CA_n2A-n12A</w:t>
            </w:r>
          </w:p>
          <w:p w14:paraId="5EA892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CA_n2A-n66A</w:t>
            </w:r>
          </w:p>
          <w:p w14:paraId="04048A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CA_n2A-n77A</w:t>
            </w:r>
            <w:r w:rsidRPr="00A860A1">
              <w:rPr>
                <w:rFonts w:ascii="Arial" w:eastAsia="等线" w:hAnsi="Arial"/>
                <w:sz w:val="18"/>
                <w:vertAlign w:val="superscript"/>
                <w:lang w:eastAsia="zh-CN"/>
              </w:rPr>
              <w:t>5</w:t>
            </w:r>
          </w:p>
          <w:p w14:paraId="3D5176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CA_n12A-n66A</w:t>
            </w:r>
          </w:p>
          <w:p w14:paraId="793A96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CA_n12A-n77A</w:t>
            </w:r>
            <w:r w:rsidRPr="00A860A1">
              <w:rPr>
                <w:rFonts w:ascii="Arial" w:eastAsia="等线" w:hAnsi="Arial"/>
                <w:sz w:val="18"/>
                <w:vertAlign w:val="superscript"/>
                <w:lang w:eastAsia="zh-CN"/>
              </w:rPr>
              <w:t>5</w:t>
            </w:r>
          </w:p>
          <w:p w14:paraId="579BAD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cs="Arial"/>
                <w:kern w:val="2"/>
                <w:sz w:val="18"/>
                <w:lang w:eastAsia="en-GB"/>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633D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2965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cs="Arial"/>
                <w:color w:val="000000"/>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B1580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3E80A281" w14:textId="77777777" w:rsidTr="00A33578">
        <w:trPr>
          <w:jc w:val="center"/>
        </w:trPr>
        <w:tc>
          <w:tcPr>
            <w:tcW w:w="1959" w:type="dxa"/>
            <w:tcBorders>
              <w:top w:val="nil"/>
              <w:left w:val="single" w:sz="4" w:space="0" w:color="auto"/>
              <w:bottom w:val="nil"/>
              <w:right w:val="single" w:sz="4" w:space="0" w:color="auto"/>
            </w:tcBorders>
          </w:tcPr>
          <w:p w14:paraId="767F30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86BE2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DBFB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B5A71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07C227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84C7CF2" w14:textId="77777777" w:rsidTr="00A33578">
        <w:trPr>
          <w:jc w:val="center"/>
        </w:trPr>
        <w:tc>
          <w:tcPr>
            <w:tcW w:w="1959" w:type="dxa"/>
            <w:tcBorders>
              <w:top w:val="nil"/>
              <w:left w:val="single" w:sz="4" w:space="0" w:color="auto"/>
              <w:bottom w:val="nil"/>
              <w:right w:val="single" w:sz="4" w:space="0" w:color="auto"/>
            </w:tcBorders>
          </w:tcPr>
          <w:p w14:paraId="67E6F8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2D5EF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4383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290B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A9C46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6510385" w14:textId="77777777" w:rsidTr="00A33578">
        <w:trPr>
          <w:jc w:val="center"/>
        </w:trPr>
        <w:tc>
          <w:tcPr>
            <w:tcW w:w="1959" w:type="dxa"/>
            <w:tcBorders>
              <w:top w:val="nil"/>
              <w:left w:val="single" w:sz="4" w:space="0" w:color="auto"/>
              <w:bottom w:val="single" w:sz="4" w:space="0" w:color="auto"/>
              <w:right w:val="single" w:sz="4" w:space="0" w:color="auto"/>
            </w:tcBorders>
          </w:tcPr>
          <w:p w14:paraId="296240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949DB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18453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A860A1">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8421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640246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C3CEBC6" w14:textId="77777777" w:rsidTr="00A33578">
        <w:trPr>
          <w:jc w:val="center"/>
        </w:trPr>
        <w:tc>
          <w:tcPr>
            <w:tcW w:w="1959" w:type="dxa"/>
            <w:tcBorders>
              <w:top w:val="single" w:sz="4" w:space="0" w:color="auto"/>
              <w:left w:val="single" w:sz="4" w:space="0" w:color="auto"/>
              <w:bottom w:val="nil"/>
              <w:right w:val="single" w:sz="4" w:space="0" w:color="auto"/>
            </w:tcBorders>
          </w:tcPr>
          <w:p w14:paraId="2D00DA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szCs w:val="22"/>
              </w:rPr>
              <w:t>CA_n2A-n12A-n66(2A)-n77(2A)</w:t>
            </w:r>
          </w:p>
        </w:tc>
        <w:tc>
          <w:tcPr>
            <w:tcW w:w="2036" w:type="dxa"/>
            <w:tcBorders>
              <w:top w:val="single" w:sz="4" w:space="0" w:color="auto"/>
              <w:left w:val="single" w:sz="4" w:space="0" w:color="auto"/>
              <w:bottom w:val="nil"/>
              <w:right w:val="single" w:sz="4" w:space="0" w:color="auto"/>
            </w:tcBorders>
          </w:tcPr>
          <w:p w14:paraId="14CE7B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n77</w:t>
            </w:r>
            <w:r w:rsidRPr="00A860A1">
              <w:rPr>
                <w:rFonts w:ascii="Arial" w:eastAsia="等线" w:hAnsi="Arial"/>
                <w:sz w:val="18"/>
                <w:vertAlign w:val="superscript"/>
                <w:lang w:eastAsia="zh-CN"/>
              </w:rPr>
              <w:t>5</w:t>
            </w:r>
          </w:p>
          <w:p w14:paraId="50550F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CA_n2A-n12A</w:t>
            </w:r>
          </w:p>
          <w:p w14:paraId="6A51BB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CA_n2A-n66A</w:t>
            </w:r>
          </w:p>
          <w:p w14:paraId="5C8044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CA_n2A-n77A</w:t>
            </w:r>
            <w:r w:rsidRPr="00A860A1">
              <w:rPr>
                <w:rFonts w:ascii="Arial" w:eastAsia="等线" w:hAnsi="Arial"/>
                <w:sz w:val="18"/>
                <w:vertAlign w:val="superscript"/>
                <w:lang w:eastAsia="zh-CN"/>
              </w:rPr>
              <w:t>5</w:t>
            </w:r>
          </w:p>
          <w:p w14:paraId="3FDDFB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CA_n12A-n66A</w:t>
            </w:r>
          </w:p>
          <w:p w14:paraId="420F89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CA_n12A-n77A</w:t>
            </w:r>
            <w:r w:rsidRPr="00A860A1">
              <w:rPr>
                <w:rFonts w:ascii="Arial" w:eastAsia="等线" w:hAnsi="Arial"/>
                <w:sz w:val="18"/>
                <w:vertAlign w:val="superscript"/>
                <w:lang w:eastAsia="zh-CN"/>
              </w:rPr>
              <w:t>5</w:t>
            </w:r>
          </w:p>
          <w:p w14:paraId="69239F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A61A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6352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65594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380D5837" w14:textId="77777777" w:rsidTr="00A33578">
        <w:trPr>
          <w:jc w:val="center"/>
        </w:trPr>
        <w:tc>
          <w:tcPr>
            <w:tcW w:w="1959" w:type="dxa"/>
            <w:tcBorders>
              <w:top w:val="nil"/>
              <w:left w:val="single" w:sz="4" w:space="0" w:color="auto"/>
              <w:bottom w:val="nil"/>
              <w:right w:val="single" w:sz="4" w:space="0" w:color="auto"/>
            </w:tcBorders>
          </w:tcPr>
          <w:p w14:paraId="482E17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B36F4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652E8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5BEA7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5E2477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F94160E" w14:textId="77777777" w:rsidTr="00A33578">
        <w:trPr>
          <w:jc w:val="center"/>
        </w:trPr>
        <w:tc>
          <w:tcPr>
            <w:tcW w:w="1959" w:type="dxa"/>
            <w:tcBorders>
              <w:top w:val="nil"/>
              <w:left w:val="single" w:sz="4" w:space="0" w:color="auto"/>
              <w:bottom w:val="nil"/>
              <w:right w:val="single" w:sz="4" w:space="0" w:color="auto"/>
            </w:tcBorders>
          </w:tcPr>
          <w:p w14:paraId="72FE06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58CC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7A960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D5C21C" w14:textId="129D2758"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CA_n66(2A)</w:t>
            </w:r>
            <w:del w:id="63" w:author="ZTE-Ma Zhifeng" w:date="2025-05-08T14:15:00Z">
              <w:r w:rsidRPr="00A860A1" w:rsidDel="008F7FC7">
                <w:rPr>
                  <w:rFonts w:ascii="Arial" w:eastAsia="等线" w:hAnsi="Arial"/>
                  <w:sz w:val="18"/>
                  <w:lang w:eastAsia="zh-CN" w:bidi="ar"/>
                </w:rPr>
                <w:delText xml:space="preserve"> BCS</w:delText>
              </w:r>
            </w:del>
            <w:ins w:id="64" w:author="ZTE-Ma Zhifeng" w:date="2025-05-08T14:15:00Z">
              <w:r w:rsidR="008F7FC7">
                <w:rPr>
                  <w:rFonts w:ascii="Arial" w:eastAsia="等线" w:hAnsi="Arial"/>
                  <w:sz w:val="18"/>
                  <w:lang w:eastAsia="zh-CN" w:bidi="ar"/>
                </w:rPr>
                <w:t>_BCS</w:t>
              </w:r>
            </w:ins>
            <w:r w:rsidRPr="00A860A1">
              <w:rPr>
                <w:rFonts w:ascii="Arial" w:eastAsia="等线" w:hAnsi="Arial"/>
                <w:sz w:val="18"/>
                <w:lang w:eastAsia="zh-CN" w:bidi="ar"/>
              </w:rPr>
              <w:t>1</w:t>
            </w:r>
          </w:p>
        </w:tc>
        <w:tc>
          <w:tcPr>
            <w:tcW w:w="1837" w:type="dxa"/>
            <w:tcBorders>
              <w:top w:val="nil"/>
              <w:left w:val="single" w:sz="4" w:space="0" w:color="auto"/>
              <w:bottom w:val="nil"/>
              <w:right w:val="single" w:sz="4" w:space="0" w:color="auto"/>
            </w:tcBorders>
          </w:tcPr>
          <w:p w14:paraId="0E8496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4420D96" w14:textId="77777777" w:rsidTr="00A33578">
        <w:trPr>
          <w:jc w:val="center"/>
        </w:trPr>
        <w:tc>
          <w:tcPr>
            <w:tcW w:w="1959" w:type="dxa"/>
            <w:tcBorders>
              <w:top w:val="nil"/>
              <w:left w:val="single" w:sz="4" w:space="0" w:color="auto"/>
              <w:bottom w:val="single" w:sz="4" w:space="0" w:color="auto"/>
              <w:right w:val="single" w:sz="4" w:space="0" w:color="auto"/>
            </w:tcBorders>
          </w:tcPr>
          <w:p w14:paraId="3F1ECF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C1CBE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5CBB0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2E3F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033430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21649B1" w14:textId="77777777" w:rsidTr="00A33578">
        <w:trPr>
          <w:jc w:val="center"/>
        </w:trPr>
        <w:tc>
          <w:tcPr>
            <w:tcW w:w="1959" w:type="dxa"/>
            <w:tcBorders>
              <w:top w:val="single" w:sz="4" w:space="0" w:color="auto"/>
              <w:left w:val="single" w:sz="4" w:space="0" w:color="auto"/>
              <w:bottom w:val="nil"/>
              <w:right w:val="single" w:sz="4" w:space="0" w:color="auto"/>
            </w:tcBorders>
          </w:tcPr>
          <w:p w14:paraId="750FDB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szCs w:val="22"/>
              </w:rPr>
              <w:t>CA_n2(2A)-n12A-n66A-n77(2A)</w:t>
            </w:r>
          </w:p>
        </w:tc>
        <w:tc>
          <w:tcPr>
            <w:tcW w:w="2036" w:type="dxa"/>
            <w:tcBorders>
              <w:top w:val="single" w:sz="4" w:space="0" w:color="auto"/>
              <w:left w:val="single" w:sz="4" w:space="0" w:color="auto"/>
              <w:bottom w:val="nil"/>
              <w:right w:val="single" w:sz="4" w:space="0" w:color="auto"/>
            </w:tcBorders>
          </w:tcPr>
          <w:p w14:paraId="7C61F4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n77</w:t>
            </w:r>
            <w:r w:rsidRPr="00A860A1">
              <w:rPr>
                <w:rFonts w:ascii="Arial" w:eastAsia="等线" w:hAnsi="Arial"/>
                <w:sz w:val="18"/>
                <w:vertAlign w:val="superscript"/>
                <w:lang w:eastAsia="zh-CN"/>
              </w:rPr>
              <w:t>5</w:t>
            </w:r>
          </w:p>
          <w:p w14:paraId="54F466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CA_n2A-n12A</w:t>
            </w:r>
          </w:p>
          <w:p w14:paraId="3F183A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CA_n2A-n66A</w:t>
            </w:r>
          </w:p>
          <w:p w14:paraId="1F859E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CA_n2A-n77A</w:t>
            </w:r>
            <w:r w:rsidRPr="00A860A1">
              <w:rPr>
                <w:rFonts w:ascii="Arial" w:eastAsia="等线" w:hAnsi="Arial"/>
                <w:sz w:val="18"/>
                <w:vertAlign w:val="superscript"/>
                <w:lang w:eastAsia="zh-CN"/>
              </w:rPr>
              <w:t>5</w:t>
            </w:r>
          </w:p>
          <w:p w14:paraId="6422F0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CA_n12A-n66A</w:t>
            </w:r>
          </w:p>
          <w:p w14:paraId="2B6CC9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CA_n12A-n77A</w:t>
            </w:r>
            <w:r w:rsidRPr="00A860A1">
              <w:rPr>
                <w:rFonts w:ascii="Arial" w:eastAsia="等线" w:hAnsi="Arial"/>
                <w:sz w:val="18"/>
                <w:vertAlign w:val="superscript"/>
                <w:lang w:eastAsia="zh-CN"/>
              </w:rPr>
              <w:t>5</w:t>
            </w:r>
          </w:p>
          <w:p w14:paraId="07773A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FFAE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CEDE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55275C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19EC189E" w14:textId="77777777" w:rsidTr="00A33578">
        <w:trPr>
          <w:jc w:val="center"/>
        </w:trPr>
        <w:tc>
          <w:tcPr>
            <w:tcW w:w="1959" w:type="dxa"/>
            <w:tcBorders>
              <w:top w:val="nil"/>
              <w:left w:val="single" w:sz="4" w:space="0" w:color="auto"/>
              <w:bottom w:val="nil"/>
              <w:right w:val="single" w:sz="4" w:space="0" w:color="auto"/>
            </w:tcBorders>
          </w:tcPr>
          <w:p w14:paraId="0C15EC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0129B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4E7EB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05048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52F4F1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C5C2D43" w14:textId="77777777" w:rsidTr="00A33578">
        <w:trPr>
          <w:jc w:val="center"/>
        </w:trPr>
        <w:tc>
          <w:tcPr>
            <w:tcW w:w="1959" w:type="dxa"/>
            <w:tcBorders>
              <w:top w:val="nil"/>
              <w:left w:val="single" w:sz="4" w:space="0" w:color="auto"/>
              <w:bottom w:val="nil"/>
              <w:right w:val="single" w:sz="4" w:space="0" w:color="auto"/>
            </w:tcBorders>
          </w:tcPr>
          <w:p w14:paraId="117917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D79FE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C12F1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BE83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0C623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BFC361B" w14:textId="77777777" w:rsidTr="00A33578">
        <w:trPr>
          <w:jc w:val="center"/>
        </w:trPr>
        <w:tc>
          <w:tcPr>
            <w:tcW w:w="1959" w:type="dxa"/>
            <w:tcBorders>
              <w:top w:val="nil"/>
              <w:left w:val="single" w:sz="4" w:space="0" w:color="auto"/>
              <w:bottom w:val="single" w:sz="4" w:space="0" w:color="auto"/>
              <w:right w:val="single" w:sz="4" w:space="0" w:color="auto"/>
            </w:tcBorders>
          </w:tcPr>
          <w:p w14:paraId="17411C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7F837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87171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15B5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32E87C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850C64F" w14:textId="77777777" w:rsidTr="00A33578">
        <w:trPr>
          <w:jc w:val="center"/>
        </w:trPr>
        <w:tc>
          <w:tcPr>
            <w:tcW w:w="1959" w:type="dxa"/>
            <w:tcBorders>
              <w:top w:val="single" w:sz="4" w:space="0" w:color="auto"/>
              <w:left w:val="single" w:sz="4" w:space="0" w:color="auto"/>
              <w:bottom w:val="nil"/>
              <w:right w:val="single" w:sz="4" w:space="0" w:color="auto"/>
            </w:tcBorders>
          </w:tcPr>
          <w:p w14:paraId="35B45E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CA_n2A-n14A-n30A-n66A</w:t>
            </w:r>
          </w:p>
        </w:tc>
        <w:tc>
          <w:tcPr>
            <w:tcW w:w="2036" w:type="dxa"/>
            <w:tcBorders>
              <w:top w:val="single" w:sz="4" w:space="0" w:color="auto"/>
              <w:left w:val="single" w:sz="4" w:space="0" w:color="auto"/>
              <w:bottom w:val="nil"/>
              <w:right w:val="single" w:sz="4" w:space="0" w:color="auto"/>
            </w:tcBorders>
          </w:tcPr>
          <w:p w14:paraId="63A7E8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CA_n2A-n14A</w:t>
            </w:r>
          </w:p>
          <w:p w14:paraId="3B8E5F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CA_n2A-n30A</w:t>
            </w:r>
          </w:p>
          <w:p w14:paraId="6001AA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CA_n2A-n66A</w:t>
            </w:r>
          </w:p>
          <w:p w14:paraId="3AEE81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CA_n14A-n30A</w:t>
            </w:r>
          </w:p>
          <w:p w14:paraId="6AD96A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CA_n14A-n66A</w:t>
            </w:r>
          </w:p>
          <w:p w14:paraId="31DC37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684E8AE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rPr>
              <w:t>n</w:t>
            </w:r>
            <w:r w:rsidRPr="00A860A1">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2834A0D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60AD3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5B586C03" w14:textId="77777777" w:rsidTr="00A33578">
        <w:trPr>
          <w:jc w:val="center"/>
        </w:trPr>
        <w:tc>
          <w:tcPr>
            <w:tcW w:w="1959" w:type="dxa"/>
            <w:tcBorders>
              <w:top w:val="nil"/>
              <w:left w:val="single" w:sz="4" w:space="0" w:color="auto"/>
              <w:bottom w:val="nil"/>
              <w:right w:val="single" w:sz="4" w:space="0" w:color="auto"/>
            </w:tcBorders>
          </w:tcPr>
          <w:p w14:paraId="7DD4C4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67BA4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067624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0931CA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62819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F39760A" w14:textId="77777777" w:rsidTr="00A33578">
        <w:trPr>
          <w:jc w:val="center"/>
        </w:trPr>
        <w:tc>
          <w:tcPr>
            <w:tcW w:w="1959" w:type="dxa"/>
            <w:tcBorders>
              <w:top w:val="nil"/>
              <w:left w:val="single" w:sz="4" w:space="0" w:color="auto"/>
              <w:bottom w:val="nil"/>
              <w:right w:val="single" w:sz="4" w:space="0" w:color="auto"/>
            </w:tcBorders>
          </w:tcPr>
          <w:p w14:paraId="6A34A0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FF6BB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78ED3A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7D59979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11935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59682D0" w14:textId="77777777" w:rsidTr="00A33578">
        <w:trPr>
          <w:jc w:val="center"/>
        </w:trPr>
        <w:tc>
          <w:tcPr>
            <w:tcW w:w="1959" w:type="dxa"/>
            <w:tcBorders>
              <w:top w:val="nil"/>
              <w:left w:val="single" w:sz="4" w:space="0" w:color="auto"/>
              <w:bottom w:val="single" w:sz="4" w:space="0" w:color="auto"/>
              <w:right w:val="single" w:sz="4" w:space="0" w:color="auto"/>
            </w:tcBorders>
          </w:tcPr>
          <w:p w14:paraId="0A7247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D3F52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1434FB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E552F7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550AAC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A45C3FA" w14:textId="77777777" w:rsidTr="00A860A1">
        <w:trPr>
          <w:jc w:val="center"/>
        </w:trPr>
        <w:tc>
          <w:tcPr>
            <w:tcW w:w="1959" w:type="dxa"/>
            <w:vMerge w:val="restart"/>
            <w:tcBorders>
              <w:top w:val="nil"/>
              <w:left w:val="single" w:sz="4" w:space="0" w:color="auto"/>
              <w:right w:val="single" w:sz="4" w:space="0" w:color="auto"/>
            </w:tcBorders>
          </w:tcPr>
          <w:p w14:paraId="4A2527F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lastRenderedPageBreak/>
              <w:t>CA_n2(2A)-n14A-n30A-n66A</w:t>
            </w:r>
          </w:p>
        </w:tc>
        <w:tc>
          <w:tcPr>
            <w:tcW w:w="2036" w:type="dxa"/>
            <w:tcBorders>
              <w:top w:val="nil"/>
              <w:left w:val="single" w:sz="4" w:space="0" w:color="auto"/>
              <w:bottom w:val="single" w:sz="4" w:space="0" w:color="FFFFFF"/>
              <w:right w:val="single" w:sz="4" w:space="0" w:color="auto"/>
            </w:tcBorders>
          </w:tcPr>
          <w:p w14:paraId="0E7A6C9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CA_n2A-n14A</w:t>
            </w:r>
          </w:p>
          <w:p w14:paraId="09A3E7F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7006E12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52F8304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CA_n14A-n30A</w:t>
            </w:r>
          </w:p>
          <w:p w14:paraId="16617DC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CA_n14A-n66A</w:t>
            </w:r>
          </w:p>
          <w:p w14:paraId="3523B8B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367190B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rPr>
              <w:t>n</w:t>
            </w:r>
            <w:r w:rsidRPr="00A860A1">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3DC935E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CA_n2(2A)_BCS0</w:t>
            </w:r>
          </w:p>
        </w:tc>
        <w:tc>
          <w:tcPr>
            <w:tcW w:w="1837" w:type="dxa"/>
            <w:vMerge w:val="restart"/>
            <w:tcBorders>
              <w:top w:val="nil"/>
              <w:left w:val="single" w:sz="4" w:space="0" w:color="auto"/>
              <w:right w:val="single" w:sz="4" w:space="0" w:color="auto"/>
            </w:tcBorders>
          </w:tcPr>
          <w:p w14:paraId="6B251FE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hint="eastAsia"/>
                <w:kern w:val="2"/>
                <w:sz w:val="18"/>
                <w:szCs w:val="22"/>
                <w:lang w:eastAsia="zh-CN"/>
              </w:rPr>
              <w:t>0</w:t>
            </w:r>
          </w:p>
        </w:tc>
      </w:tr>
      <w:tr w:rsidR="00A860A1" w:rsidRPr="00A860A1" w14:paraId="153807C4" w14:textId="77777777" w:rsidTr="00A860A1">
        <w:trPr>
          <w:jc w:val="center"/>
        </w:trPr>
        <w:tc>
          <w:tcPr>
            <w:tcW w:w="1959" w:type="dxa"/>
            <w:vMerge/>
            <w:tcBorders>
              <w:left w:val="single" w:sz="4" w:space="0" w:color="auto"/>
              <w:right w:val="single" w:sz="4" w:space="0" w:color="auto"/>
            </w:tcBorders>
          </w:tcPr>
          <w:p w14:paraId="317C06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7E0E09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8ECE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3085EF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vMerge/>
            <w:tcBorders>
              <w:left w:val="single" w:sz="4" w:space="0" w:color="auto"/>
              <w:right w:val="single" w:sz="4" w:space="0" w:color="auto"/>
            </w:tcBorders>
          </w:tcPr>
          <w:p w14:paraId="1D5306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5D07D85" w14:textId="77777777" w:rsidTr="00A860A1">
        <w:trPr>
          <w:jc w:val="center"/>
        </w:trPr>
        <w:tc>
          <w:tcPr>
            <w:tcW w:w="1959" w:type="dxa"/>
            <w:vMerge/>
            <w:tcBorders>
              <w:left w:val="single" w:sz="4" w:space="0" w:color="auto"/>
              <w:right w:val="single" w:sz="4" w:space="0" w:color="auto"/>
            </w:tcBorders>
          </w:tcPr>
          <w:p w14:paraId="218EAD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7999D2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3FD9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35916A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vMerge/>
            <w:tcBorders>
              <w:left w:val="single" w:sz="4" w:space="0" w:color="auto"/>
              <w:right w:val="single" w:sz="4" w:space="0" w:color="auto"/>
            </w:tcBorders>
          </w:tcPr>
          <w:p w14:paraId="26A5E8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84F9F4B" w14:textId="77777777" w:rsidTr="00A860A1">
        <w:trPr>
          <w:jc w:val="center"/>
        </w:trPr>
        <w:tc>
          <w:tcPr>
            <w:tcW w:w="1959" w:type="dxa"/>
            <w:vMerge/>
            <w:tcBorders>
              <w:left w:val="single" w:sz="4" w:space="0" w:color="auto"/>
              <w:bottom w:val="single" w:sz="4" w:space="0" w:color="auto"/>
              <w:right w:val="single" w:sz="4" w:space="0" w:color="auto"/>
            </w:tcBorders>
          </w:tcPr>
          <w:p w14:paraId="6A6C3E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55A926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525B7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30585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vMerge/>
            <w:tcBorders>
              <w:left w:val="single" w:sz="4" w:space="0" w:color="auto"/>
              <w:bottom w:val="single" w:sz="4" w:space="0" w:color="auto"/>
              <w:right w:val="single" w:sz="4" w:space="0" w:color="auto"/>
            </w:tcBorders>
          </w:tcPr>
          <w:p w14:paraId="25E61F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AC5B732" w14:textId="77777777" w:rsidTr="00A860A1">
        <w:trPr>
          <w:jc w:val="center"/>
        </w:trPr>
        <w:tc>
          <w:tcPr>
            <w:tcW w:w="1959" w:type="dxa"/>
            <w:vMerge w:val="restart"/>
            <w:tcBorders>
              <w:top w:val="nil"/>
              <w:left w:val="single" w:sz="4" w:space="0" w:color="auto"/>
              <w:right w:val="single" w:sz="4" w:space="0" w:color="auto"/>
            </w:tcBorders>
          </w:tcPr>
          <w:p w14:paraId="719EB0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CA_n2A-n14A-n30A-n66(2A)</w:t>
            </w:r>
          </w:p>
        </w:tc>
        <w:tc>
          <w:tcPr>
            <w:tcW w:w="2036" w:type="dxa"/>
            <w:tcBorders>
              <w:top w:val="nil"/>
              <w:left w:val="single" w:sz="4" w:space="0" w:color="auto"/>
              <w:bottom w:val="single" w:sz="4" w:space="0" w:color="FFFFFF"/>
              <w:right w:val="single" w:sz="4" w:space="0" w:color="auto"/>
            </w:tcBorders>
          </w:tcPr>
          <w:p w14:paraId="6FF176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CA_n2A-n14A</w:t>
            </w:r>
          </w:p>
          <w:p w14:paraId="1D6C1C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578CEE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549CF2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CA_n14A-n30A</w:t>
            </w:r>
          </w:p>
          <w:p w14:paraId="2400BC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CA_n14A-n66A</w:t>
            </w:r>
          </w:p>
          <w:p w14:paraId="4B39C6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028EC4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rPr>
              <w:t>n</w:t>
            </w:r>
            <w:r w:rsidRPr="00A860A1">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3A22E4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vMerge w:val="restart"/>
            <w:tcBorders>
              <w:top w:val="nil"/>
              <w:left w:val="single" w:sz="4" w:space="0" w:color="auto"/>
              <w:right w:val="single" w:sz="4" w:space="0" w:color="auto"/>
            </w:tcBorders>
          </w:tcPr>
          <w:p w14:paraId="67AD34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hint="eastAsia"/>
                <w:kern w:val="2"/>
                <w:sz w:val="18"/>
                <w:szCs w:val="22"/>
                <w:lang w:eastAsia="zh-CN"/>
              </w:rPr>
              <w:t>0</w:t>
            </w:r>
          </w:p>
        </w:tc>
      </w:tr>
      <w:tr w:rsidR="00A860A1" w:rsidRPr="00A860A1" w14:paraId="57D52D60" w14:textId="77777777" w:rsidTr="00A860A1">
        <w:trPr>
          <w:jc w:val="center"/>
        </w:trPr>
        <w:tc>
          <w:tcPr>
            <w:tcW w:w="1959" w:type="dxa"/>
            <w:vMerge/>
            <w:tcBorders>
              <w:left w:val="single" w:sz="4" w:space="0" w:color="auto"/>
              <w:right w:val="single" w:sz="4" w:space="0" w:color="auto"/>
            </w:tcBorders>
          </w:tcPr>
          <w:p w14:paraId="0E11FF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637B72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1EE2A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78EC1E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vMerge/>
            <w:tcBorders>
              <w:left w:val="single" w:sz="4" w:space="0" w:color="auto"/>
              <w:right w:val="single" w:sz="4" w:space="0" w:color="auto"/>
            </w:tcBorders>
          </w:tcPr>
          <w:p w14:paraId="1550CD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C228204" w14:textId="77777777" w:rsidTr="00A860A1">
        <w:trPr>
          <w:jc w:val="center"/>
        </w:trPr>
        <w:tc>
          <w:tcPr>
            <w:tcW w:w="1959" w:type="dxa"/>
            <w:vMerge/>
            <w:tcBorders>
              <w:left w:val="single" w:sz="4" w:space="0" w:color="auto"/>
              <w:right w:val="single" w:sz="4" w:space="0" w:color="auto"/>
            </w:tcBorders>
          </w:tcPr>
          <w:p w14:paraId="283A94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6A5D81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0382C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260CCC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vMerge/>
            <w:tcBorders>
              <w:left w:val="single" w:sz="4" w:space="0" w:color="auto"/>
              <w:right w:val="single" w:sz="4" w:space="0" w:color="auto"/>
            </w:tcBorders>
          </w:tcPr>
          <w:p w14:paraId="5416DC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83AF568" w14:textId="77777777" w:rsidTr="00A860A1">
        <w:trPr>
          <w:jc w:val="center"/>
        </w:trPr>
        <w:tc>
          <w:tcPr>
            <w:tcW w:w="1959" w:type="dxa"/>
            <w:vMerge/>
            <w:tcBorders>
              <w:left w:val="single" w:sz="4" w:space="0" w:color="auto"/>
              <w:bottom w:val="single" w:sz="4" w:space="0" w:color="auto"/>
              <w:right w:val="single" w:sz="4" w:space="0" w:color="auto"/>
            </w:tcBorders>
          </w:tcPr>
          <w:p w14:paraId="22E294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696772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0A911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12282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vMerge/>
            <w:tcBorders>
              <w:left w:val="single" w:sz="4" w:space="0" w:color="auto"/>
              <w:bottom w:val="single" w:sz="4" w:space="0" w:color="auto"/>
              <w:right w:val="single" w:sz="4" w:space="0" w:color="auto"/>
            </w:tcBorders>
          </w:tcPr>
          <w:p w14:paraId="14067E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0BC99FC" w14:textId="77777777" w:rsidTr="00A33578">
        <w:trPr>
          <w:jc w:val="center"/>
        </w:trPr>
        <w:tc>
          <w:tcPr>
            <w:tcW w:w="1959" w:type="dxa"/>
            <w:tcBorders>
              <w:top w:val="single" w:sz="4" w:space="0" w:color="auto"/>
              <w:left w:val="single" w:sz="4" w:space="0" w:color="auto"/>
              <w:bottom w:val="nil"/>
              <w:right w:val="single" w:sz="4" w:space="0" w:color="auto"/>
            </w:tcBorders>
          </w:tcPr>
          <w:p w14:paraId="68E571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CA_n2A-n14A-n30A-n77A</w:t>
            </w:r>
          </w:p>
        </w:tc>
        <w:tc>
          <w:tcPr>
            <w:tcW w:w="2036" w:type="dxa"/>
            <w:tcBorders>
              <w:top w:val="single" w:sz="4" w:space="0" w:color="auto"/>
              <w:left w:val="single" w:sz="4" w:space="0" w:color="auto"/>
              <w:bottom w:val="nil"/>
              <w:right w:val="single" w:sz="4" w:space="0" w:color="auto"/>
            </w:tcBorders>
          </w:tcPr>
          <w:p w14:paraId="453DF4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4C6E9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CA_n2A-n14A</w:t>
            </w:r>
          </w:p>
          <w:p w14:paraId="0DF918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283E7A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7FF3BC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CA_n14A-n30A</w:t>
            </w:r>
          </w:p>
          <w:p w14:paraId="4481E3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CA_n14A-n77A</w:t>
            </w:r>
            <w:r w:rsidRPr="00A860A1">
              <w:rPr>
                <w:rFonts w:ascii="Arial" w:eastAsia="等线" w:hAnsi="Arial"/>
                <w:sz w:val="18"/>
                <w:vertAlign w:val="superscript"/>
                <w:lang w:eastAsia="zh-CN"/>
              </w:rPr>
              <w:t>5</w:t>
            </w:r>
          </w:p>
          <w:p w14:paraId="45FC39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45576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38305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1A34C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447425D6" w14:textId="77777777" w:rsidTr="00A33578">
        <w:trPr>
          <w:jc w:val="center"/>
        </w:trPr>
        <w:tc>
          <w:tcPr>
            <w:tcW w:w="1959" w:type="dxa"/>
            <w:tcBorders>
              <w:top w:val="nil"/>
              <w:left w:val="single" w:sz="4" w:space="0" w:color="auto"/>
              <w:bottom w:val="nil"/>
              <w:right w:val="single" w:sz="4" w:space="0" w:color="auto"/>
            </w:tcBorders>
          </w:tcPr>
          <w:p w14:paraId="6E6C2D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7181A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2B0E6D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793E2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F57C0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D4E3D23" w14:textId="77777777" w:rsidTr="00A33578">
        <w:trPr>
          <w:jc w:val="center"/>
        </w:trPr>
        <w:tc>
          <w:tcPr>
            <w:tcW w:w="1959" w:type="dxa"/>
            <w:tcBorders>
              <w:top w:val="nil"/>
              <w:left w:val="single" w:sz="4" w:space="0" w:color="auto"/>
              <w:bottom w:val="nil"/>
              <w:right w:val="single" w:sz="4" w:space="0" w:color="auto"/>
            </w:tcBorders>
          </w:tcPr>
          <w:p w14:paraId="36DC52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D4344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895EC4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9645E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20538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9FAEA27" w14:textId="77777777" w:rsidTr="00A33578">
        <w:trPr>
          <w:jc w:val="center"/>
        </w:trPr>
        <w:tc>
          <w:tcPr>
            <w:tcW w:w="1959" w:type="dxa"/>
            <w:tcBorders>
              <w:top w:val="nil"/>
              <w:left w:val="single" w:sz="4" w:space="0" w:color="auto"/>
              <w:bottom w:val="single" w:sz="4" w:space="0" w:color="auto"/>
              <w:right w:val="single" w:sz="4" w:space="0" w:color="auto"/>
            </w:tcBorders>
          </w:tcPr>
          <w:p w14:paraId="1D8C4D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A7382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C6124A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C7626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16AD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96CCC89" w14:textId="77777777" w:rsidTr="00A33578">
        <w:trPr>
          <w:jc w:val="center"/>
        </w:trPr>
        <w:tc>
          <w:tcPr>
            <w:tcW w:w="1959" w:type="dxa"/>
            <w:tcBorders>
              <w:top w:val="single" w:sz="4" w:space="0" w:color="auto"/>
              <w:left w:val="single" w:sz="4" w:space="0" w:color="auto"/>
              <w:bottom w:val="nil"/>
              <w:right w:val="single" w:sz="4" w:space="0" w:color="auto"/>
            </w:tcBorders>
          </w:tcPr>
          <w:p w14:paraId="49F5A6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lang w:eastAsia="en-GB"/>
              </w:rPr>
              <w:t>CA_n2(2A)-n14A-n30A-n77A</w:t>
            </w:r>
          </w:p>
        </w:tc>
        <w:tc>
          <w:tcPr>
            <w:tcW w:w="2036" w:type="dxa"/>
            <w:tcBorders>
              <w:top w:val="single" w:sz="4" w:space="0" w:color="auto"/>
              <w:left w:val="single" w:sz="4" w:space="0" w:color="auto"/>
              <w:bottom w:val="nil"/>
              <w:right w:val="single" w:sz="4" w:space="0" w:color="auto"/>
            </w:tcBorders>
          </w:tcPr>
          <w:p w14:paraId="700D99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54B98F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CA_n2A-n14A</w:t>
            </w:r>
          </w:p>
          <w:p w14:paraId="6DCA2C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CA_n2A-n30A</w:t>
            </w:r>
          </w:p>
          <w:p w14:paraId="0007E1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CA_n2A-n77A</w:t>
            </w:r>
            <w:r w:rsidRPr="00A860A1">
              <w:rPr>
                <w:rFonts w:ascii="Arial" w:eastAsia="等线" w:hAnsi="Arial"/>
                <w:sz w:val="18"/>
                <w:vertAlign w:val="superscript"/>
                <w:lang w:eastAsia="zh-CN"/>
              </w:rPr>
              <w:t>5</w:t>
            </w:r>
          </w:p>
          <w:p w14:paraId="49597D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CA_n14A-n30A</w:t>
            </w:r>
          </w:p>
          <w:p w14:paraId="092571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CA_n14A-n77A</w:t>
            </w:r>
            <w:r w:rsidRPr="00A860A1">
              <w:rPr>
                <w:rFonts w:ascii="Arial" w:eastAsia="等线" w:hAnsi="Arial"/>
                <w:sz w:val="18"/>
                <w:vertAlign w:val="superscript"/>
                <w:lang w:eastAsia="zh-CN"/>
              </w:rPr>
              <w:t>5</w:t>
            </w:r>
          </w:p>
          <w:p w14:paraId="7C7E92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cs="Arial"/>
                <w:kern w:val="2"/>
                <w:sz w:val="18"/>
                <w:lang w:eastAsia="en-GB"/>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B818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795DE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6B8146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7AA0DF47" w14:textId="77777777" w:rsidTr="00A33578">
        <w:trPr>
          <w:jc w:val="center"/>
        </w:trPr>
        <w:tc>
          <w:tcPr>
            <w:tcW w:w="1959" w:type="dxa"/>
            <w:tcBorders>
              <w:top w:val="nil"/>
              <w:left w:val="single" w:sz="4" w:space="0" w:color="auto"/>
              <w:bottom w:val="nil"/>
              <w:right w:val="single" w:sz="4" w:space="0" w:color="auto"/>
            </w:tcBorders>
          </w:tcPr>
          <w:p w14:paraId="3DEF8E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A3C3E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27D3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66EF5D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7E1C0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243EFF8" w14:textId="77777777" w:rsidTr="00A33578">
        <w:trPr>
          <w:jc w:val="center"/>
        </w:trPr>
        <w:tc>
          <w:tcPr>
            <w:tcW w:w="1959" w:type="dxa"/>
            <w:tcBorders>
              <w:top w:val="nil"/>
              <w:left w:val="single" w:sz="4" w:space="0" w:color="auto"/>
              <w:bottom w:val="nil"/>
              <w:right w:val="single" w:sz="4" w:space="0" w:color="auto"/>
            </w:tcBorders>
          </w:tcPr>
          <w:p w14:paraId="08A2AF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42F47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E621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BA837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F59C7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665BFB2" w14:textId="77777777" w:rsidTr="00A33578">
        <w:trPr>
          <w:jc w:val="center"/>
        </w:trPr>
        <w:tc>
          <w:tcPr>
            <w:tcW w:w="1959" w:type="dxa"/>
            <w:tcBorders>
              <w:top w:val="nil"/>
              <w:left w:val="single" w:sz="4" w:space="0" w:color="auto"/>
              <w:bottom w:val="single" w:sz="4" w:space="0" w:color="auto"/>
              <w:right w:val="single" w:sz="4" w:space="0" w:color="auto"/>
            </w:tcBorders>
          </w:tcPr>
          <w:p w14:paraId="4359DB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940F8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C9829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46CA2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9893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88EC115" w14:textId="77777777" w:rsidTr="00A33578">
        <w:trPr>
          <w:jc w:val="center"/>
        </w:trPr>
        <w:tc>
          <w:tcPr>
            <w:tcW w:w="1959" w:type="dxa"/>
            <w:tcBorders>
              <w:top w:val="single" w:sz="4" w:space="0" w:color="auto"/>
              <w:left w:val="single" w:sz="4" w:space="0" w:color="auto"/>
              <w:bottom w:val="nil"/>
              <w:right w:val="single" w:sz="4" w:space="0" w:color="auto"/>
            </w:tcBorders>
          </w:tcPr>
          <w:p w14:paraId="2877C8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CA_n2A-n14A-n30A-n77(2A)</w:t>
            </w:r>
          </w:p>
        </w:tc>
        <w:tc>
          <w:tcPr>
            <w:tcW w:w="2036" w:type="dxa"/>
            <w:tcBorders>
              <w:top w:val="single" w:sz="4" w:space="0" w:color="auto"/>
              <w:left w:val="single" w:sz="4" w:space="0" w:color="auto"/>
              <w:bottom w:val="nil"/>
              <w:right w:val="single" w:sz="4" w:space="0" w:color="auto"/>
            </w:tcBorders>
          </w:tcPr>
          <w:p w14:paraId="165224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6851B6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CA_n2A-n14A</w:t>
            </w:r>
          </w:p>
          <w:p w14:paraId="21CE69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06B9D6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225E9B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CA_n14A-n30A</w:t>
            </w:r>
          </w:p>
          <w:p w14:paraId="2287A1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CA_n14A-n77A</w:t>
            </w:r>
            <w:r w:rsidRPr="00A860A1">
              <w:rPr>
                <w:rFonts w:ascii="Arial" w:eastAsia="等线" w:hAnsi="Arial"/>
                <w:sz w:val="18"/>
                <w:vertAlign w:val="superscript"/>
                <w:lang w:eastAsia="zh-CN"/>
              </w:rPr>
              <w:t>5</w:t>
            </w:r>
          </w:p>
          <w:p w14:paraId="485440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4A99B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F7B30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C9B30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443FF3EA" w14:textId="77777777" w:rsidTr="00A33578">
        <w:trPr>
          <w:jc w:val="center"/>
        </w:trPr>
        <w:tc>
          <w:tcPr>
            <w:tcW w:w="1959" w:type="dxa"/>
            <w:tcBorders>
              <w:top w:val="nil"/>
              <w:left w:val="single" w:sz="4" w:space="0" w:color="auto"/>
              <w:bottom w:val="nil"/>
              <w:right w:val="single" w:sz="4" w:space="0" w:color="auto"/>
            </w:tcBorders>
          </w:tcPr>
          <w:p w14:paraId="679207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827BE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B59C4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D3840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20210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CDD11BB" w14:textId="77777777" w:rsidTr="00A33578">
        <w:trPr>
          <w:jc w:val="center"/>
        </w:trPr>
        <w:tc>
          <w:tcPr>
            <w:tcW w:w="1959" w:type="dxa"/>
            <w:tcBorders>
              <w:top w:val="nil"/>
              <w:left w:val="single" w:sz="4" w:space="0" w:color="auto"/>
              <w:bottom w:val="nil"/>
              <w:right w:val="single" w:sz="4" w:space="0" w:color="auto"/>
            </w:tcBorders>
          </w:tcPr>
          <w:p w14:paraId="647D23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FCEDB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D8B7E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E14868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4794F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29FCA10" w14:textId="77777777" w:rsidTr="00A33578">
        <w:trPr>
          <w:jc w:val="center"/>
        </w:trPr>
        <w:tc>
          <w:tcPr>
            <w:tcW w:w="1959" w:type="dxa"/>
            <w:tcBorders>
              <w:top w:val="nil"/>
              <w:left w:val="single" w:sz="4" w:space="0" w:color="auto"/>
              <w:bottom w:val="single" w:sz="4" w:space="0" w:color="auto"/>
              <w:right w:val="single" w:sz="4" w:space="0" w:color="auto"/>
            </w:tcBorders>
          </w:tcPr>
          <w:p w14:paraId="27FE18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A1164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84A2E8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E73C8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420987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EB2AE2A" w14:textId="77777777" w:rsidTr="00A33578">
        <w:trPr>
          <w:jc w:val="center"/>
        </w:trPr>
        <w:tc>
          <w:tcPr>
            <w:tcW w:w="1959" w:type="dxa"/>
            <w:tcBorders>
              <w:top w:val="single" w:sz="4" w:space="0" w:color="auto"/>
              <w:left w:val="single" w:sz="4" w:space="0" w:color="auto"/>
              <w:bottom w:val="nil"/>
              <w:right w:val="single" w:sz="4" w:space="0" w:color="auto"/>
            </w:tcBorders>
          </w:tcPr>
          <w:p w14:paraId="47178C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22"/>
              </w:rPr>
              <w:t>CA_n2(2A)-n14A-n30A-n77(2A)</w:t>
            </w:r>
          </w:p>
        </w:tc>
        <w:tc>
          <w:tcPr>
            <w:tcW w:w="2036" w:type="dxa"/>
            <w:tcBorders>
              <w:top w:val="single" w:sz="4" w:space="0" w:color="auto"/>
              <w:left w:val="single" w:sz="4" w:space="0" w:color="auto"/>
              <w:bottom w:val="nil"/>
              <w:right w:val="single" w:sz="4" w:space="0" w:color="auto"/>
            </w:tcBorders>
          </w:tcPr>
          <w:p w14:paraId="6D6B3A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n77</w:t>
            </w:r>
            <w:r w:rsidRPr="00A860A1">
              <w:rPr>
                <w:rFonts w:ascii="Arial" w:eastAsia="等线" w:hAnsi="Arial"/>
                <w:sz w:val="18"/>
                <w:vertAlign w:val="superscript"/>
                <w:lang w:eastAsia="zh-CN"/>
              </w:rPr>
              <w:t>5</w:t>
            </w:r>
          </w:p>
          <w:p w14:paraId="45A98E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CA_n2A-n14A</w:t>
            </w:r>
          </w:p>
          <w:p w14:paraId="14C3BA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CA_n2A-n30A</w:t>
            </w:r>
          </w:p>
          <w:p w14:paraId="33CF99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CA_n2A-n77A</w:t>
            </w:r>
            <w:r w:rsidRPr="00A860A1">
              <w:rPr>
                <w:rFonts w:ascii="Arial" w:eastAsia="等线" w:hAnsi="Arial"/>
                <w:sz w:val="18"/>
                <w:vertAlign w:val="superscript"/>
                <w:lang w:eastAsia="zh-CN"/>
              </w:rPr>
              <w:t>5</w:t>
            </w:r>
          </w:p>
          <w:p w14:paraId="3E4783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CA_n14A-n30A</w:t>
            </w:r>
          </w:p>
          <w:p w14:paraId="5888BC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CA_n14A-n77A</w:t>
            </w:r>
            <w:r w:rsidRPr="00A860A1">
              <w:rPr>
                <w:rFonts w:ascii="Arial" w:eastAsia="等线" w:hAnsi="Arial"/>
                <w:sz w:val="18"/>
                <w:vertAlign w:val="superscript"/>
                <w:lang w:eastAsia="zh-CN"/>
              </w:rPr>
              <w:t>5</w:t>
            </w:r>
          </w:p>
          <w:p w14:paraId="10A3B4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4191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77DA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52179B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17FC2EBA" w14:textId="77777777" w:rsidTr="00A33578">
        <w:trPr>
          <w:jc w:val="center"/>
        </w:trPr>
        <w:tc>
          <w:tcPr>
            <w:tcW w:w="1959" w:type="dxa"/>
            <w:tcBorders>
              <w:top w:val="nil"/>
              <w:left w:val="single" w:sz="4" w:space="0" w:color="auto"/>
              <w:bottom w:val="nil"/>
              <w:right w:val="single" w:sz="4" w:space="0" w:color="auto"/>
            </w:tcBorders>
          </w:tcPr>
          <w:p w14:paraId="57D06D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217FF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A7A4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36AE8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75BCE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97F7C3D" w14:textId="77777777" w:rsidTr="00A33578">
        <w:trPr>
          <w:jc w:val="center"/>
        </w:trPr>
        <w:tc>
          <w:tcPr>
            <w:tcW w:w="1959" w:type="dxa"/>
            <w:tcBorders>
              <w:top w:val="nil"/>
              <w:left w:val="single" w:sz="4" w:space="0" w:color="auto"/>
              <w:bottom w:val="nil"/>
              <w:right w:val="single" w:sz="4" w:space="0" w:color="auto"/>
            </w:tcBorders>
          </w:tcPr>
          <w:p w14:paraId="409947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36BE4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36F8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F4A5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490FE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FF2C7EA" w14:textId="77777777" w:rsidTr="00A33578">
        <w:trPr>
          <w:jc w:val="center"/>
        </w:trPr>
        <w:tc>
          <w:tcPr>
            <w:tcW w:w="1959" w:type="dxa"/>
            <w:tcBorders>
              <w:top w:val="nil"/>
              <w:left w:val="single" w:sz="4" w:space="0" w:color="auto"/>
              <w:bottom w:val="single" w:sz="4" w:space="0" w:color="auto"/>
              <w:right w:val="single" w:sz="4" w:space="0" w:color="auto"/>
            </w:tcBorders>
          </w:tcPr>
          <w:p w14:paraId="2ACE1B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01454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028C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D508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72A6B1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8E576E7" w14:textId="77777777" w:rsidTr="00A33578">
        <w:trPr>
          <w:jc w:val="center"/>
        </w:trPr>
        <w:tc>
          <w:tcPr>
            <w:tcW w:w="1959" w:type="dxa"/>
            <w:tcBorders>
              <w:top w:val="single" w:sz="4" w:space="0" w:color="auto"/>
              <w:left w:val="single" w:sz="4" w:space="0" w:color="auto"/>
              <w:bottom w:val="nil"/>
              <w:right w:val="single" w:sz="4" w:space="0" w:color="auto"/>
            </w:tcBorders>
          </w:tcPr>
          <w:p w14:paraId="1FEC6A4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CA_n2A-n14A-n66A-n77A</w:t>
            </w:r>
          </w:p>
        </w:tc>
        <w:tc>
          <w:tcPr>
            <w:tcW w:w="2036" w:type="dxa"/>
            <w:tcBorders>
              <w:top w:val="single" w:sz="4" w:space="0" w:color="auto"/>
              <w:left w:val="single" w:sz="4" w:space="0" w:color="auto"/>
              <w:bottom w:val="nil"/>
              <w:right w:val="single" w:sz="4" w:space="0" w:color="auto"/>
            </w:tcBorders>
          </w:tcPr>
          <w:p w14:paraId="4BB6BD0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3C7F749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CA_n2A-n14A</w:t>
            </w:r>
          </w:p>
          <w:p w14:paraId="00A888A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5C8FCA5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1352F4C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CA_n14A-n66A</w:t>
            </w:r>
          </w:p>
          <w:p w14:paraId="708554E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CA_n14A-n77A</w:t>
            </w:r>
            <w:r w:rsidRPr="00A860A1">
              <w:rPr>
                <w:rFonts w:ascii="Arial" w:eastAsia="等线" w:hAnsi="Arial"/>
                <w:sz w:val="18"/>
                <w:vertAlign w:val="superscript"/>
                <w:lang w:eastAsia="zh-CN"/>
              </w:rPr>
              <w:t>5</w:t>
            </w:r>
          </w:p>
          <w:p w14:paraId="4617F1B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A20AB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8228F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A6B13D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156FBB99" w14:textId="77777777" w:rsidTr="00A33578">
        <w:trPr>
          <w:jc w:val="center"/>
        </w:trPr>
        <w:tc>
          <w:tcPr>
            <w:tcW w:w="1959" w:type="dxa"/>
            <w:tcBorders>
              <w:top w:val="nil"/>
              <w:left w:val="single" w:sz="4" w:space="0" w:color="auto"/>
              <w:bottom w:val="nil"/>
              <w:right w:val="single" w:sz="4" w:space="0" w:color="auto"/>
            </w:tcBorders>
          </w:tcPr>
          <w:p w14:paraId="060F34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051FF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B3CD2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0D31D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E217A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0ECD3B8" w14:textId="77777777" w:rsidTr="00A33578">
        <w:trPr>
          <w:jc w:val="center"/>
        </w:trPr>
        <w:tc>
          <w:tcPr>
            <w:tcW w:w="1959" w:type="dxa"/>
            <w:tcBorders>
              <w:top w:val="nil"/>
              <w:left w:val="single" w:sz="4" w:space="0" w:color="auto"/>
              <w:bottom w:val="nil"/>
              <w:right w:val="single" w:sz="4" w:space="0" w:color="auto"/>
            </w:tcBorders>
          </w:tcPr>
          <w:p w14:paraId="7A7CA2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A83C0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B7DF83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A976B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23CC8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F6C776B" w14:textId="77777777" w:rsidTr="00A33578">
        <w:trPr>
          <w:jc w:val="center"/>
        </w:trPr>
        <w:tc>
          <w:tcPr>
            <w:tcW w:w="1959" w:type="dxa"/>
            <w:tcBorders>
              <w:top w:val="nil"/>
              <w:left w:val="single" w:sz="4" w:space="0" w:color="auto"/>
              <w:bottom w:val="single" w:sz="4" w:space="0" w:color="auto"/>
              <w:right w:val="single" w:sz="4" w:space="0" w:color="auto"/>
            </w:tcBorders>
          </w:tcPr>
          <w:p w14:paraId="58831F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9575E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7C0BB3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DB35A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A607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C3D6BFB" w14:textId="77777777" w:rsidTr="00A33578">
        <w:trPr>
          <w:jc w:val="center"/>
        </w:trPr>
        <w:tc>
          <w:tcPr>
            <w:tcW w:w="1959" w:type="dxa"/>
            <w:tcBorders>
              <w:top w:val="single" w:sz="4" w:space="0" w:color="auto"/>
              <w:left w:val="single" w:sz="4" w:space="0" w:color="auto"/>
              <w:bottom w:val="nil"/>
              <w:right w:val="single" w:sz="4" w:space="0" w:color="auto"/>
            </w:tcBorders>
          </w:tcPr>
          <w:p w14:paraId="7F2E3C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2BD12B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128BB5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CA_n2A-n14A</w:t>
            </w:r>
          </w:p>
          <w:p w14:paraId="14CDBD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CA_n2A-n66A</w:t>
            </w:r>
          </w:p>
          <w:p w14:paraId="33DA71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CA_n2A-n77A</w:t>
            </w:r>
            <w:r w:rsidRPr="00A860A1">
              <w:rPr>
                <w:rFonts w:ascii="Arial" w:eastAsia="等线" w:hAnsi="Arial"/>
                <w:sz w:val="18"/>
                <w:vertAlign w:val="superscript"/>
                <w:lang w:eastAsia="zh-CN"/>
              </w:rPr>
              <w:t>5</w:t>
            </w:r>
          </w:p>
          <w:p w14:paraId="5E476D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CA_n14A-n66A</w:t>
            </w:r>
          </w:p>
          <w:p w14:paraId="7548A8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CA_n14A-n77A</w:t>
            </w:r>
            <w:r w:rsidRPr="00A860A1">
              <w:rPr>
                <w:rFonts w:ascii="Arial" w:eastAsia="等线" w:hAnsi="Arial"/>
                <w:sz w:val="18"/>
                <w:vertAlign w:val="superscript"/>
                <w:lang w:eastAsia="zh-CN"/>
              </w:rPr>
              <w:t>5</w:t>
            </w:r>
          </w:p>
          <w:p w14:paraId="7F79BC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en-GB"/>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4F7A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0AF4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lang w:eastAsia="en-GB"/>
              </w:rPr>
              <w:t>CA_n2(2A)_BCS0</w:t>
            </w:r>
          </w:p>
        </w:tc>
        <w:tc>
          <w:tcPr>
            <w:tcW w:w="1837" w:type="dxa"/>
            <w:tcBorders>
              <w:top w:val="single" w:sz="4" w:space="0" w:color="auto"/>
              <w:left w:val="single" w:sz="4" w:space="0" w:color="auto"/>
              <w:bottom w:val="nil"/>
              <w:right w:val="single" w:sz="4" w:space="0" w:color="auto"/>
            </w:tcBorders>
          </w:tcPr>
          <w:p w14:paraId="0F495B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54414151" w14:textId="77777777" w:rsidTr="00A33578">
        <w:trPr>
          <w:jc w:val="center"/>
        </w:trPr>
        <w:tc>
          <w:tcPr>
            <w:tcW w:w="1959" w:type="dxa"/>
            <w:tcBorders>
              <w:top w:val="nil"/>
              <w:left w:val="single" w:sz="4" w:space="0" w:color="auto"/>
              <w:bottom w:val="nil"/>
              <w:right w:val="single" w:sz="4" w:space="0" w:color="auto"/>
            </w:tcBorders>
          </w:tcPr>
          <w:p w14:paraId="2B6440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00EDA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4EE38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207FF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7EA58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4E7655E" w14:textId="77777777" w:rsidTr="00A33578">
        <w:trPr>
          <w:jc w:val="center"/>
        </w:trPr>
        <w:tc>
          <w:tcPr>
            <w:tcW w:w="1959" w:type="dxa"/>
            <w:tcBorders>
              <w:top w:val="nil"/>
              <w:left w:val="single" w:sz="4" w:space="0" w:color="auto"/>
              <w:bottom w:val="nil"/>
              <w:right w:val="single" w:sz="4" w:space="0" w:color="auto"/>
            </w:tcBorders>
          </w:tcPr>
          <w:p w14:paraId="6673A2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D33E5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B0734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6375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8A7B5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5F9A77F" w14:textId="77777777" w:rsidTr="00A33578">
        <w:trPr>
          <w:jc w:val="center"/>
        </w:trPr>
        <w:tc>
          <w:tcPr>
            <w:tcW w:w="1959" w:type="dxa"/>
            <w:tcBorders>
              <w:top w:val="nil"/>
              <w:left w:val="single" w:sz="4" w:space="0" w:color="auto"/>
              <w:bottom w:val="single" w:sz="4" w:space="0" w:color="auto"/>
              <w:right w:val="single" w:sz="4" w:space="0" w:color="auto"/>
            </w:tcBorders>
          </w:tcPr>
          <w:p w14:paraId="4C28BA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1862F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3DD5F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9F8D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0391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5FE1B8E" w14:textId="77777777" w:rsidTr="00A33578">
        <w:trPr>
          <w:jc w:val="center"/>
        </w:trPr>
        <w:tc>
          <w:tcPr>
            <w:tcW w:w="1959" w:type="dxa"/>
            <w:tcBorders>
              <w:top w:val="single" w:sz="4" w:space="0" w:color="auto"/>
              <w:left w:val="single" w:sz="4" w:space="0" w:color="auto"/>
              <w:bottom w:val="nil"/>
              <w:right w:val="single" w:sz="4" w:space="0" w:color="auto"/>
            </w:tcBorders>
          </w:tcPr>
          <w:p w14:paraId="559B65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458B88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150FFF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CA_n2A-n14A</w:t>
            </w:r>
          </w:p>
          <w:p w14:paraId="21B691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CA_n2A-n66A</w:t>
            </w:r>
          </w:p>
          <w:p w14:paraId="73EDF2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CA_n2A-n77A</w:t>
            </w:r>
            <w:r w:rsidRPr="00A860A1">
              <w:rPr>
                <w:rFonts w:ascii="Arial" w:eastAsia="等线" w:hAnsi="Arial"/>
                <w:sz w:val="18"/>
                <w:vertAlign w:val="superscript"/>
                <w:lang w:eastAsia="zh-CN"/>
              </w:rPr>
              <w:t>5</w:t>
            </w:r>
          </w:p>
          <w:p w14:paraId="0A80CE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CA_n14A-n66A</w:t>
            </w:r>
          </w:p>
          <w:p w14:paraId="0A8FDB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CA_n14A-n77A</w:t>
            </w:r>
            <w:r w:rsidRPr="00A860A1">
              <w:rPr>
                <w:rFonts w:ascii="Arial" w:eastAsia="等线" w:hAnsi="Arial"/>
                <w:sz w:val="18"/>
                <w:vertAlign w:val="superscript"/>
                <w:lang w:eastAsia="zh-CN"/>
              </w:rPr>
              <w:t>5</w:t>
            </w:r>
          </w:p>
          <w:p w14:paraId="4BD26F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en-GB"/>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0AEC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1F63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03756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69519EF3" w14:textId="77777777" w:rsidTr="00A33578">
        <w:trPr>
          <w:jc w:val="center"/>
        </w:trPr>
        <w:tc>
          <w:tcPr>
            <w:tcW w:w="1959" w:type="dxa"/>
            <w:tcBorders>
              <w:top w:val="nil"/>
              <w:left w:val="single" w:sz="4" w:space="0" w:color="auto"/>
              <w:bottom w:val="nil"/>
              <w:right w:val="single" w:sz="4" w:space="0" w:color="auto"/>
            </w:tcBorders>
          </w:tcPr>
          <w:p w14:paraId="7073F3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B42D2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D96AF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8DE1C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C028F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35082F6" w14:textId="77777777" w:rsidTr="00A33578">
        <w:trPr>
          <w:jc w:val="center"/>
        </w:trPr>
        <w:tc>
          <w:tcPr>
            <w:tcW w:w="1959" w:type="dxa"/>
            <w:tcBorders>
              <w:top w:val="nil"/>
              <w:left w:val="single" w:sz="4" w:space="0" w:color="auto"/>
              <w:bottom w:val="nil"/>
              <w:right w:val="single" w:sz="4" w:space="0" w:color="auto"/>
            </w:tcBorders>
          </w:tcPr>
          <w:p w14:paraId="7B4BC7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52560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5EFC2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F84C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CA_n66(2A)_BCS1</w:t>
            </w:r>
          </w:p>
        </w:tc>
        <w:tc>
          <w:tcPr>
            <w:tcW w:w="1837" w:type="dxa"/>
            <w:tcBorders>
              <w:top w:val="nil"/>
              <w:left w:val="single" w:sz="4" w:space="0" w:color="auto"/>
              <w:bottom w:val="nil"/>
              <w:right w:val="single" w:sz="4" w:space="0" w:color="auto"/>
            </w:tcBorders>
          </w:tcPr>
          <w:p w14:paraId="459F82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0710F8B" w14:textId="77777777" w:rsidTr="00A33578">
        <w:trPr>
          <w:jc w:val="center"/>
        </w:trPr>
        <w:tc>
          <w:tcPr>
            <w:tcW w:w="1959" w:type="dxa"/>
            <w:tcBorders>
              <w:top w:val="nil"/>
              <w:left w:val="single" w:sz="4" w:space="0" w:color="auto"/>
              <w:bottom w:val="single" w:sz="4" w:space="0" w:color="auto"/>
              <w:right w:val="single" w:sz="4" w:space="0" w:color="auto"/>
            </w:tcBorders>
          </w:tcPr>
          <w:p w14:paraId="12BCCF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07969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CDA2B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BE4F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EF3F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D2B1639" w14:textId="77777777" w:rsidTr="00A33578">
        <w:trPr>
          <w:jc w:val="center"/>
        </w:trPr>
        <w:tc>
          <w:tcPr>
            <w:tcW w:w="1959" w:type="dxa"/>
            <w:tcBorders>
              <w:top w:val="single" w:sz="4" w:space="0" w:color="auto"/>
              <w:left w:val="single" w:sz="4" w:space="0" w:color="auto"/>
              <w:bottom w:val="nil"/>
              <w:right w:val="single" w:sz="4" w:space="0" w:color="auto"/>
            </w:tcBorders>
          </w:tcPr>
          <w:p w14:paraId="1C6E2B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CA_n2A-n14A-n66A-n77(2A)</w:t>
            </w:r>
          </w:p>
        </w:tc>
        <w:tc>
          <w:tcPr>
            <w:tcW w:w="2036" w:type="dxa"/>
            <w:tcBorders>
              <w:top w:val="single" w:sz="4" w:space="0" w:color="auto"/>
              <w:left w:val="single" w:sz="4" w:space="0" w:color="auto"/>
              <w:bottom w:val="nil"/>
              <w:right w:val="single" w:sz="4" w:space="0" w:color="auto"/>
            </w:tcBorders>
          </w:tcPr>
          <w:p w14:paraId="498E60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76084C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CA_n2A-n14A</w:t>
            </w:r>
          </w:p>
          <w:p w14:paraId="37644E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1E1B38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1565CA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CA_n14A-n66A</w:t>
            </w:r>
          </w:p>
          <w:p w14:paraId="7D1492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CA_n14A-n77A</w:t>
            </w:r>
            <w:r w:rsidRPr="00A860A1">
              <w:rPr>
                <w:rFonts w:ascii="Arial" w:eastAsia="等线" w:hAnsi="Arial"/>
                <w:sz w:val="18"/>
                <w:vertAlign w:val="superscript"/>
                <w:lang w:eastAsia="zh-CN"/>
              </w:rPr>
              <w:t>5</w:t>
            </w:r>
          </w:p>
          <w:p w14:paraId="194E4B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A9DA5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2A6B1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C5B14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2589F885" w14:textId="77777777" w:rsidTr="00A33578">
        <w:trPr>
          <w:jc w:val="center"/>
        </w:trPr>
        <w:tc>
          <w:tcPr>
            <w:tcW w:w="1959" w:type="dxa"/>
            <w:tcBorders>
              <w:top w:val="nil"/>
              <w:left w:val="single" w:sz="4" w:space="0" w:color="auto"/>
              <w:bottom w:val="nil"/>
              <w:right w:val="single" w:sz="4" w:space="0" w:color="auto"/>
            </w:tcBorders>
          </w:tcPr>
          <w:p w14:paraId="790082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3942F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6F98A6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E3EA8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4C285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5108996" w14:textId="77777777" w:rsidTr="00A33578">
        <w:trPr>
          <w:jc w:val="center"/>
        </w:trPr>
        <w:tc>
          <w:tcPr>
            <w:tcW w:w="1959" w:type="dxa"/>
            <w:tcBorders>
              <w:top w:val="nil"/>
              <w:left w:val="single" w:sz="4" w:space="0" w:color="auto"/>
              <w:bottom w:val="nil"/>
              <w:right w:val="single" w:sz="4" w:space="0" w:color="auto"/>
            </w:tcBorders>
          </w:tcPr>
          <w:p w14:paraId="390FC3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CD2E1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11BE5D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4CCF5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BBAB7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F996676" w14:textId="77777777" w:rsidTr="00A33578">
        <w:trPr>
          <w:jc w:val="center"/>
        </w:trPr>
        <w:tc>
          <w:tcPr>
            <w:tcW w:w="1959" w:type="dxa"/>
            <w:tcBorders>
              <w:top w:val="nil"/>
              <w:left w:val="single" w:sz="4" w:space="0" w:color="auto"/>
              <w:bottom w:val="single" w:sz="4" w:space="0" w:color="auto"/>
              <w:right w:val="single" w:sz="4" w:space="0" w:color="auto"/>
            </w:tcBorders>
          </w:tcPr>
          <w:p w14:paraId="467B31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F2539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2B626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6B03A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5576F4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EED3FDD" w14:textId="77777777" w:rsidTr="00A33578">
        <w:trPr>
          <w:jc w:val="center"/>
        </w:trPr>
        <w:tc>
          <w:tcPr>
            <w:tcW w:w="1959" w:type="dxa"/>
            <w:tcBorders>
              <w:top w:val="single" w:sz="4" w:space="0" w:color="auto"/>
              <w:left w:val="single" w:sz="4" w:space="0" w:color="auto"/>
              <w:bottom w:val="nil"/>
              <w:right w:val="single" w:sz="4" w:space="0" w:color="auto"/>
            </w:tcBorders>
          </w:tcPr>
          <w:p w14:paraId="4AFC93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等线" w:hAnsi="Arial"/>
                <w:sz w:val="18"/>
              </w:rPr>
              <w:t>CA_n2A-n14A-n66(2A)-n77(2A)</w:t>
            </w:r>
          </w:p>
        </w:tc>
        <w:tc>
          <w:tcPr>
            <w:tcW w:w="2036" w:type="dxa"/>
            <w:tcBorders>
              <w:top w:val="single" w:sz="4" w:space="0" w:color="auto"/>
              <w:left w:val="single" w:sz="4" w:space="0" w:color="auto"/>
              <w:bottom w:val="nil"/>
              <w:right w:val="single" w:sz="4" w:space="0" w:color="auto"/>
            </w:tcBorders>
          </w:tcPr>
          <w:p w14:paraId="56B2D4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p>
          <w:p w14:paraId="25A1B8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CA_n2A-n14A</w:t>
            </w:r>
          </w:p>
          <w:p w14:paraId="48371C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0549FE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02B929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CA_n14A-n66A</w:t>
            </w:r>
          </w:p>
          <w:p w14:paraId="147D89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CA_n14A-n77A</w:t>
            </w:r>
            <w:r w:rsidRPr="00A860A1">
              <w:rPr>
                <w:rFonts w:ascii="Arial" w:eastAsia="等线" w:hAnsi="Arial"/>
                <w:sz w:val="18"/>
                <w:vertAlign w:val="superscript"/>
                <w:lang w:eastAsia="zh-CN"/>
              </w:rPr>
              <w:t>5</w:t>
            </w:r>
          </w:p>
          <w:p w14:paraId="2F0859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60C1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FD82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893F3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4E8C5908" w14:textId="77777777" w:rsidTr="00A33578">
        <w:trPr>
          <w:jc w:val="center"/>
        </w:trPr>
        <w:tc>
          <w:tcPr>
            <w:tcW w:w="1959" w:type="dxa"/>
            <w:tcBorders>
              <w:top w:val="nil"/>
              <w:left w:val="single" w:sz="4" w:space="0" w:color="auto"/>
              <w:bottom w:val="nil"/>
              <w:right w:val="single" w:sz="4" w:space="0" w:color="auto"/>
            </w:tcBorders>
          </w:tcPr>
          <w:p w14:paraId="3EB7B0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27F7B6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0E73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66AEF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F788B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2045331" w14:textId="77777777" w:rsidTr="00A33578">
        <w:trPr>
          <w:jc w:val="center"/>
        </w:trPr>
        <w:tc>
          <w:tcPr>
            <w:tcW w:w="1959" w:type="dxa"/>
            <w:tcBorders>
              <w:top w:val="nil"/>
              <w:left w:val="single" w:sz="4" w:space="0" w:color="auto"/>
              <w:bottom w:val="nil"/>
              <w:right w:val="single" w:sz="4" w:space="0" w:color="auto"/>
            </w:tcBorders>
          </w:tcPr>
          <w:p w14:paraId="794076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9064A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69A4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E733E4" w14:textId="0E31555E"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CA_n66(2A)</w:t>
            </w:r>
            <w:del w:id="65" w:author="ZTE-Ma Zhifeng" w:date="2025-05-08T14:15:00Z">
              <w:r w:rsidRPr="00A860A1" w:rsidDel="008F7FC7">
                <w:rPr>
                  <w:rFonts w:ascii="Arial" w:eastAsia="等线" w:hAnsi="Arial"/>
                  <w:sz w:val="18"/>
                  <w:lang w:eastAsia="zh-CN" w:bidi="ar"/>
                </w:rPr>
                <w:delText xml:space="preserve"> BCS</w:delText>
              </w:r>
            </w:del>
            <w:ins w:id="66" w:author="ZTE-Ma Zhifeng" w:date="2025-05-08T14:15:00Z">
              <w:r w:rsidR="008F7FC7">
                <w:rPr>
                  <w:rFonts w:ascii="Arial" w:eastAsia="等线" w:hAnsi="Arial"/>
                  <w:sz w:val="18"/>
                  <w:lang w:eastAsia="zh-CN" w:bidi="ar"/>
                </w:rPr>
                <w:t>_BCS</w:t>
              </w:r>
            </w:ins>
            <w:r w:rsidRPr="00A860A1">
              <w:rPr>
                <w:rFonts w:ascii="Arial" w:eastAsia="等线" w:hAnsi="Arial"/>
                <w:sz w:val="18"/>
                <w:lang w:eastAsia="zh-CN" w:bidi="ar"/>
              </w:rPr>
              <w:t>1</w:t>
            </w:r>
          </w:p>
        </w:tc>
        <w:tc>
          <w:tcPr>
            <w:tcW w:w="1837" w:type="dxa"/>
            <w:tcBorders>
              <w:top w:val="nil"/>
              <w:left w:val="single" w:sz="4" w:space="0" w:color="auto"/>
              <w:bottom w:val="nil"/>
              <w:right w:val="single" w:sz="4" w:space="0" w:color="auto"/>
            </w:tcBorders>
          </w:tcPr>
          <w:p w14:paraId="1CBE77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B2823C8" w14:textId="77777777" w:rsidTr="00A33578">
        <w:trPr>
          <w:jc w:val="center"/>
        </w:trPr>
        <w:tc>
          <w:tcPr>
            <w:tcW w:w="1959" w:type="dxa"/>
            <w:tcBorders>
              <w:top w:val="nil"/>
              <w:left w:val="single" w:sz="4" w:space="0" w:color="auto"/>
              <w:bottom w:val="single" w:sz="4" w:space="0" w:color="auto"/>
              <w:right w:val="single" w:sz="4" w:space="0" w:color="auto"/>
            </w:tcBorders>
          </w:tcPr>
          <w:p w14:paraId="0AF86E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77A938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D65A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4D51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3C33D2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9D93A08" w14:textId="77777777" w:rsidTr="00A33578">
        <w:trPr>
          <w:jc w:val="center"/>
        </w:trPr>
        <w:tc>
          <w:tcPr>
            <w:tcW w:w="1959" w:type="dxa"/>
            <w:tcBorders>
              <w:top w:val="single" w:sz="4" w:space="0" w:color="auto"/>
              <w:left w:val="single" w:sz="4" w:space="0" w:color="auto"/>
              <w:bottom w:val="nil"/>
              <w:right w:val="single" w:sz="4" w:space="0" w:color="auto"/>
            </w:tcBorders>
          </w:tcPr>
          <w:p w14:paraId="3DF16C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等线" w:hAnsi="Arial"/>
                <w:sz w:val="18"/>
              </w:rPr>
              <w:t>CA_n2(2A)-n14A-n66A-n77(2A)</w:t>
            </w:r>
          </w:p>
        </w:tc>
        <w:tc>
          <w:tcPr>
            <w:tcW w:w="2036" w:type="dxa"/>
            <w:tcBorders>
              <w:top w:val="single" w:sz="4" w:space="0" w:color="auto"/>
              <w:left w:val="single" w:sz="4" w:space="0" w:color="auto"/>
              <w:bottom w:val="nil"/>
              <w:right w:val="single" w:sz="4" w:space="0" w:color="auto"/>
            </w:tcBorders>
          </w:tcPr>
          <w:p w14:paraId="71ED70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p>
          <w:p w14:paraId="3CF1AC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CA_n2A-n14A</w:t>
            </w:r>
          </w:p>
          <w:p w14:paraId="1E69C5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5AD720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CA_n2A-n77A</w:t>
            </w:r>
            <w:r w:rsidRPr="00A860A1">
              <w:rPr>
                <w:rFonts w:ascii="Arial" w:eastAsia="等线" w:hAnsi="Arial"/>
                <w:sz w:val="18"/>
                <w:vertAlign w:val="superscript"/>
                <w:lang w:eastAsia="zh-CN"/>
              </w:rPr>
              <w:t>5</w:t>
            </w:r>
          </w:p>
          <w:p w14:paraId="0A11F0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CA_n14A-n66A</w:t>
            </w:r>
          </w:p>
          <w:p w14:paraId="6D39AA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CA_n14A-n77A</w:t>
            </w:r>
            <w:r w:rsidRPr="00A860A1">
              <w:rPr>
                <w:rFonts w:ascii="Arial" w:eastAsia="等线" w:hAnsi="Arial"/>
                <w:sz w:val="18"/>
                <w:vertAlign w:val="superscript"/>
                <w:lang w:eastAsia="zh-CN"/>
              </w:rPr>
              <w:t>5</w:t>
            </w:r>
          </w:p>
          <w:p w14:paraId="585A4A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DA64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4A6E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0D7B2F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67CC5349" w14:textId="77777777" w:rsidTr="00A33578">
        <w:trPr>
          <w:jc w:val="center"/>
        </w:trPr>
        <w:tc>
          <w:tcPr>
            <w:tcW w:w="1959" w:type="dxa"/>
            <w:tcBorders>
              <w:top w:val="nil"/>
              <w:left w:val="single" w:sz="4" w:space="0" w:color="auto"/>
              <w:bottom w:val="nil"/>
              <w:right w:val="single" w:sz="4" w:space="0" w:color="auto"/>
            </w:tcBorders>
          </w:tcPr>
          <w:p w14:paraId="2D940F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241671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1EAA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F82E3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B5144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9076FF7" w14:textId="77777777" w:rsidTr="00A33578">
        <w:trPr>
          <w:jc w:val="center"/>
        </w:trPr>
        <w:tc>
          <w:tcPr>
            <w:tcW w:w="1959" w:type="dxa"/>
            <w:tcBorders>
              <w:top w:val="nil"/>
              <w:left w:val="single" w:sz="4" w:space="0" w:color="auto"/>
              <w:bottom w:val="nil"/>
              <w:right w:val="single" w:sz="4" w:space="0" w:color="auto"/>
            </w:tcBorders>
          </w:tcPr>
          <w:p w14:paraId="24A418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465724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0F8C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919D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842E2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0395E9C" w14:textId="77777777" w:rsidTr="00A33578">
        <w:trPr>
          <w:jc w:val="center"/>
        </w:trPr>
        <w:tc>
          <w:tcPr>
            <w:tcW w:w="1959" w:type="dxa"/>
            <w:tcBorders>
              <w:top w:val="nil"/>
              <w:left w:val="single" w:sz="4" w:space="0" w:color="auto"/>
              <w:bottom w:val="single" w:sz="4" w:space="0" w:color="auto"/>
              <w:right w:val="single" w:sz="4" w:space="0" w:color="auto"/>
            </w:tcBorders>
          </w:tcPr>
          <w:p w14:paraId="0D5F2B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1713AB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A758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0BF0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201C7E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39F43AA" w14:textId="77777777" w:rsidTr="00A33578">
        <w:trPr>
          <w:jc w:val="center"/>
        </w:trPr>
        <w:tc>
          <w:tcPr>
            <w:tcW w:w="1959" w:type="dxa"/>
            <w:tcBorders>
              <w:top w:val="single" w:sz="4" w:space="0" w:color="auto"/>
              <w:left w:val="single" w:sz="4" w:space="0" w:color="auto"/>
              <w:bottom w:val="nil"/>
              <w:right w:val="single" w:sz="4" w:space="0" w:color="auto"/>
            </w:tcBorders>
          </w:tcPr>
          <w:p w14:paraId="33EF3B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lastRenderedPageBreak/>
              <w:t>CA_n2A-n29A-n30A-n66A</w:t>
            </w:r>
          </w:p>
        </w:tc>
        <w:tc>
          <w:tcPr>
            <w:tcW w:w="2036" w:type="dxa"/>
            <w:tcBorders>
              <w:top w:val="single" w:sz="4" w:space="0" w:color="auto"/>
              <w:left w:val="single" w:sz="4" w:space="0" w:color="auto"/>
              <w:bottom w:val="nil"/>
              <w:right w:val="single" w:sz="4" w:space="0" w:color="auto"/>
            </w:tcBorders>
          </w:tcPr>
          <w:p w14:paraId="7BD8B2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4344D4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429C2A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C0AD63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6C8DBF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2AB60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0</w:t>
            </w:r>
          </w:p>
        </w:tc>
      </w:tr>
      <w:tr w:rsidR="00A860A1" w:rsidRPr="00A860A1" w14:paraId="4395B5D7" w14:textId="77777777" w:rsidTr="00A33578">
        <w:trPr>
          <w:jc w:val="center"/>
        </w:trPr>
        <w:tc>
          <w:tcPr>
            <w:tcW w:w="1959" w:type="dxa"/>
            <w:tcBorders>
              <w:top w:val="nil"/>
              <w:left w:val="single" w:sz="4" w:space="0" w:color="auto"/>
              <w:bottom w:val="nil"/>
              <w:right w:val="single" w:sz="4" w:space="0" w:color="auto"/>
            </w:tcBorders>
          </w:tcPr>
          <w:p w14:paraId="2FF393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E63A9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06E661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65059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37FA9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F0B2B7A" w14:textId="77777777" w:rsidTr="00A33578">
        <w:trPr>
          <w:jc w:val="center"/>
        </w:trPr>
        <w:tc>
          <w:tcPr>
            <w:tcW w:w="1959" w:type="dxa"/>
            <w:tcBorders>
              <w:top w:val="nil"/>
              <w:left w:val="single" w:sz="4" w:space="0" w:color="auto"/>
              <w:bottom w:val="nil"/>
              <w:right w:val="single" w:sz="4" w:space="0" w:color="auto"/>
            </w:tcBorders>
          </w:tcPr>
          <w:p w14:paraId="616DD0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CF7A2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33315B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69D5450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5C704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7966428" w14:textId="77777777" w:rsidTr="00A33578">
        <w:trPr>
          <w:jc w:val="center"/>
        </w:trPr>
        <w:tc>
          <w:tcPr>
            <w:tcW w:w="1959" w:type="dxa"/>
            <w:tcBorders>
              <w:top w:val="nil"/>
              <w:left w:val="single" w:sz="4" w:space="0" w:color="auto"/>
              <w:bottom w:val="single" w:sz="4" w:space="0" w:color="auto"/>
              <w:right w:val="single" w:sz="4" w:space="0" w:color="auto"/>
            </w:tcBorders>
          </w:tcPr>
          <w:p w14:paraId="5A8FBD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77399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8CB47E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991407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54637B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4284F93" w14:textId="77777777" w:rsidTr="00A33578">
        <w:trPr>
          <w:jc w:val="center"/>
        </w:trPr>
        <w:tc>
          <w:tcPr>
            <w:tcW w:w="1959" w:type="dxa"/>
            <w:tcBorders>
              <w:top w:val="single" w:sz="4" w:space="0" w:color="auto"/>
              <w:left w:val="single" w:sz="4" w:space="0" w:color="auto"/>
              <w:bottom w:val="nil"/>
              <w:right w:val="single" w:sz="4" w:space="0" w:color="auto"/>
            </w:tcBorders>
          </w:tcPr>
          <w:p w14:paraId="2F8D0E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CA_n2(2A)-n29A-n30A-n66A</w:t>
            </w:r>
          </w:p>
        </w:tc>
        <w:tc>
          <w:tcPr>
            <w:tcW w:w="2036" w:type="dxa"/>
            <w:tcBorders>
              <w:top w:val="single" w:sz="4" w:space="0" w:color="auto"/>
              <w:left w:val="single" w:sz="4" w:space="0" w:color="auto"/>
              <w:bottom w:val="nil"/>
              <w:right w:val="single" w:sz="4" w:space="0" w:color="auto"/>
            </w:tcBorders>
          </w:tcPr>
          <w:p w14:paraId="516B5E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1F03A8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6A5CB0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0DE664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F06FF7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7A838F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0</w:t>
            </w:r>
          </w:p>
        </w:tc>
      </w:tr>
      <w:tr w:rsidR="00A860A1" w:rsidRPr="00A860A1" w14:paraId="6430E371" w14:textId="77777777" w:rsidTr="00A33578">
        <w:trPr>
          <w:jc w:val="center"/>
        </w:trPr>
        <w:tc>
          <w:tcPr>
            <w:tcW w:w="1959" w:type="dxa"/>
            <w:tcBorders>
              <w:top w:val="nil"/>
              <w:left w:val="single" w:sz="4" w:space="0" w:color="auto"/>
              <w:bottom w:val="nil"/>
              <w:right w:val="single" w:sz="4" w:space="0" w:color="auto"/>
            </w:tcBorders>
          </w:tcPr>
          <w:p w14:paraId="39818B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CDAF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2D0E87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37298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E6001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05F772C" w14:textId="77777777" w:rsidTr="00A33578">
        <w:trPr>
          <w:jc w:val="center"/>
        </w:trPr>
        <w:tc>
          <w:tcPr>
            <w:tcW w:w="1959" w:type="dxa"/>
            <w:tcBorders>
              <w:top w:val="nil"/>
              <w:left w:val="single" w:sz="4" w:space="0" w:color="auto"/>
              <w:bottom w:val="nil"/>
              <w:right w:val="single" w:sz="4" w:space="0" w:color="auto"/>
            </w:tcBorders>
          </w:tcPr>
          <w:p w14:paraId="429250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16C3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E59634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064246D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7A502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BF1076D" w14:textId="77777777" w:rsidTr="00A33578">
        <w:trPr>
          <w:jc w:val="center"/>
        </w:trPr>
        <w:tc>
          <w:tcPr>
            <w:tcW w:w="1959" w:type="dxa"/>
            <w:tcBorders>
              <w:top w:val="nil"/>
              <w:left w:val="single" w:sz="4" w:space="0" w:color="auto"/>
              <w:bottom w:val="single" w:sz="4" w:space="0" w:color="auto"/>
              <w:right w:val="single" w:sz="4" w:space="0" w:color="auto"/>
            </w:tcBorders>
          </w:tcPr>
          <w:p w14:paraId="796BA3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164DC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5757D8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75C89D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0420DD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B79AD8E" w14:textId="77777777" w:rsidTr="00A33578">
        <w:trPr>
          <w:jc w:val="center"/>
        </w:trPr>
        <w:tc>
          <w:tcPr>
            <w:tcW w:w="1959" w:type="dxa"/>
            <w:tcBorders>
              <w:top w:val="single" w:sz="4" w:space="0" w:color="auto"/>
              <w:left w:val="single" w:sz="4" w:space="0" w:color="auto"/>
              <w:bottom w:val="nil"/>
              <w:right w:val="single" w:sz="4" w:space="0" w:color="auto"/>
            </w:tcBorders>
          </w:tcPr>
          <w:p w14:paraId="68B6DC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CA_n2A-n29A-n30A-n66(2A)</w:t>
            </w:r>
          </w:p>
        </w:tc>
        <w:tc>
          <w:tcPr>
            <w:tcW w:w="2036" w:type="dxa"/>
            <w:tcBorders>
              <w:top w:val="single" w:sz="4" w:space="0" w:color="auto"/>
              <w:left w:val="single" w:sz="4" w:space="0" w:color="auto"/>
              <w:bottom w:val="nil"/>
              <w:right w:val="single" w:sz="4" w:space="0" w:color="auto"/>
            </w:tcBorders>
          </w:tcPr>
          <w:p w14:paraId="4A39F1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2BF11C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5BEBA6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A51849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458D36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EB2C6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0</w:t>
            </w:r>
          </w:p>
        </w:tc>
      </w:tr>
      <w:tr w:rsidR="00A860A1" w:rsidRPr="00A860A1" w14:paraId="3B1BD5CB" w14:textId="77777777" w:rsidTr="00A33578">
        <w:trPr>
          <w:jc w:val="center"/>
        </w:trPr>
        <w:tc>
          <w:tcPr>
            <w:tcW w:w="1959" w:type="dxa"/>
            <w:tcBorders>
              <w:top w:val="nil"/>
              <w:left w:val="single" w:sz="4" w:space="0" w:color="auto"/>
              <w:bottom w:val="nil"/>
              <w:right w:val="single" w:sz="4" w:space="0" w:color="auto"/>
            </w:tcBorders>
          </w:tcPr>
          <w:p w14:paraId="7603EF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0D0B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F8E155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8D5EA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1894B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2DD2772" w14:textId="77777777" w:rsidTr="00A33578">
        <w:trPr>
          <w:jc w:val="center"/>
        </w:trPr>
        <w:tc>
          <w:tcPr>
            <w:tcW w:w="1959" w:type="dxa"/>
            <w:tcBorders>
              <w:top w:val="nil"/>
              <w:left w:val="single" w:sz="4" w:space="0" w:color="auto"/>
              <w:bottom w:val="nil"/>
              <w:right w:val="single" w:sz="4" w:space="0" w:color="auto"/>
            </w:tcBorders>
          </w:tcPr>
          <w:p w14:paraId="35E5A5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069C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6A4786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6EABA94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A8A33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027541C" w14:textId="77777777" w:rsidTr="00A33578">
        <w:trPr>
          <w:jc w:val="center"/>
        </w:trPr>
        <w:tc>
          <w:tcPr>
            <w:tcW w:w="1959" w:type="dxa"/>
            <w:tcBorders>
              <w:top w:val="nil"/>
              <w:left w:val="single" w:sz="4" w:space="0" w:color="auto"/>
              <w:bottom w:val="single" w:sz="4" w:space="0" w:color="auto"/>
              <w:right w:val="single" w:sz="4" w:space="0" w:color="auto"/>
            </w:tcBorders>
          </w:tcPr>
          <w:p w14:paraId="693F0A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27ABC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9AB0C3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1FFCBA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szCs w:val="18"/>
              </w:rPr>
              <w:t>CA_n66(2A)_BCS1</w:t>
            </w:r>
          </w:p>
        </w:tc>
        <w:tc>
          <w:tcPr>
            <w:tcW w:w="1837" w:type="dxa"/>
            <w:tcBorders>
              <w:top w:val="nil"/>
              <w:left w:val="single" w:sz="4" w:space="0" w:color="auto"/>
              <w:bottom w:val="single" w:sz="4" w:space="0" w:color="auto"/>
              <w:right w:val="single" w:sz="4" w:space="0" w:color="auto"/>
            </w:tcBorders>
          </w:tcPr>
          <w:p w14:paraId="6D35B3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92F69D3" w14:textId="77777777" w:rsidTr="00A33578">
        <w:trPr>
          <w:jc w:val="center"/>
        </w:trPr>
        <w:tc>
          <w:tcPr>
            <w:tcW w:w="1959" w:type="dxa"/>
            <w:tcBorders>
              <w:top w:val="single" w:sz="4" w:space="0" w:color="auto"/>
              <w:left w:val="single" w:sz="4" w:space="0" w:color="auto"/>
              <w:bottom w:val="nil"/>
              <w:right w:val="single" w:sz="4" w:space="0" w:color="auto"/>
            </w:tcBorders>
          </w:tcPr>
          <w:p w14:paraId="3FD287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CA_n2A-n29A-n30A-n77A</w:t>
            </w:r>
          </w:p>
        </w:tc>
        <w:tc>
          <w:tcPr>
            <w:tcW w:w="2036" w:type="dxa"/>
            <w:tcBorders>
              <w:top w:val="single" w:sz="4" w:space="0" w:color="auto"/>
              <w:left w:val="single" w:sz="4" w:space="0" w:color="auto"/>
              <w:bottom w:val="nil"/>
              <w:right w:val="single" w:sz="4" w:space="0" w:color="auto"/>
            </w:tcBorders>
          </w:tcPr>
          <w:p w14:paraId="0AAF62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057556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017AED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63F08B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26BC1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0A030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E2269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0</w:t>
            </w:r>
          </w:p>
        </w:tc>
      </w:tr>
      <w:tr w:rsidR="00A860A1" w:rsidRPr="00A860A1" w14:paraId="11017465" w14:textId="77777777" w:rsidTr="00A33578">
        <w:trPr>
          <w:jc w:val="center"/>
        </w:trPr>
        <w:tc>
          <w:tcPr>
            <w:tcW w:w="1959" w:type="dxa"/>
            <w:tcBorders>
              <w:top w:val="nil"/>
              <w:left w:val="single" w:sz="4" w:space="0" w:color="auto"/>
              <w:bottom w:val="nil"/>
              <w:right w:val="single" w:sz="4" w:space="0" w:color="auto"/>
            </w:tcBorders>
          </w:tcPr>
          <w:p w14:paraId="4AFB80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D8BAD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299389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B1C11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EDC35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246D9C5" w14:textId="77777777" w:rsidTr="00A33578">
        <w:trPr>
          <w:jc w:val="center"/>
        </w:trPr>
        <w:tc>
          <w:tcPr>
            <w:tcW w:w="1959" w:type="dxa"/>
            <w:tcBorders>
              <w:top w:val="nil"/>
              <w:left w:val="single" w:sz="4" w:space="0" w:color="auto"/>
              <w:bottom w:val="nil"/>
              <w:right w:val="single" w:sz="4" w:space="0" w:color="auto"/>
            </w:tcBorders>
          </w:tcPr>
          <w:p w14:paraId="7FDB0E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1C9F2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B5A3A0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F71AD5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71380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8B8532F" w14:textId="77777777" w:rsidTr="00A33578">
        <w:trPr>
          <w:jc w:val="center"/>
        </w:trPr>
        <w:tc>
          <w:tcPr>
            <w:tcW w:w="1959" w:type="dxa"/>
            <w:tcBorders>
              <w:top w:val="nil"/>
              <w:left w:val="single" w:sz="4" w:space="0" w:color="auto"/>
              <w:bottom w:val="single" w:sz="4" w:space="0" w:color="auto"/>
              <w:right w:val="single" w:sz="4" w:space="0" w:color="auto"/>
            </w:tcBorders>
          </w:tcPr>
          <w:p w14:paraId="231D3F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40E38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0A9EAA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9C08B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A0764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58A561A" w14:textId="77777777" w:rsidTr="00A33578">
        <w:trPr>
          <w:jc w:val="center"/>
        </w:trPr>
        <w:tc>
          <w:tcPr>
            <w:tcW w:w="1959" w:type="dxa"/>
            <w:tcBorders>
              <w:top w:val="single" w:sz="4" w:space="0" w:color="auto"/>
              <w:left w:val="single" w:sz="4" w:space="0" w:color="auto"/>
              <w:bottom w:val="nil"/>
              <w:right w:val="single" w:sz="4" w:space="0" w:color="auto"/>
            </w:tcBorders>
          </w:tcPr>
          <w:p w14:paraId="725BFF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CA_n2(2A)-n29A-n30A-n77A</w:t>
            </w:r>
          </w:p>
        </w:tc>
        <w:tc>
          <w:tcPr>
            <w:tcW w:w="2036" w:type="dxa"/>
            <w:tcBorders>
              <w:top w:val="single" w:sz="4" w:space="0" w:color="auto"/>
              <w:left w:val="single" w:sz="4" w:space="0" w:color="auto"/>
              <w:bottom w:val="nil"/>
              <w:right w:val="single" w:sz="4" w:space="0" w:color="auto"/>
            </w:tcBorders>
          </w:tcPr>
          <w:p w14:paraId="4E6797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771969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24F975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1120C8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C205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514F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79762C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0</w:t>
            </w:r>
          </w:p>
        </w:tc>
      </w:tr>
      <w:tr w:rsidR="00A860A1" w:rsidRPr="00A860A1" w14:paraId="09C65394" w14:textId="77777777" w:rsidTr="00A33578">
        <w:trPr>
          <w:jc w:val="center"/>
        </w:trPr>
        <w:tc>
          <w:tcPr>
            <w:tcW w:w="1959" w:type="dxa"/>
            <w:tcBorders>
              <w:top w:val="nil"/>
              <w:left w:val="single" w:sz="4" w:space="0" w:color="auto"/>
              <w:bottom w:val="nil"/>
              <w:right w:val="single" w:sz="4" w:space="0" w:color="auto"/>
            </w:tcBorders>
          </w:tcPr>
          <w:p w14:paraId="6715F8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EAB3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F3D7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39329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F9A9E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22FDF599" w14:textId="77777777" w:rsidTr="00A33578">
        <w:trPr>
          <w:jc w:val="center"/>
        </w:trPr>
        <w:tc>
          <w:tcPr>
            <w:tcW w:w="1959" w:type="dxa"/>
            <w:tcBorders>
              <w:top w:val="nil"/>
              <w:left w:val="single" w:sz="4" w:space="0" w:color="auto"/>
              <w:bottom w:val="nil"/>
              <w:right w:val="single" w:sz="4" w:space="0" w:color="auto"/>
            </w:tcBorders>
          </w:tcPr>
          <w:p w14:paraId="18810A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97C40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BC34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52E3A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99638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5E4CC5D4" w14:textId="77777777" w:rsidTr="00A33578">
        <w:trPr>
          <w:jc w:val="center"/>
        </w:trPr>
        <w:tc>
          <w:tcPr>
            <w:tcW w:w="1959" w:type="dxa"/>
            <w:tcBorders>
              <w:top w:val="nil"/>
              <w:left w:val="single" w:sz="4" w:space="0" w:color="auto"/>
              <w:bottom w:val="single" w:sz="4" w:space="0" w:color="auto"/>
              <w:right w:val="single" w:sz="4" w:space="0" w:color="auto"/>
            </w:tcBorders>
          </w:tcPr>
          <w:p w14:paraId="03C3BA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6E740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9631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F021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cs="Arial"/>
                <w:color w:val="000000"/>
                <w:sz w:val="18"/>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36F4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7B0AD82F" w14:textId="77777777" w:rsidTr="00A33578">
        <w:trPr>
          <w:jc w:val="center"/>
        </w:trPr>
        <w:tc>
          <w:tcPr>
            <w:tcW w:w="1959" w:type="dxa"/>
            <w:tcBorders>
              <w:top w:val="single" w:sz="4" w:space="0" w:color="auto"/>
              <w:left w:val="single" w:sz="4" w:space="0" w:color="auto"/>
              <w:bottom w:val="nil"/>
              <w:right w:val="single" w:sz="4" w:space="0" w:color="auto"/>
            </w:tcBorders>
          </w:tcPr>
          <w:p w14:paraId="424E3E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CA_n2A-n29A-n30A-n77(2A)</w:t>
            </w:r>
          </w:p>
        </w:tc>
        <w:tc>
          <w:tcPr>
            <w:tcW w:w="2036" w:type="dxa"/>
            <w:tcBorders>
              <w:top w:val="single" w:sz="4" w:space="0" w:color="auto"/>
              <w:left w:val="single" w:sz="4" w:space="0" w:color="auto"/>
              <w:bottom w:val="nil"/>
              <w:right w:val="single" w:sz="4" w:space="0" w:color="auto"/>
            </w:tcBorders>
          </w:tcPr>
          <w:p w14:paraId="4ED35C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1D815C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06CF8B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CA_n2A-n77A</w:t>
            </w:r>
            <w:r w:rsidRPr="00A860A1">
              <w:rPr>
                <w:rFonts w:ascii="Arial" w:eastAsia="等线" w:hAnsi="Arial"/>
                <w:sz w:val="18"/>
                <w:vertAlign w:val="superscript"/>
                <w:lang w:eastAsia="zh-CN"/>
              </w:rPr>
              <w:t>5</w:t>
            </w:r>
          </w:p>
          <w:p w14:paraId="63346E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6DE1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7E43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5FD21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0</w:t>
            </w:r>
          </w:p>
        </w:tc>
      </w:tr>
      <w:tr w:rsidR="00A860A1" w:rsidRPr="00A860A1" w14:paraId="76B0F385" w14:textId="77777777" w:rsidTr="00A33578">
        <w:trPr>
          <w:jc w:val="center"/>
        </w:trPr>
        <w:tc>
          <w:tcPr>
            <w:tcW w:w="1959" w:type="dxa"/>
            <w:tcBorders>
              <w:top w:val="nil"/>
              <w:left w:val="single" w:sz="4" w:space="0" w:color="auto"/>
              <w:bottom w:val="nil"/>
              <w:right w:val="single" w:sz="4" w:space="0" w:color="auto"/>
            </w:tcBorders>
          </w:tcPr>
          <w:p w14:paraId="6A147C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EFA58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15B0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C1A7B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F05A5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163D7E08" w14:textId="77777777" w:rsidTr="00A33578">
        <w:trPr>
          <w:jc w:val="center"/>
        </w:trPr>
        <w:tc>
          <w:tcPr>
            <w:tcW w:w="1959" w:type="dxa"/>
            <w:tcBorders>
              <w:top w:val="nil"/>
              <w:left w:val="single" w:sz="4" w:space="0" w:color="auto"/>
              <w:bottom w:val="nil"/>
              <w:right w:val="single" w:sz="4" w:space="0" w:color="auto"/>
            </w:tcBorders>
          </w:tcPr>
          <w:p w14:paraId="7D7B3F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33D0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CB1F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7B79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4E953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1B52B7B3" w14:textId="77777777" w:rsidTr="00A33578">
        <w:trPr>
          <w:jc w:val="center"/>
        </w:trPr>
        <w:tc>
          <w:tcPr>
            <w:tcW w:w="1959" w:type="dxa"/>
            <w:tcBorders>
              <w:top w:val="nil"/>
              <w:left w:val="single" w:sz="4" w:space="0" w:color="auto"/>
              <w:bottom w:val="single" w:sz="4" w:space="0" w:color="auto"/>
              <w:right w:val="single" w:sz="4" w:space="0" w:color="auto"/>
            </w:tcBorders>
          </w:tcPr>
          <w:p w14:paraId="5018B7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F4929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D84B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D227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4152AA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135FBA7E" w14:textId="77777777" w:rsidTr="00A33578">
        <w:trPr>
          <w:jc w:val="center"/>
        </w:trPr>
        <w:tc>
          <w:tcPr>
            <w:tcW w:w="1959" w:type="dxa"/>
            <w:tcBorders>
              <w:top w:val="single" w:sz="4" w:space="0" w:color="auto"/>
              <w:left w:val="single" w:sz="4" w:space="0" w:color="auto"/>
              <w:bottom w:val="nil"/>
              <w:right w:val="single" w:sz="4" w:space="0" w:color="auto"/>
            </w:tcBorders>
          </w:tcPr>
          <w:p w14:paraId="4F5E14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CA_n2(2A)-n29A-n30A-n77(2A)</w:t>
            </w:r>
          </w:p>
        </w:tc>
        <w:tc>
          <w:tcPr>
            <w:tcW w:w="2036" w:type="dxa"/>
            <w:tcBorders>
              <w:top w:val="single" w:sz="4" w:space="0" w:color="auto"/>
              <w:left w:val="single" w:sz="4" w:space="0" w:color="auto"/>
              <w:bottom w:val="nil"/>
              <w:right w:val="single" w:sz="4" w:space="0" w:color="auto"/>
            </w:tcBorders>
          </w:tcPr>
          <w:p w14:paraId="6757E1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p>
          <w:p w14:paraId="318283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77047F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02A92B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CA_n30A-n77A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0809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5505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72CF3C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0</w:t>
            </w:r>
          </w:p>
        </w:tc>
      </w:tr>
      <w:tr w:rsidR="00A860A1" w:rsidRPr="00A860A1" w14:paraId="0EF86E23" w14:textId="77777777" w:rsidTr="00A33578">
        <w:trPr>
          <w:jc w:val="center"/>
        </w:trPr>
        <w:tc>
          <w:tcPr>
            <w:tcW w:w="1959" w:type="dxa"/>
            <w:tcBorders>
              <w:top w:val="nil"/>
              <w:left w:val="single" w:sz="4" w:space="0" w:color="auto"/>
              <w:bottom w:val="nil"/>
              <w:right w:val="single" w:sz="4" w:space="0" w:color="auto"/>
            </w:tcBorders>
          </w:tcPr>
          <w:p w14:paraId="5A8228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E4B12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0C94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AB5C2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9EB32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3FA30F69" w14:textId="77777777" w:rsidTr="00A33578">
        <w:trPr>
          <w:jc w:val="center"/>
        </w:trPr>
        <w:tc>
          <w:tcPr>
            <w:tcW w:w="1959" w:type="dxa"/>
            <w:tcBorders>
              <w:top w:val="nil"/>
              <w:left w:val="single" w:sz="4" w:space="0" w:color="auto"/>
              <w:bottom w:val="nil"/>
              <w:right w:val="single" w:sz="4" w:space="0" w:color="auto"/>
            </w:tcBorders>
          </w:tcPr>
          <w:p w14:paraId="6BA5DF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57640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9E39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50714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BAF50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30B79A67" w14:textId="77777777" w:rsidTr="00A33578">
        <w:trPr>
          <w:jc w:val="center"/>
        </w:trPr>
        <w:tc>
          <w:tcPr>
            <w:tcW w:w="1959" w:type="dxa"/>
            <w:tcBorders>
              <w:top w:val="nil"/>
              <w:left w:val="single" w:sz="4" w:space="0" w:color="auto"/>
              <w:bottom w:val="single" w:sz="4" w:space="0" w:color="auto"/>
              <w:right w:val="single" w:sz="4" w:space="0" w:color="auto"/>
            </w:tcBorders>
          </w:tcPr>
          <w:p w14:paraId="6D92F2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979A3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8237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8E4C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2E0FD6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r>
      <w:tr w:rsidR="00A860A1" w:rsidRPr="00A860A1" w14:paraId="257C77D6" w14:textId="77777777" w:rsidTr="00A33578">
        <w:trPr>
          <w:jc w:val="center"/>
        </w:trPr>
        <w:tc>
          <w:tcPr>
            <w:tcW w:w="1959" w:type="dxa"/>
            <w:tcBorders>
              <w:top w:val="single" w:sz="4" w:space="0" w:color="auto"/>
              <w:left w:val="single" w:sz="4" w:space="0" w:color="auto"/>
              <w:bottom w:val="nil"/>
              <w:right w:val="single" w:sz="4" w:space="0" w:color="auto"/>
            </w:tcBorders>
          </w:tcPr>
          <w:p w14:paraId="0EAB29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CA_n2A-n29A-n66A-n77A</w:t>
            </w:r>
          </w:p>
        </w:tc>
        <w:tc>
          <w:tcPr>
            <w:tcW w:w="2036" w:type="dxa"/>
            <w:tcBorders>
              <w:top w:val="single" w:sz="4" w:space="0" w:color="auto"/>
              <w:left w:val="single" w:sz="4" w:space="0" w:color="auto"/>
              <w:bottom w:val="nil"/>
              <w:right w:val="single" w:sz="4" w:space="0" w:color="auto"/>
            </w:tcBorders>
          </w:tcPr>
          <w:p w14:paraId="577242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5573D7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580E44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36740F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95A6D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2D4DD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210B1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0</w:t>
            </w:r>
          </w:p>
        </w:tc>
      </w:tr>
      <w:tr w:rsidR="00A860A1" w:rsidRPr="00A860A1" w14:paraId="66E29308" w14:textId="77777777" w:rsidTr="00A33578">
        <w:trPr>
          <w:jc w:val="center"/>
        </w:trPr>
        <w:tc>
          <w:tcPr>
            <w:tcW w:w="1959" w:type="dxa"/>
            <w:tcBorders>
              <w:top w:val="nil"/>
              <w:left w:val="single" w:sz="4" w:space="0" w:color="auto"/>
              <w:bottom w:val="nil"/>
              <w:right w:val="single" w:sz="4" w:space="0" w:color="auto"/>
            </w:tcBorders>
          </w:tcPr>
          <w:p w14:paraId="330E25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0C595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704784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18751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F5CD1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5816E5F" w14:textId="77777777" w:rsidTr="00A33578">
        <w:trPr>
          <w:jc w:val="center"/>
        </w:trPr>
        <w:tc>
          <w:tcPr>
            <w:tcW w:w="1959" w:type="dxa"/>
            <w:tcBorders>
              <w:top w:val="nil"/>
              <w:left w:val="single" w:sz="4" w:space="0" w:color="auto"/>
              <w:bottom w:val="nil"/>
              <w:right w:val="single" w:sz="4" w:space="0" w:color="auto"/>
            </w:tcBorders>
          </w:tcPr>
          <w:p w14:paraId="1D2F90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4B9A7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14A356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EF732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B227F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312C1FC" w14:textId="77777777" w:rsidTr="00A33578">
        <w:trPr>
          <w:jc w:val="center"/>
        </w:trPr>
        <w:tc>
          <w:tcPr>
            <w:tcW w:w="1959" w:type="dxa"/>
            <w:tcBorders>
              <w:top w:val="nil"/>
              <w:left w:val="single" w:sz="4" w:space="0" w:color="auto"/>
              <w:bottom w:val="single" w:sz="4" w:space="0" w:color="auto"/>
              <w:right w:val="single" w:sz="4" w:space="0" w:color="auto"/>
            </w:tcBorders>
          </w:tcPr>
          <w:p w14:paraId="217400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419E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27AECE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DFF94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B6A96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C6A11E3" w14:textId="77777777" w:rsidTr="00A33578">
        <w:trPr>
          <w:jc w:val="center"/>
        </w:trPr>
        <w:tc>
          <w:tcPr>
            <w:tcW w:w="1959" w:type="dxa"/>
            <w:tcBorders>
              <w:top w:val="single" w:sz="4" w:space="0" w:color="auto"/>
              <w:left w:val="single" w:sz="4" w:space="0" w:color="auto"/>
              <w:bottom w:val="nil"/>
              <w:right w:val="single" w:sz="4" w:space="0" w:color="auto"/>
            </w:tcBorders>
          </w:tcPr>
          <w:p w14:paraId="71A8B0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CA_n2(2A)-n29A-n66A-n77A</w:t>
            </w:r>
          </w:p>
        </w:tc>
        <w:tc>
          <w:tcPr>
            <w:tcW w:w="2036" w:type="dxa"/>
            <w:tcBorders>
              <w:top w:val="single" w:sz="4" w:space="0" w:color="auto"/>
              <w:left w:val="single" w:sz="4" w:space="0" w:color="auto"/>
              <w:bottom w:val="nil"/>
              <w:right w:val="single" w:sz="4" w:space="0" w:color="auto"/>
            </w:tcBorders>
          </w:tcPr>
          <w:p w14:paraId="6F837A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220EC3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2B67B4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447E7D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A034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180A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595993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0</w:t>
            </w:r>
          </w:p>
        </w:tc>
      </w:tr>
      <w:tr w:rsidR="00A860A1" w:rsidRPr="00A860A1" w14:paraId="2416738D" w14:textId="77777777" w:rsidTr="00A33578">
        <w:trPr>
          <w:jc w:val="center"/>
        </w:trPr>
        <w:tc>
          <w:tcPr>
            <w:tcW w:w="1959" w:type="dxa"/>
            <w:tcBorders>
              <w:top w:val="nil"/>
              <w:left w:val="single" w:sz="4" w:space="0" w:color="auto"/>
              <w:bottom w:val="nil"/>
              <w:right w:val="single" w:sz="4" w:space="0" w:color="auto"/>
            </w:tcBorders>
          </w:tcPr>
          <w:p w14:paraId="6C3D20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0263B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CA8D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6A6CE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85085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169EA07" w14:textId="77777777" w:rsidTr="00A33578">
        <w:trPr>
          <w:jc w:val="center"/>
        </w:trPr>
        <w:tc>
          <w:tcPr>
            <w:tcW w:w="1959" w:type="dxa"/>
            <w:tcBorders>
              <w:top w:val="nil"/>
              <w:left w:val="single" w:sz="4" w:space="0" w:color="auto"/>
              <w:bottom w:val="nil"/>
              <w:right w:val="single" w:sz="4" w:space="0" w:color="auto"/>
            </w:tcBorders>
          </w:tcPr>
          <w:p w14:paraId="0C5BB1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4C3CD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AC63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60DA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49C76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E7ABCE5" w14:textId="77777777" w:rsidTr="00A33578">
        <w:trPr>
          <w:jc w:val="center"/>
        </w:trPr>
        <w:tc>
          <w:tcPr>
            <w:tcW w:w="1959" w:type="dxa"/>
            <w:tcBorders>
              <w:top w:val="nil"/>
              <w:left w:val="single" w:sz="4" w:space="0" w:color="auto"/>
              <w:bottom w:val="single" w:sz="4" w:space="0" w:color="auto"/>
              <w:right w:val="single" w:sz="4" w:space="0" w:color="auto"/>
            </w:tcBorders>
          </w:tcPr>
          <w:p w14:paraId="2743DA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12021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AB6C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610F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lang w:eastAsia="zh-CN" w:bidi="ar"/>
              </w:rPr>
              <w:t xml:space="preserve">10, 15, 20, 25, 30, 40, 50, 60, 70, </w:t>
            </w:r>
            <w:r w:rsidRPr="00A860A1">
              <w:rPr>
                <w:rFonts w:ascii="Arial" w:eastAsia="等线" w:hAnsi="Arial" w:cs="Arial"/>
                <w:color w:val="000000"/>
                <w:sz w:val="18"/>
                <w:szCs w:val="18"/>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1DAADA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A5F9341" w14:textId="77777777" w:rsidTr="00A33578">
        <w:trPr>
          <w:jc w:val="center"/>
        </w:trPr>
        <w:tc>
          <w:tcPr>
            <w:tcW w:w="1959" w:type="dxa"/>
            <w:tcBorders>
              <w:top w:val="single" w:sz="4" w:space="0" w:color="auto"/>
              <w:left w:val="single" w:sz="4" w:space="0" w:color="auto"/>
              <w:bottom w:val="nil"/>
              <w:right w:val="single" w:sz="4" w:space="0" w:color="auto"/>
            </w:tcBorders>
          </w:tcPr>
          <w:p w14:paraId="05AD77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CA_n2A-n29A-n66(2A)-n77A</w:t>
            </w:r>
          </w:p>
        </w:tc>
        <w:tc>
          <w:tcPr>
            <w:tcW w:w="2036" w:type="dxa"/>
            <w:tcBorders>
              <w:top w:val="single" w:sz="4" w:space="0" w:color="auto"/>
              <w:left w:val="single" w:sz="4" w:space="0" w:color="auto"/>
              <w:bottom w:val="nil"/>
              <w:right w:val="single" w:sz="4" w:space="0" w:color="auto"/>
            </w:tcBorders>
          </w:tcPr>
          <w:p w14:paraId="6AC1FF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2F6CBD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79BF6F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401862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998D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CE88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94C2C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0</w:t>
            </w:r>
          </w:p>
        </w:tc>
      </w:tr>
      <w:tr w:rsidR="00A860A1" w:rsidRPr="00A860A1" w14:paraId="21048833" w14:textId="77777777" w:rsidTr="00A33578">
        <w:trPr>
          <w:jc w:val="center"/>
        </w:trPr>
        <w:tc>
          <w:tcPr>
            <w:tcW w:w="1959" w:type="dxa"/>
            <w:tcBorders>
              <w:top w:val="nil"/>
              <w:left w:val="single" w:sz="4" w:space="0" w:color="auto"/>
              <w:bottom w:val="nil"/>
              <w:right w:val="single" w:sz="4" w:space="0" w:color="auto"/>
            </w:tcBorders>
          </w:tcPr>
          <w:p w14:paraId="6FA11C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2C3A6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D630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21414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7591E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6F87764" w14:textId="77777777" w:rsidTr="00A33578">
        <w:trPr>
          <w:jc w:val="center"/>
        </w:trPr>
        <w:tc>
          <w:tcPr>
            <w:tcW w:w="1959" w:type="dxa"/>
            <w:tcBorders>
              <w:top w:val="nil"/>
              <w:left w:val="single" w:sz="4" w:space="0" w:color="auto"/>
              <w:bottom w:val="nil"/>
              <w:right w:val="single" w:sz="4" w:space="0" w:color="auto"/>
            </w:tcBorders>
          </w:tcPr>
          <w:p w14:paraId="45E9CA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4F8E6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B778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83BE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CA_n66(2A)_BCS1</w:t>
            </w:r>
          </w:p>
        </w:tc>
        <w:tc>
          <w:tcPr>
            <w:tcW w:w="1837" w:type="dxa"/>
            <w:tcBorders>
              <w:top w:val="nil"/>
              <w:left w:val="single" w:sz="4" w:space="0" w:color="auto"/>
              <w:bottom w:val="nil"/>
              <w:right w:val="single" w:sz="4" w:space="0" w:color="auto"/>
            </w:tcBorders>
          </w:tcPr>
          <w:p w14:paraId="513B31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A2FA702" w14:textId="77777777" w:rsidTr="00A33578">
        <w:trPr>
          <w:jc w:val="center"/>
        </w:trPr>
        <w:tc>
          <w:tcPr>
            <w:tcW w:w="1959" w:type="dxa"/>
            <w:tcBorders>
              <w:top w:val="nil"/>
              <w:left w:val="single" w:sz="4" w:space="0" w:color="auto"/>
              <w:bottom w:val="single" w:sz="4" w:space="0" w:color="auto"/>
              <w:right w:val="single" w:sz="4" w:space="0" w:color="auto"/>
            </w:tcBorders>
          </w:tcPr>
          <w:p w14:paraId="65092D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C11C0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06A5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19B4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3C95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BADF388" w14:textId="77777777" w:rsidTr="00A33578">
        <w:trPr>
          <w:jc w:val="center"/>
        </w:trPr>
        <w:tc>
          <w:tcPr>
            <w:tcW w:w="1959" w:type="dxa"/>
            <w:tcBorders>
              <w:top w:val="single" w:sz="4" w:space="0" w:color="auto"/>
              <w:left w:val="single" w:sz="4" w:space="0" w:color="auto"/>
              <w:bottom w:val="nil"/>
              <w:right w:val="single" w:sz="4" w:space="0" w:color="auto"/>
            </w:tcBorders>
          </w:tcPr>
          <w:p w14:paraId="7126DE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CA_n2A-n29A-n66A-n77(2A)</w:t>
            </w:r>
          </w:p>
        </w:tc>
        <w:tc>
          <w:tcPr>
            <w:tcW w:w="2036" w:type="dxa"/>
            <w:tcBorders>
              <w:top w:val="single" w:sz="4" w:space="0" w:color="auto"/>
              <w:left w:val="single" w:sz="4" w:space="0" w:color="auto"/>
              <w:bottom w:val="nil"/>
              <w:right w:val="single" w:sz="4" w:space="0" w:color="auto"/>
            </w:tcBorders>
          </w:tcPr>
          <w:p w14:paraId="7B4222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332BC5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313B5F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CA_n2A-n77A</w:t>
            </w:r>
            <w:r w:rsidRPr="00A860A1">
              <w:rPr>
                <w:rFonts w:ascii="Arial" w:eastAsia="等线" w:hAnsi="Arial"/>
                <w:sz w:val="18"/>
                <w:vertAlign w:val="superscript"/>
                <w:lang w:eastAsia="zh-CN"/>
              </w:rPr>
              <w:t>5</w:t>
            </w:r>
          </w:p>
          <w:p w14:paraId="4DCF5C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2163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F23B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5D230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0</w:t>
            </w:r>
          </w:p>
        </w:tc>
      </w:tr>
      <w:tr w:rsidR="00A860A1" w:rsidRPr="00A860A1" w14:paraId="2ACE88DE" w14:textId="77777777" w:rsidTr="00A33578">
        <w:trPr>
          <w:jc w:val="center"/>
        </w:trPr>
        <w:tc>
          <w:tcPr>
            <w:tcW w:w="1959" w:type="dxa"/>
            <w:tcBorders>
              <w:top w:val="nil"/>
              <w:left w:val="single" w:sz="4" w:space="0" w:color="auto"/>
              <w:bottom w:val="nil"/>
              <w:right w:val="single" w:sz="4" w:space="0" w:color="auto"/>
            </w:tcBorders>
          </w:tcPr>
          <w:p w14:paraId="5B64AD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05772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CCA0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6343D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D1933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7653D80" w14:textId="77777777" w:rsidTr="00A33578">
        <w:trPr>
          <w:jc w:val="center"/>
        </w:trPr>
        <w:tc>
          <w:tcPr>
            <w:tcW w:w="1959" w:type="dxa"/>
            <w:tcBorders>
              <w:top w:val="nil"/>
              <w:left w:val="single" w:sz="4" w:space="0" w:color="auto"/>
              <w:bottom w:val="nil"/>
              <w:right w:val="single" w:sz="4" w:space="0" w:color="auto"/>
            </w:tcBorders>
          </w:tcPr>
          <w:p w14:paraId="506575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F6717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089A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13F7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2F8A1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5C9FFC0" w14:textId="77777777" w:rsidTr="00A33578">
        <w:trPr>
          <w:jc w:val="center"/>
        </w:trPr>
        <w:tc>
          <w:tcPr>
            <w:tcW w:w="1959" w:type="dxa"/>
            <w:tcBorders>
              <w:top w:val="nil"/>
              <w:left w:val="single" w:sz="4" w:space="0" w:color="auto"/>
              <w:bottom w:val="single" w:sz="4" w:space="0" w:color="auto"/>
              <w:right w:val="single" w:sz="4" w:space="0" w:color="auto"/>
            </w:tcBorders>
          </w:tcPr>
          <w:p w14:paraId="41F518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2ACD3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4389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0EE6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6BA3CB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5A611D6" w14:textId="77777777" w:rsidTr="00A33578">
        <w:trPr>
          <w:jc w:val="center"/>
        </w:trPr>
        <w:tc>
          <w:tcPr>
            <w:tcW w:w="1959" w:type="dxa"/>
            <w:tcBorders>
              <w:top w:val="single" w:sz="4" w:space="0" w:color="auto"/>
              <w:left w:val="single" w:sz="4" w:space="0" w:color="auto"/>
              <w:bottom w:val="nil"/>
              <w:right w:val="single" w:sz="4" w:space="0" w:color="auto"/>
            </w:tcBorders>
          </w:tcPr>
          <w:p w14:paraId="31650F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CA_n2(2A)-n29A-n66A-n77(2A)</w:t>
            </w:r>
          </w:p>
        </w:tc>
        <w:tc>
          <w:tcPr>
            <w:tcW w:w="2036" w:type="dxa"/>
            <w:tcBorders>
              <w:top w:val="single" w:sz="4" w:space="0" w:color="auto"/>
              <w:left w:val="single" w:sz="4" w:space="0" w:color="auto"/>
              <w:bottom w:val="nil"/>
              <w:right w:val="single" w:sz="4" w:space="0" w:color="auto"/>
            </w:tcBorders>
          </w:tcPr>
          <w:p w14:paraId="0D2143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p>
          <w:p w14:paraId="5038B2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2A1EB7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7771B7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9AD2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78D0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6BEC5C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0</w:t>
            </w:r>
          </w:p>
        </w:tc>
      </w:tr>
      <w:tr w:rsidR="00A860A1" w:rsidRPr="00A860A1" w14:paraId="317D1C65" w14:textId="77777777" w:rsidTr="00A33578">
        <w:trPr>
          <w:jc w:val="center"/>
        </w:trPr>
        <w:tc>
          <w:tcPr>
            <w:tcW w:w="1959" w:type="dxa"/>
            <w:tcBorders>
              <w:top w:val="nil"/>
              <w:left w:val="single" w:sz="4" w:space="0" w:color="auto"/>
              <w:bottom w:val="nil"/>
              <w:right w:val="single" w:sz="4" w:space="0" w:color="auto"/>
            </w:tcBorders>
          </w:tcPr>
          <w:p w14:paraId="2F072F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1B676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E26D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C8BFC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164C2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2519320" w14:textId="77777777" w:rsidTr="00A33578">
        <w:trPr>
          <w:jc w:val="center"/>
        </w:trPr>
        <w:tc>
          <w:tcPr>
            <w:tcW w:w="1959" w:type="dxa"/>
            <w:tcBorders>
              <w:top w:val="nil"/>
              <w:left w:val="single" w:sz="4" w:space="0" w:color="auto"/>
              <w:bottom w:val="nil"/>
              <w:right w:val="single" w:sz="4" w:space="0" w:color="auto"/>
            </w:tcBorders>
          </w:tcPr>
          <w:p w14:paraId="27B70D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49E48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62F0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B00E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22075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9BCC360" w14:textId="77777777" w:rsidTr="00A33578">
        <w:trPr>
          <w:jc w:val="center"/>
        </w:trPr>
        <w:tc>
          <w:tcPr>
            <w:tcW w:w="1959" w:type="dxa"/>
            <w:tcBorders>
              <w:top w:val="nil"/>
              <w:left w:val="single" w:sz="4" w:space="0" w:color="auto"/>
              <w:bottom w:val="single" w:sz="4" w:space="0" w:color="auto"/>
              <w:right w:val="single" w:sz="4" w:space="0" w:color="auto"/>
            </w:tcBorders>
          </w:tcPr>
          <w:p w14:paraId="1E8606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6BBAC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E357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A952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6EC795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A23EF5D" w14:textId="77777777" w:rsidTr="00A33578">
        <w:trPr>
          <w:jc w:val="center"/>
        </w:trPr>
        <w:tc>
          <w:tcPr>
            <w:tcW w:w="1959" w:type="dxa"/>
            <w:tcBorders>
              <w:top w:val="single" w:sz="4" w:space="0" w:color="auto"/>
              <w:left w:val="single" w:sz="4" w:space="0" w:color="auto"/>
              <w:bottom w:val="nil"/>
              <w:right w:val="single" w:sz="4" w:space="0" w:color="auto"/>
            </w:tcBorders>
          </w:tcPr>
          <w:p w14:paraId="59A024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CA_n2A-n29A-n66(2A)-n77(2A)</w:t>
            </w:r>
          </w:p>
        </w:tc>
        <w:tc>
          <w:tcPr>
            <w:tcW w:w="2036" w:type="dxa"/>
            <w:tcBorders>
              <w:top w:val="single" w:sz="4" w:space="0" w:color="auto"/>
              <w:left w:val="single" w:sz="4" w:space="0" w:color="auto"/>
              <w:bottom w:val="nil"/>
              <w:right w:val="single" w:sz="4" w:space="0" w:color="auto"/>
            </w:tcBorders>
          </w:tcPr>
          <w:p w14:paraId="6F93C9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p>
          <w:p w14:paraId="13942E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36CC4C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5696BE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206A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9E89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B1545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0</w:t>
            </w:r>
          </w:p>
        </w:tc>
      </w:tr>
      <w:tr w:rsidR="00A860A1" w:rsidRPr="00A860A1" w14:paraId="15D4D7E9" w14:textId="77777777" w:rsidTr="00A33578">
        <w:trPr>
          <w:jc w:val="center"/>
        </w:trPr>
        <w:tc>
          <w:tcPr>
            <w:tcW w:w="1959" w:type="dxa"/>
            <w:tcBorders>
              <w:top w:val="nil"/>
              <w:left w:val="single" w:sz="4" w:space="0" w:color="auto"/>
              <w:bottom w:val="nil"/>
              <w:right w:val="single" w:sz="4" w:space="0" w:color="auto"/>
            </w:tcBorders>
          </w:tcPr>
          <w:p w14:paraId="7FA2A2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D3FAD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F7E9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7D7BA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A1C2C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7A85D60" w14:textId="77777777" w:rsidTr="00A33578">
        <w:trPr>
          <w:jc w:val="center"/>
        </w:trPr>
        <w:tc>
          <w:tcPr>
            <w:tcW w:w="1959" w:type="dxa"/>
            <w:tcBorders>
              <w:top w:val="nil"/>
              <w:left w:val="single" w:sz="4" w:space="0" w:color="auto"/>
              <w:bottom w:val="nil"/>
              <w:right w:val="single" w:sz="4" w:space="0" w:color="auto"/>
            </w:tcBorders>
          </w:tcPr>
          <w:p w14:paraId="216BBF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DA980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B099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FCF3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CA_n66(2A)_BCS1</w:t>
            </w:r>
          </w:p>
        </w:tc>
        <w:tc>
          <w:tcPr>
            <w:tcW w:w="1837" w:type="dxa"/>
            <w:tcBorders>
              <w:top w:val="nil"/>
              <w:left w:val="single" w:sz="4" w:space="0" w:color="auto"/>
              <w:bottom w:val="nil"/>
              <w:right w:val="single" w:sz="4" w:space="0" w:color="auto"/>
            </w:tcBorders>
          </w:tcPr>
          <w:p w14:paraId="2A0CC9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1D056F0" w14:textId="77777777" w:rsidTr="00A33578">
        <w:trPr>
          <w:jc w:val="center"/>
        </w:trPr>
        <w:tc>
          <w:tcPr>
            <w:tcW w:w="1959" w:type="dxa"/>
            <w:tcBorders>
              <w:top w:val="nil"/>
              <w:left w:val="single" w:sz="4" w:space="0" w:color="auto"/>
              <w:bottom w:val="single" w:sz="4" w:space="0" w:color="auto"/>
              <w:right w:val="single" w:sz="4" w:space="0" w:color="auto"/>
            </w:tcBorders>
          </w:tcPr>
          <w:p w14:paraId="21131A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4DA0C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0F3C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A137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06CC97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82F1D80" w14:textId="77777777" w:rsidTr="00A33578">
        <w:trPr>
          <w:jc w:val="center"/>
        </w:trPr>
        <w:tc>
          <w:tcPr>
            <w:tcW w:w="1959" w:type="dxa"/>
            <w:tcBorders>
              <w:top w:val="single" w:sz="4" w:space="0" w:color="auto"/>
              <w:left w:val="single" w:sz="4" w:space="0" w:color="auto"/>
              <w:bottom w:val="nil"/>
              <w:right w:val="single" w:sz="4" w:space="0" w:color="auto"/>
            </w:tcBorders>
          </w:tcPr>
          <w:p w14:paraId="60A41A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CA_n2A-n30A-n66A-n77A</w:t>
            </w:r>
          </w:p>
        </w:tc>
        <w:tc>
          <w:tcPr>
            <w:tcW w:w="2036" w:type="dxa"/>
            <w:tcBorders>
              <w:top w:val="single" w:sz="4" w:space="0" w:color="auto"/>
              <w:left w:val="single" w:sz="4" w:space="0" w:color="auto"/>
              <w:bottom w:val="nil"/>
              <w:right w:val="single" w:sz="4" w:space="0" w:color="auto"/>
            </w:tcBorders>
          </w:tcPr>
          <w:p w14:paraId="12A77C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3E6DBE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1343E8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2F41A0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03C725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CA_n30A-n66A</w:t>
            </w:r>
          </w:p>
          <w:p w14:paraId="09E60B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CA_n30A-n77A</w:t>
            </w:r>
            <w:r w:rsidRPr="00A860A1">
              <w:rPr>
                <w:rFonts w:ascii="Arial" w:eastAsia="等线" w:hAnsi="Arial"/>
                <w:sz w:val="18"/>
                <w:vertAlign w:val="superscript"/>
                <w:lang w:eastAsia="zh-CN"/>
              </w:rPr>
              <w:t>5</w:t>
            </w:r>
          </w:p>
          <w:p w14:paraId="594A0B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BAA0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B7EC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CE5D5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57A6DBF8" w14:textId="77777777" w:rsidTr="00A33578">
        <w:trPr>
          <w:jc w:val="center"/>
        </w:trPr>
        <w:tc>
          <w:tcPr>
            <w:tcW w:w="1959" w:type="dxa"/>
            <w:tcBorders>
              <w:top w:val="nil"/>
              <w:left w:val="single" w:sz="4" w:space="0" w:color="auto"/>
              <w:bottom w:val="nil"/>
              <w:right w:val="single" w:sz="4" w:space="0" w:color="auto"/>
            </w:tcBorders>
          </w:tcPr>
          <w:p w14:paraId="628B735E"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AD5BC03"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49A70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3EAB9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ECF74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EA5CB04" w14:textId="77777777" w:rsidTr="00A33578">
        <w:trPr>
          <w:jc w:val="center"/>
        </w:trPr>
        <w:tc>
          <w:tcPr>
            <w:tcW w:w="1959" w:type="dxa"/>
            <w:tcBorders>
              <w:top w:val="nil"/>
              <w:left w:val="single" w:sz="4" w:space="0" w:color="auto"/>
              <w:bottom w:val="nil"/>
              <w:right w:val="single" w:sz="4" w:space="0" w:color="auto"/>
            </w:tcBorders>
          </w:tcPr>
          <w:p w14:paraId="3751ABF6"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33EC14D"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98A85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1D75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F446A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6E04C3C" w14:textId="77777777" w:rsidTr="00A33578">
        <w:trPr>
          <w:jc w:val="center"/>
        </w:trPr>
        <w:tc>
          <w:tcPr>
            <w:tcW w:w="1959" w:type="dxa"/>
            <w:tcBorders>
              <w:top w:val="nil"/>
              <w:left w:val="single" w:sz="4" w:space="0" w:color="auto"/>
              <w:bottom w:val="single" w:sz="4" w:space="0" w:color="auto"/>
              <w:right w:val="single" w:sz="4" w:space="0" w:color="auto"/>
            </w:tcBorders>
          </w:tcPr>
          <w:p w14:paraId="396A452D"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CEC9867"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B9F85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C12C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C3DC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350A9A4" w14:textId="77777777" w:rsidTr="00A33578">
        <w:trPr>
          <w:jc w:val="center"/>
        </w:trPr>
        <w:tc>
          <w:tcPr>
            <w:tcW w:w="1959" w:type="dxa"/>
            <w:tcBorders>
              <w:top w:val="single" w:sz="4" w:space="0" w:color="auto"/>
              <w:left w:val="single" w:sz="4" w:space="0" w:color="auto"/>
              <w:bottom w:val="nil"/>
              <w:right w:val="single" w:sz="4" w:space="0" w:color="auto"/>
            </w:tcBorders>
          </w:tcPr>
          <w:p w14:paraId="65D94B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 xml:space="preserve">CA_n2(2A)-n30A-n66A-n77A </w:t>
            </w:r>
          </w:p>
        </w:tc>
        <w:tc>
          <w:tcPr>
            <w:tcW w:w="2036" w:type="dxa"/>
            <w:tcBorders>
              <w:top w:val="single" w:sz="4" w:space="0" w:color="auto"/>
              <w:left w:val="single" w:sz="4" w:space="0" w:color="auto"/>
              <w:bottom w:val="nil"/>
              <w:right w:val="single" w:sz="4" w:space="0" w:color="auto"/>
            </w:tcBorders>
          </w:tcPr>
          <w:p w14:paraId="5C2E6B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7BD88F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3E0898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6ADE86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75E23E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CA_n30A-n66A</w:t>
            </w:r>
          </w:p>
          <w:p w14:paraId="03721A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CA_n30A-n77A</w:t>
            </w:r>
            <w:r w:rsidRPr="00A860A1">
              <w:rPr>
                <w:rFonts w:ascii="Arial" w:eastAsia="等线" w:hAnsi="Arial"/>
                <w:sz w:val="18"/>
                <w:vertAlign w:val="superscript"/>
                <w:lang w:eastAsia="zh-CN"/>
              </w:rPr>
              <w:t>5</w:t>
            </w:r>
          </w:p>
          <w:p w14:paraId="4B664B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5B87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6AF5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cs="Arial"/>
                <w:color w:val="000000"/>
                <w:sz w:val="18"/>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0A4C7C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510AD8CB" w14:textId="77777777" w:rsidTr="00A33578">
        <w:trPr>
          <w:jc w:val="center"/>
        </w:trPr>
        <w:tc>
          <w:tcPr>
            <w:tcW w:w="1959" w:type="dxa"/>
            <w:tcBorders>
              <w:top w:val="nil"/>
              <w:left w:val="single" w:sz="4" w:space="0" w:color="auto"/>
              <w:bottom w:val="nil"/>
              <w:right w:val="single" w:sz="4" w:space="0" w:color="auto"/>
            </w:tcBorders>
          </w:tcPr>
          <w:p w14:paraId="3888D7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BDBB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DDD78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466ED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BA982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41B8614" w14:textId="77777777" w:rsidTr="00A33578">
        <w:trPr>
          <w:jc w:val="center"/>
        </w:trPr>
        <w:tc>
          <w:tcPr>
            <w:tcW w:w="1959" w:type="dxa"/>
            <w:tcBorders>
              <w:top w:val="nil"/>
              <w:left w:val="single" w:sz="4" w:space="0" w:color="auto"/>
              <w:bottom w:val="nil"/>
              <w:right w:val="single" w:sz="4" w:space="0" w:color="auto"/>
            </w:tcBorders>
          </w:tcPr>
          <w:p w14:paraId="282BCF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3B2B7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A2486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3C1E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B7575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CFB3EF4" w14:textId="77777777" w:rsidTr="00A33578">
        <w:trPr>
          <w:jc w:val="center"/>
        </w:trPr>
        <w:tc>
          <w:tcPr>
            <w:tcW w:w="1959" w:type="dxa"/>
            <w:tcBorders>
              <w:top w:val="nil"/>
              <w:left w:val="single" w:sz="4" w:space="0" w:color="auto"/>
              <w:bottom w:val="single" w:sz="4" w:space="0" w:color="auto"/>
              <w:right w:val="single" w:sz="4" w:space="0" w:color="auto"/>
            </w:tcBorders>
          </w:tcPr>
          <w:p w14:paraId="2EF34F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74C67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936B6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0A11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5571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F6DFF05" w14:textId="77777777" w:rsidTr="00A33578">
        <w:trPr>
          <w:jc w:val="center"/>
        </w:trPr>
        <w:tc>
          <w:tcPr>
            <w:tcW w:w="1959" w:type="dxa"/>
            <w:tcBorders>
              <w:top w:val="single" w:sz="4" w:space="0" w:color="auto"/>
              <w:left w:val="single" w:sz="4" w:space="0" w:color="auto"/>
              <w:bottom w:val="nil"/>
              <w:right w:val="single" w:sz="4" w:space="0" w:color="auto"/>
            </w:tcBorders>
          </w:tcPr>
          <w:p w14:paraId="7DAAF8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CA_n2A-n30A-n66(2A)-n77A</w:t>
            </w:r>
          </w:p>
        </w:tc>
        <w:tc>
          <w:tcPr>
            <w:tcW w:w="2036" w:type="dxa"/>
            <w:tcBorders>
              <w:top w:val="single" w:sz="4" w:space="0" w:color="auto"/>
              <w:left w:val="single" w:sz="4" w:space="0" w:color="auto"/>
              <w:bottom w:val="nil"/>
              <w:right w:val="single" w:sz="4" w:space="0" w:color="auto"/>
            </w:tcBorders>
          </w:tcPr>
          <w:p w14:paraId="22FAC3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0922F3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1CE38A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603F82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7F75A0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CA_n30A-n66A</w:t>
            </w:r>
          </w:p>
          <w:p w14:paraId="5EA01B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CA_n30A-n77A</w:t>
            </w:r>
            <w:r w:rsidRPr="00A860A1">
              <w:rPr>
                <w:rFonts w:ascii="Arial" w:eastAsia="等线" w:hAnsi="Arial"/>
                <w:sz w:val="18"/>
                <w:vertAlign w:val="superscript"/>
                <w:lang w:eastAsia="zh-CN"/>
              </w:rPr>
              <w:t>5</w:t>
            </w:r>
          </w:p>
          <w:p w14:paraId="3F4158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F513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F58B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2F801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1D520937" w14:textId="77777777" w:rsidTr="00A33578">
        <w:trPr>
          <w:jc w:val="center"/>
        </w:trPr>
        <w:tc>
          <w:tcPr>
            <w:tcW w:w="1959" w:type="dxa"/>
            <w:tcBorders>
              <w:top w:val="nil"/>
              <w:left w:val="single" w:sz="4" w:space="0" w:color="auto"/>
              <w:bottom w:val="nil"/>
              <w:right w:val="single" w:sz="4" w:space="0" w:color="auto"/>
            </w:tcBorders>
          </w:tcPr>
          <w:p w14:paraId="29DD1F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05FD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7D70F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07FDB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410A3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DB40B44" w14:textId="77777777" w:rsidTr="00A33578">
        <w:trPr>
          <w:jc w:val="center"/>
        </w:trPr>
        <w:tc>
          <w:tcPr>
            <w:tcW w:w="1959" w:type="dxa"/>
            <w:tcBorders>
              <w:top w:val="nil"/>
              <w:left w:val="single" w:sz="4" w:space="0" w:color="auto"/>
              <w:bottom w:val="nil"/>
              <w:right w:val="single" w:sz="4" w:space="0" w:color="auto"/>
            </w:tcBorders>
          </w:tcPr>
          <w:p w14:paraId="6F3838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ACD35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D83C9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CF98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szCs w:val="18"/>
              </w:rPr>
              <w:t>CA_n66(2A)_BCS1</w:t>
            </w:r>
          </w:p>
        </w:tc>
        <w:tc>
          <w:tcPr>
            <w:tcW w:w="1837" w:type="dxa"/>
            <w:tcBorders>
              <w:top w:val="nil"/>
              <w:left w:val="single" w:sz="4" w:space="0" w:color="auto"/>
              <w:bottom w:val="nil"/>
              <w:right w:val="single" w:sz="4" w:space="0" w:color="auto"/>
            </w:tcBorders>
          </w:tcPr>
          <w:p w14:paraId="1E1459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1A29C07" w14:textId="77777777" w:rsidTr="00A33578">
        <w:trPr>
          <w:jc w:val="center"/>
        </w:trPr>
        <w:tc>
          <w:tcPr>
            <w:tcW w:w="1959" w:type="dxa"/>
            <w:tcBorders>
              <w:top w:val="nil"/>
              <w:left w:val="single" w:sz="4" w:space="0" w:color="auto"/>
              <w:bottom w:val="single" w:sz="4" w:space="0" w:color="auto"/>
              <w:right w:val="single" w:sz="4" w:space="0" w:color="auto"/>
            </w:tcBorders>
          </w:tcPr>
          <w:p w14:paraId="4F20ED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D339C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0007B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90F6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4455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9255FAA" w14:textId="77777777" w:rsidTr="00A33578">
        <w:trPr>
          <w:jc w:val="center"/>
        </w:trPr>
        <w:tc>
          <w:tcPr>
            <w:tcW w:w="1959" w:type="dxa"/>
            <w:tcBorders>
              <w:top w:val="single" w:sz="4" w:space="0" w:color="auto"/>
              <w:left w:val="single" w:sz="4" w:space="0" w:color="auto"/>
              <w:bottom w:val="nil"/>
              <w:right w:val="single" w:sz="4" w:space="0" w:color="auto"/>
            </w:tcBorders>
          </w:tcPr>
          <w:p w14:paraId="464894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lastRenderedPageBreak/>
              <w:t>CA_n2A-n30A-n66A-n77(2A)</w:t>
            </w:r>
          </w:p>
        </w:tc>
        <w:tc>
          <w:tcPr>
            <w:tcW w:w="2036" w:type="dxa"/>
            <w:tcBorders>
              <w:top w:val="single" w:sz="4" w:space="0" w:color="auto"/>
              <w:left w:val="single" w:sz="4" w:space="0" w:color="auto"/>
              <w:bottom w:val="nil"/>
              <w:right w:val="single" w:sz="4" w:space="0" w:color="auto"/>
            </w:tcBorders>
          </w:tcPr>
          <w:p w14:paraId="696F47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6D2696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7C7ACC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0E0F1E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750FFD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CA_n30A-n66A</w:t>
            </w:r>
          </w:p>
          <w:p w14:paraId="016E2B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CA_n30A-n77A</w:t>
            </w:r>
            <w:r w:rsidRPr="00A860A1">
              <w:rPr>
                <w:rFonts w:ascii="Arial" w:eastAsia="等线" w:hAnsi="Arial"/>
                <w:sz w:val="18"/>
                <w:vertAlign w:val="superscript"/>
                <w:lang w:eastAsia="zh-CN"/>
              </w:rPr>
              <w:t>5</w:t>
            </w:r>
          </w:p>
          <w:p w14:paraId="7A8707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4699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7AFF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DA474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186495F9" w14:textId="77777777" w:rsidTr="00A33578">
        <w:trPr>
          <w:jc w:val="center"/>
        </w:trPr>
        <w:tc>
          <w:tcPr>
            <w:tcW w:w="1959" w:type="dxa"/>
            <w:tcBorders>
              <w:top w:val="nil"/>
              <w:left w:val="single" w:sz="4" w:space="0" w:color="auto"/>
              <w:bottom w:val="nil"/>
              <w:right w:val="single" w:sz="4" w:space="0" w:color="auto"/>
            </w:tcBorders>
          </w:tcPr>
          <w:p w14:paraId="69D3DA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8055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96B93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F10D0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313C4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A63DFF6" w14:textId="77777777" w:rsidTr="00A33578">
        <w:trPr>
          <w:jc w:val="center"/>
        </w:trPr>
        <w:tc>
          <w:tcPr>
            <w:tcW w:w="1959" w:type="dxa"/>
            <w:tcBorders>
              <w:top w:val="nil"/>
              <w:left w:val="single" w:sz="4" w:space="0" w:color="auto"/>
              <w:bottom w:val="nil"/>
              <w:right w:val="single" w:sz="4" w:space="0" w:color="auto"/>
            </w:tcBorders>
          </w:tcPr>
          <w:p w14:paraId="65DA20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157E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FA35A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CC3F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EB755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1B8EDEE" w14:textId="77777777" w:rsidTr="00A33578">
        <w:trPr>
          <w:jc w:val="center"/>
        </w:trPr>
        <w:tc>
          <w:tcPr>
            <w:tcW w:w="1959" w:type="dxa"/>
            <w:tcBorders>
              <w:top w:val="nil"/>
              <w:left w:val="single" w:sz="4" w:space="0" w:color="auto"/>
              <w:bottom w:val="single" w:sz="4" w:space="0" w:color="auto"/>
              <w:right w:val="single" w:sz="4" w:space="0" w:color="auto"/>
            </w:tcBorders>
          </w:tcPr>
          <w:p w14:paraId="34939A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D92CC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3A9AC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3AD0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4E5443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F10E52D" w14:textId="77777777" w:rsidTr="00A33578">
        <w:trPr>
          <w:jc w:val="center"/>
        </w:trPr>
        <w:tc>
          <w:tcPr>
            <w:tcW w:w="1959" w:type="dxa"/>
            <w:tcBorders>
              <w:top w:val="single" w:sz="4" w:space="0" w:color="auto"/>
              <w:left w:val="single" w:sz="4" w:space="0" w:color="auto"/>
              <w:bottom w:val="nil"/>
              <w:right w:val="single" w:sz="4" w:space="0" w:color="auto"/>
            </w:tcBorders>
          </w:tcPr>
          <w:p w14:paraId="7E8C85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CA_n2A-n30A-n66(2A)-n77(2A)</w:t>
            </w:r>
          </w:p>
        </w:tc>
        <w:tc>
          <w:tcPr>
            <w:tcW w:w="2036" w:type="dxa"/>
            <w:tcBorders>
              <w:top w:val="single" w:sz="4" w:space="0" w:color="auto"/>
              <w:left w:val="single" w:sz="4" w:space="0" w:color="auto"/>
              <w:bottom w:val="nil"/>
              <w:right w:val="single" w:sz="4" w:space="0" w:color="auto"/>
            </w:tcBorders>
          </w:tcPr>
          <w:p w14:paraId="6FEF0D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p>
          <w:p w14:paraId="40E632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5A1A35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3A9090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570895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CA_n30A-n66A</w:t>
            </w:r>
          </w:p>
          <w:p w14:paraId="7F4EC2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CA_n30A-n77A</w:t>
            </w:r>
            <w:r w:rsidRPr="00A860A1">
              <w:rPr>
                <w:rFonts w:ascii="Arial" w:eastAsia="等线" w:hAnsi="Arial"/>
                <w:sz w:val="18"/>
                <w:vertAlign w:val="superscript"/>
                <w:lang w:eastAsia="zh-CN"/>
              </w:rPr>
              <w:t>5</w:t>
            </w:r>
          </w:p>
          <w:p w14:paraId="0B97C1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DBC5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226E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505EA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0</w:t>
            </w:r>
          </w:p>
        </w:tc>
      </w:tr>
      <w:tr w:rsidR="00A860A1" w:rsidRPr="00A860A1" w14:paraId="7B8319E6" w14:textId="77777777" w:rsidTr="00A33578">
        <w:trPr>
          <w:jc w:val="center"/>
        </w:trPr>
        <w:tc>
          <w:tcPr>
            <w:tcW w:w="1959" w:type="dxa"/>
            <w:tcBorders>
              <w:top w:val="nil"/>
              <w:left w:val="single" w:sz="4" w:space="0" w:color="auto"/>
              <w:bottom w:val="nil"/>
              <w:right w:val="single" w:sz="4" w:space="0" w:color="auto"/>
            </w:tcBorders>
          </w:tcPr>
          <w:p w14:paraId="0634B9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2FC123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68EA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6F17F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9AFE2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B04F6C3" w14:textId="77777777" w:rsidTr="00A33578">
        <w:trPr>
          <w:jc w:val="center"/>
        </w:trPr>
        <w:tc>
          <w:tcPr>
            <w:tcW w:w="1959" w:type="dxa"/>
            <w:tcBorders>
              <w:top w:val="nil"/>
              <w:left w:val="single" w:sz="4" w:space="0" w:color="auto"/>
              <w:bottom w:val="nil"/>
              <w:right w:val="single" w:sz="4" w:space="0" w:color="auto"/>
            </w:tcBorders>
          </w:tcPr>
          <w:p w14:paraId="6F858D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719DFE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35F5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1C3811" w14:textId="3947B263"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CA_n66(2A)</w:t>
            </w:r>
            <w:del w:id="67" w:author="ZTE-Ma Zhifeng" w:date="2025-05-08T14:15:00Z">
              <w:r w:rsidRPr="00A860A1" w:rsidDel="008F7FC7">
                <w:rPr>
                  <w:rFonts w:ascii="Arial" w:eastAsia="等线" w:hAnsi="Arial"/>
                  <w:sz w:val="18"/>
                  <w:lang w:eastAsia="zh-CN" w:bidi="ar"/>
                </w:rPr>
                <w:delText xml:space="preserve"> BCS</w:delText>
              </w:r>
            </w:del>
            <w:ins w:id="68" w:author="ZTE-Ma Zhifeng" w:date="2025-05-08T14:15:00Z">
              <w:r w:rsidR="008F7FC7">
                <w:rPr>
                  <w:rFonts w:ascii="Arial" w:eastAsia="等线" w:hAnsi="Arial"/>
                  <w:sz w:val="18"/>
                  <w:lang w:eastAsia="zh-CN" w:bidi="ar"/>
                </w:rPr>
                <w:t>_BCS</w:t>
              </w:r>
            </w:ins>
            <w:r w:rsidRPr="00A860A1">
              <w:rPr>
                <w:rFonts w:ascii="Arial" w:eastAsia="等线" w:hAnsi="Arial"/>
                <w:sz w:val="18"/>
                <w:lang w:eastAsia="zh-CN" w:bidi="ar"/>
              </w:rPr>
              <w:t>1</w:t>
            </w:r>
          </w:p>
        </w:tc>
        <w:tc>
          <w:tcPr>
            <w:tcW w:w="1837" w:type="dxa"/>
            <w:tcBorders>
              <w:top w:val="nil"/>
              <w:left w:val="single" w:sz="4" w:space="0" w:color="auto"/>
              <w:bottom w:val="nil"/>
              <w:right w:val="single" w:sz="4" w:space="0" w:color="auto"/>
            </w:tcBorders>
          </w:tcPr>
          <w:p w14:paraId="5F9FA8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0DC6F1C" w14:textId="77777777" w:rsidTr="00A33578">
        <w:trPr>
          <w:jc w:val="center"/>
        </w:trPr>
        <w:tc>
          <w:tcPr>
            <w:tcW w:w="1959" w:type="dxa"/>
            <w:tcBorders>
              <w:top w:val="nil"/>
              <w:left w:val="single" w:sz="4" w:space="0" w:color="auto"/>
              <w:bottom w:val="single" w:sz="4" w:space="0" w:color="auto"/>
              <w:right w:val="single" w:sz="4" w:space="0" w:color="auto"/>
            </w:tcBorders>
          </w:tcPr>
          <w:p w14:paraId="587B53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single" w:sz="4" w:space="0" w:color="auto"/>
              <w:right w:val="single" w:sz="4" w:space="0" w:color="auto"/>
            </w:tcBorders>
          </w:tcPr>
          <w:p w14:paraId="0E4BE6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DD3B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43C0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4C4D69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C37824B" w14:textId="77777777" w:rsidTr="00A33578">
        <w:trPr>
          <w:jc w:val="center"/>
        </w:trPr>
        <w:tc>
          <w:tcPr>
            <w:tcW w:w="1959" w:type="dxa"/>
            <w:tcBorders>
              <w:top w:val="single" w:sz="4" w:space="0" w:color="auto"/>
              <w:left w:val="single" w:sz="4" w:space="0" w:color="auto"/>
              <w:bottom w:val="nil"/>
              <w:right w:val="single" w:sz="4" w:space="0" w:color="auto"/>
            </w:tcBorders>
          </w:tcPr>
          <w:p w14:paraId="339F6D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CA_n2(2A)-n30A-n66A-n77(2A)</w:t>
            </w:r>
          </w:p>
        </w:tc>
        <w:tc>
          <w:tcPr>
            <w:tcW w:w="2036" w:type="dxa"/>
            <w:tcBorders>
              <w:top w:val="single" w:sz="4" w:space="0" w:color="auto"/>
              <w:left w:val="single" w:sz="4" w:space="0" w:color="auto"/>
              <w:bottom w:val="nil"/>
              <w:right w:val="single" w:sz="4" w:space="0" w:color="auto"/>
            </w:tcBorders>
          </w:tcPr>
          <w:p w14:paraId="06430E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5</w:t>
            </w:r>
          </w:p>
          <w:p w14:paraId="5587D9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57B726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2850D0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5</w:t>
            </w:r>
          </w:p>
          <w:p w14:paraId="3F689B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CA_n30A-n66A</w:t>
            </w:r>
          </w:p>
          <w:p w14:paraId="2B1C9D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CA_n30A-n77A</w:t>
            </w:r>
            <w:r w:rsidRPr="00A860A1">
              <w:rPr>
                <w:rFonts w:ascii="Arial" w:eastAsia="等线" w:hAnsi="Arial"/>
                <w:sz w:val="18"/>
                <w:vertAlign w:val="superscript"/>
                <w:lang w:eastAsia="zh-CN"/>
              </w:rPr>
              <w:t>5</w:t>
            </w:r>
          </w:p>
          <w:p w14:paraId="03E4F7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F7E3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DEDA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097C9A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0</w:t>
            </w:r>
          </w:p>
        </w:tc>
      </w:tr>
      <w:tr w:rsidR="00A860A1" w:rsidRPr="00A860A1" w14:paraId="36497587" w14:textId="77777777" w:rsidTr="00A33578">
        <w:trPr>
          <w:jc w:val="center"/>
        </w:trPr>
        <w:tc>
          <w:tcPr>
            <w:tcW w:w="1959" w:type="dxa"/>
            <w:tcBorders>
              <w:top w:val="nil"/>
              <w:left w:val="single" w:sz="4" w:space="0" w:color="auto"/>
              <w:bottom w:val="nil"/>
              <w:right w:val="single" w:sz="4" w:space="0" w:color="auto"/>
            </w:tcBorders>
          </w:tcPr>
          <w:p w14:paraId="488E2B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1120CB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38FC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F321A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03C59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B87D1E9" w14:textId="77777777" w:rsidTr="00A33578">
        <w:trPr>
          <w:jc w:val="center"/>
        </w:trPr>
        <w:tc>
          <w:tcPr>
            <w:tcW w:w="1959" w:type="dxa"/>
            <w:tcBorders>
              <w:top w:val="nil"/>
              <w:left w:val="single" w:sz="4" w:space="0" w:color="auto"/>
              <w:bottom w:val="nil"/>
              <w:right w:val="single" w:sz="4" w:space="0" w:color="auto"/>
            </w:tcBorders>
          </w:tcPr>
          <w:p w14:paraId="3B2E85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02C62C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B7E9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786C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7F34A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0F2B44E" w14:textId="77777777" w:rsidTr="00A33578">
        <w:trPr>
          <w:jc w:val="center"/>
        </w:trPr>
        <w:tc>
          <w:tcPr>
            <w:tcW w:w="1959" w:type="dxa"/>
            <w:tcBorders>
              <w:top w:val="nil"/>
              <w:left w:val="single" w:sz="4" w:space="0" w:color="auto"/>
              <w:bottom w:val="single" w:sz="4" w:space="0" w:color="auto"/>
              <w:right w:val="single" w:sz="4" w:space="0" w:color="auto"/>
            </w:tcBorders>
          </w:tcPr>
          <w:p w14:paraId="248CC4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single" w:sz="4" w:space="0" w:color="auto"/>
              <w:right w:val="single" w:sz="4" w:space="0" w:color="auto"/>
            </w:tcBorders>
          </w:tcPr>
          <w:p w14:paraId="476A32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1B54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8B8B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5B6C9D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DEF5433" w14:textId="77777777" w:rsidTr="00A33578">
        <w:trPr>
          <w:jc w:val="center"/>
        </w:trPr>
        <w:tc>
          <w:tcPr>
            <w:tcW w:w="1959" w:type="dxa"/>
            <w:tcBorders>
              <w:top w:val="single" w:sz="4" w:space="0" w:color="auto"/>
              <w:left w:val="single" w:sz="4" w:space="0" w:color="auto"/>
              <w:bottom w:val="nil"/>
              <w:right w:val="single" w:sz="4" w:space="0" w:color="auto"/>
            </w:tcBorders>
          </w:tcPr>
          <w:p w14:paraId="29FC0B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CA_n2A-n41A-n66A-n71A</w:t>
            </w:r>
          </w:p>
        </w:tc>
        <w:tc>
          <w:tcPr>
            <w:tcW w:w="2036" w:type="dxa"/>
            <w:tcBorders>
              <w:top w:val="single" w:sz="4" w:space="0" w:color="auto"/>
              <w:left w:val="single" w:sz="4" w:space="0" w:color="auto"/>
              <w:bottom w:val="nil"/>
              <w:right w:val="single" w:sz="4" w:space="0" w:color="auto"/>
            </w:tcBorders>
          </w:tcPr>
          <w:p w14:paraId="454574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w:t>
            </w:r>
          </w:p>
        </w:tc>
        <w:tc>
          <w:tcPr>
            <w:tcW w:w="950" w:type="dxa"/>
            <w:tcBorders>
              <w:top w:val="single" w:sz="4" w:space="0" w:color="auto"/>
              <w:left w:val="single" w:sz="4" w:space="0" w:color="auto"/>
              <w:bottom w:val="single" w:sz="4" w:space="0" w:color="auto"/>
              <w:right w:val="single" w:sz="4" w:space="0" w:color="auto"/>
            </w:tcBorders>
          </w:tcPr>
          <w:p w14:paraId="14849A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w:t>
            </w:r>
          </w:p>
        </w:tc>
        <w:tc>
          <w:tcPr>
            <w:tcW w:w="2832" w:type="dxa"/>
            <w:tcBorders>
              <w:top w:val="single" w:sz="4" w:space="0" w:color="auto"/>
              <w:left w:val="single" w:sz="4" w:space="0" w:color="auto"/>
              <w:bottom w:val="single" w:sz="4" w:space="0" w:color="auto"/>
              <w:right w:val="single" w:sz="4" w:space="0" w:color="auto"/>
            </w:tcBorders>
          </w:tcPr>
          <w:p w14:paraId="3E2D1C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37" w:type="dxa"/>
            <w:tcBorders>
              <w:top w:val="single" w:sz="4" w:space="0" w:color="auto"/>
              <w:left w:val="single" w:sz="4" w:space="0" w:color="auto"/>
              <w:bottom w:val="nil"/>
              <w:right w:val="single" w:sz="4" w:space="0" w:color="auto"/>
            </w:tcBorders>
          </w:tcPr>
          <w:p w14:paraId="63B410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0</w:t>
            </w:r>
          </w:p>
        </w:tc>
      </w:tr>
      <w:tr w:rsidR="00A860A1" w:rsidRPr="00A860A1" w14:paraId="3F5226A6" w14:textId="77777777" w:rsidTr="00A33578">
        <w:trPr>
          <w:jc w:val="center"/>
        </w:trPr>
        <w:tc>
          <w:tcPr>
            <w:tcW w:w="1959" w:type="dxa"/>
            <w:tcBorders>
              <w:top w:val="nil"/>
              <w:left w:val="single" w:sz="4" w:space="0" w:color="auto"/>
              <w:bottom w:val="nil"/>
              <w:right w:val="single" w:sz="4" w:space="0" w:color="auto"/>
            </w:tcBorders>
          </w:tcPr>
          <w:p w14:paraId="317DDC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447683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A544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C3B40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10, 15, 20, 40, 50, 60, 80, 90, 100</w:t>
            </w:r>
          </w:p>
        </w:tc>
        <w:tc>
          <w:tcPr>
            <w:tcW w:w="1837" w:type="dxa"/>
            <w:tcBorders>
              <w:top w:val="nil"/>
              <w:left w:val="single" w:sz="4" w:space="0" w:color="auto"/>
              <w:bottom w:val="nil"/>
              <w:right w:val="single" w:sz="4" w:space="0" w:color="auto"/>
            </w:tcBorders>
          </w:tcPr>
          <w:p w14:paraId="581BD8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58A5673" w14:textId="77777777" w:rsidTr="00A33578">
        <w:trPr>
          <w:jc w:val="center"/>
        </w:trPr>
        <w:tc>
          <w:tcPr>
            <w:tcW w:w="1959" w:type="dxa"/>
            <w:tcBorders>
              <w:top w:val="nil"/>
              <w:left w:val="single" w:sz="4" w:space="0" w:color="auto"/>
              <w:bottom w:val="nil"/>
              <w:right w:val="single" w:sz="4" w:space="0" w:color="auto"/>
            </w:tcBorders>
          </w:tcPr>
          <w:p w14:paraId="4DA194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4AD68F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42AA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C91BE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5, 10, 15, 20, 40</w:t>
            </w:r>
          </w:p>
        </w:tc>
        <w:tc>
          <w:tcPr>
            <w:tcW w:w="1837" w:type="dxa"/>
            <w:tcBorders>
              <w:top w:val="nil"/>
              <w:left w:val="single" w:sz="4" w:space="0" w:color="auto"/>
              <w:bottom w:val="nil"/>
              <w:right w:val="single" w:sz="4" w:space="0" w:color="auto"/>
            </w:tcBorders>
          </w:tcPr>
          <w:p w14:paraId="6E4985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169C1A2" w14:textId="77777777" w:rsidTr="00A33578">
        <w:trPr>
          <w:jc w:val="center"/>
        </w:trPr>
        <w:tc>
          <w:tcPr>
            <w:tcW w:w="1959" w:type="dxa"/>
            <w:tcBorders>
              <w:top w:val="nil"/>
              <w:left w:val="single" w:sz="4" w:space="0" w:color="auto"/>
              <w:bottom w:val="single" w:sz="4" w:space="0" w:color="auto"/>
              <w:right w:val="single" w:sz="4" w:space="0" w:color="auto"/>
            </w:tcBorders>
          </w:tcPr>
          <w:p w14:paraId="77233E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single" w:sz="4" w:space="0" w:color="auto"/>
              <w:right w:val="single" w:sz="4" w:space="0" w:color="auto"/>
            </w:tcBorders>
          </w:tcPr>
          <w:p w14:paraId="1E0FCB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F7B9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096D3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152AAE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E7F40EA" w14:textId="77777777" w:rsidTr="00A33578">
        <w:trPr>
          <w:jc w:val="center"/>
        </w:trPr>
        <w:tc>
          <w:tcPr>
            <w:tcW w:w="1959" w:type="dxa"/>
            <w:tcBorders>
              <w:top w:val="single" w:sz="4" w:space="0" w:color="auto"/>
              <w:left w:val="single" w:sz="4" w:space="0" w:color="auto"/>
              <w:bottom w:val="nil"/>
              <w:right w:val="single" w:sz="4" w:space="0" w:color="auto"/>
            </w:tcBorders>
          </w:tcPr>
          <w:p w14:paraId="713614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CA_n2A-n48A-n66A-n77A</w:t>
            </w:r>
          </w:p>
        </w:tc>
        <w:tc>
          <w:tcPr>
            <w:tcW w:w="2036" w:type="dxa"/>
            <w:tcBorders>
              <w:top w:val="single" w:sz="4" w:space="0" w:color="auto"/>
              <w:left w:val="single" w:sz="4" w:space="0" w:color="auto"/>
              <w:bottom w:val="nil"/>
              <w:right w:val="single" w:sz="4" w:space="0" w:color="auto"/>
            </w:tcBorders>
          </w:tcPr>
          <w:p w14:paraId="42CDC7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B64A5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2D09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DD20E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11EF735" w14:textId="77777777" w:rsidTr="00A33578">
        <w:trPr>
          <w:jc w:val="center"/>
        </w:trPr>
        <w:tc>
          <w:tcPr>
            <w:tcW w:w="1959" w:type="dxa"/>
            <w:tcBorders>
              <w:top w:val="nil"/>
              <w:left w:val="single" w:sz="4" w:space="0" w:color="auto"/>
              <w:bottom w:val="nil"/>
              <w:right w:val="single" w:sz="4" w:space="0" w:color="auto"/>
            </w:tcBorders>
          </w:tcPr>
          <w:p w14:paraId="42EA0D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028B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C0C5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6FE9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4A4FC3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5526398" w14:textId="77777777" w:rsidTr="00A33578">
        <w:trPr>
          <w:jc w:val="center"/>
        </w:trPr>
        <w:tc>
          <w:tcPr>
            <w:tcW w:w="1959" w:type="dxa"/>
            <w:tcBorders>
              <w:top w:val="nil"/>
              <w:left w:val="single" w:sz="4" w:space="0" w:color="auto"/>
              <w:bottom w:val="nil"/>
              <w:right w:val="single" w:sz="4" w:space="0" w:color="auto"/>
            </w:tcBorders>
          </w:tcPr>
          <w:p w14:paraId="4BFEA9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C63A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C6DB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E20A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BC4BB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4C48411" w14:textId="77777777" w:rsidTr="00A33578">
        <w:trPr>
          <w:jc w:val="center"/>
        </w:trPr>
        <w:tc>
          <w:tcPr>
            <w:tcW w:w="1959" w:type="dxa"/>
            <w:tcBorders>
              <w:top w:val="nil"/>
              <w:left w:val="single" w:sz="4" w:space="0" w:color="auto"/>
              <w:bottom w:val="nil"/>
              <w:right w:val="single" w:sz="4" w:space="0" w:color="auto"/>
            </w:tcBorders>
          </w:tcPr>
          <w:p w14:paraId="04C3AA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16AA9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F7F0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E45D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DEC1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7D913A7" w14:textId="77777777" w:rsidTr="00A33578">
        <w:trPr>
          <w:jc w:val="center"/>
        </w:trPr>
        <w:tc>
          <w:tcPr>
            <w:tcW w:w="1959" w:type="dxa"/>
            <w:tcBorders>
              <w:top w:val="nil"/>
              <w:left w:val="single" w:sz="4" w:space="0" w:color="auto"/>
              <w:bottom w:val="nil"/>
              <w:right w:val="single" w:sz="4" w:space="0" w:color="auto"/>
            </w:tcBorders>
          </w:tcPr>
          <w:p w14:paraId="520B37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35ED8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lang w:eastAsia="en-GB"/>
              </w:rPr>
              <w:t>n77</w:t>
            </w:r>
            <w:r w:rsidRPr="00A860A1">
              <w:rPr>
                <w:rFonts w:ascii="Arial" w:eastAsia="等线" w:hAnsi="Arial"/>
                <w:sz w:val="18"/>
                <w:vertAlign w:val="superscript"/>
                <w:lang w:eastAsia="en-GB"/>
              </w:rPr>
              <w:t>5,6</w:t>
            </w:r>
          </w:p>
          <w:p w14:paraId="38A8E8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CA_n2A-n48A</w:t>
            </w:r>
          </w:p>
          <w:p w14:paraId="42E500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CA_n2A-n66A</w:t>
            </w:r>
          </w:p>
          <w:p w14:paraId="664D6A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CA_n2A-n77A</w:t>
            </w:r>
            <w:r w:rsidRPr="00A860A1">
              <w:rPr>
                <w:rFonts w:ascii="Arial" w:eastAsia="等线" w:hAnsi="Arial"/>
                <w:sz w:val="18"/>
                <w:vertAlign w:val="superscript"/>
                <w:lang w:eastAsia="en-GB"/>
              </w:rPr>
              <w:t>5</w:t>
            </w:r>
          </w:p>
          <w:p w14:paraId="42F101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CA_n48A-n66A</w:t>
            </w:r>
          </w:p>
          <w:p w14:paraId="32DCCB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CA_n66A-n77A</w:t>
            </w:r>
            <w:r w:rsidRPr="00A860A1">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B7B13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B98D5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1543D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4287B7A0" w14:textId="77777777" w:rsidTr="00A33578">
        <w:trPr>
          <w:jc w:val="center"/>
        </w:trPr>
        <w:tc>
          <w:tcPr>
            <w:tcW w:w="1959" w:type="dxa"/>
            <w:tcBorders>
              <w:top w:val="nil"/>
              <w:left w:val="single" w:sz="4" w:space="0" w:color="auto"/>
              <w:bottom w:val="nil"/>
              <w:right w:val="single" w:sz="4" w:space="0" w:color="auto"/>
            </w:tcBorders>
          </w:tcPr>
          <w:p w14:paraId="4DD3C3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127D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7BB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50F7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0937F3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3CBCE90" w14:textId="77777777" w:rsidTr="00A33578">
        <w:trPr>
          <w:jc w:val="center"/>
        </w:trPr>
        <w:tc>
          <w:tcPr>
            <w:tcW w:w="1959" w:type="dxa"/>
            <w:tcBorders>
              <w:top w:val="nil"/>
              <w:left w:val="single" w:sz="4" w:space="0" w:color="auto"/>
              <w:bottom w:val="nil"/>
              <w:right w:val="single" w:sz="4" w:space="0" w:color="auto"/>
            </w:tcBorders>
          </w:tcPr>
          <w:p w14:paraId="6B9C46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4C39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594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2367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744C1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A852777" w14:textId="77777777" w:rsidTr="00A33578">
        <w:trPr>
          <w:jc w:val="center"/>
        </w:trPr>
        <w:tc>
          <w:tcPr>
            <w:tcW w:w="1959" w:type="dxa"/>
            <w:tcBorders>
              <w:top w:val="nil"/>
              <w:left w:val="single" w:sz="4" w:space="0" w:color="auto"/>
              <w:bottom w:val="nil"/>
              <w:right w:val="single" w:sz="4" w:space="0" w:color="auto"/>
            </w:tcBorders>
          </w:tcPr>
          <w:p w14:paraId="3CC00B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E91BF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5CCC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266F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9EFE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89AAD4C" w14:textId="77777777" w:rsidTr="00A33578">
        <w:trPr>
          <w:jc w:val="center"/>
        </w:trPr>
        <w:tc>
          <w:tcPr>
            <w:tcW w:w="1959" w:type="dxa"/>
            <w:tcBorders>
              <w:top w:val="single" w:sz="4" w:space="0" w:color="auto"/>
              <w:left w:val="single" w:sz="4" w:space="0" w:color="auto"/>
              <w:bottom w:val="nil"/>
              <w:right w:val="single" w:sz="4" w:space="0" w:color="auto"/>
            </w:tcBorders>
          </w:tcPr>
          <w:p w14:paraId="4147EB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CA_n2A-n48B-n66A-n77A</w:t>
            </w:r>
          </w:p>
        </w:tc>
        <w:tc>
          <w:tcPr>
            <w:tcW w:w="2036" w:type="dxa"/>
            <w:tcBorders>
              <w:top w:val="single" w:sz="4" w:space="0" w:color="auto"/>
              <w:left w:val="single" w:sz="4" w:space="0" w:color="auto"/>
              <w:bottom w:val="nil"/>
              <w:right w:val="single" w:sz="4" w:space="0" w:color="auto"/>
            </w:tcBorders>
          </w:tcPr>
          <w:p w14:paraId="7F31D7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62280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BB1E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985AF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8E9BE64" w14:textId="77777777" w:rsidTr="00A33578">
        <w:trPr>
          <w:jc w:val="center"/>
        </w:trPr>
        <w:tc>
          <w:tcPr>
            <w:tcW w:w="1959" w:type="dxa"/>
            <w:tcBorders>
              <w:top w:val="nil"/>
              <w:left w:val="single" w:sz="4" w:space="0" w:color="auto"/>
              <w:bottom w:val="nil"/>
              <w:right w:val="single" w:sz="4" w:space="0" w:color="auto"/>
            </w:tcBorders>
          </w:tcPr>
          <w:p w14:paraId="00F6E9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5719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866A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ADB4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CA_n48B_BCS1</w:t>
            </w:r>
          </w:p>
        </w:tc>
        <w:tc>
          <w:tcPr>
            <w:tcW w:w="1837" w:type="dxa"/>
            <w:tcBorders>
              <w:top w:val="nil"/>
              <w:left w:val="single" w:sz="4" w:space="0" w:color="auto"/>
              <w:bottom w:val="nil"/>
              <w:right w:val="single" w:sz="4" w:space="0" w:color="auto"/>
            </w:tcBorders>
          </w:tcPr>
          <w:p w14:paraId="74F152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6A8CFF0" w14:textId="77777777" w:rsidTr="00A33578">
        <w:trPr>
          <w:jc w:val="center"/>
        </w:trPr>
        <w:tc>
          <w:tcPr>
            <w:tcW w:w="1959" w:type="dxa"/>
            <w:tcBorders>
              <w:top w:val="nil"/>
              <w:left w:val="single" w:sz="4" w:space="0" w:color="auto"/>
              <w:bottom w:val="nil"/>
              <w:right w:val="single" w:sz="4" w:space="0" w:color="auto"/>
            </w:tcBorders>
          </w:tcPr>
          <w:p w14:paraId="6A39F7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E7BF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A835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0D0B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87DA1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DAD87E1" w14:textId="77777777" w:rsidTr="00A33578">
        <w:trPr>
          <w:jc w:val="center"/>
        </w:trPr>
        <w:tc>
          <w:tcPr>
            <w:tcW w:w="1959" w:type="dxa"/>
            <w:tcBorders>
              <w:top w:val="nil"/>
              <w:left w:val="single" w:sz="4" w:space="0" w:color="auto"/>
              <w:bottom w:val="nil"/>
              <w:right w:val="single" w:sz="4" w:space="0" w:color="auto"/>
            </w:tcBorders>
          </w:tcPr>
          <w:p w14:paraId="753E05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7610F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AB53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AB6B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438E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3197819" w14:textId="77777777" w:rsidTr="00A33578">
        <w:trPr>
          <w:jc w:val="center"/>
        </w:trPr>
        <w:tc>
          <w:tcPr>
            <w:tcW w:w="1959" w:type="dxa"/>
            <w:tcBorders>
              <w:top w:val="nil"/>
              <w:left w:val="single" w:sz="4" w:space="0" w:color="auto"/>
              <w:bottom w:val="nil"/>
              <w:right w:val="single" w:sz="4" w:space="0" w:color="auto"/>
            </w:tcBorders>
          </w:tcPr>
          <w:p w14:paraId="55427F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3281D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64FB17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CA_n2A-n48A</w:t>
            </w:r>
          </w:p>
          <w:p w14:paraId="0FB8FC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CA_n2A-n66A</w:t>
            </w:r>
          </w:p>
          <w:p w14:paraId="46B3D2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lastRenderedPageBreak/>
              <w:t>CA_n2A-n77A</w:t>
            </w:r>
            <w:r w:rsidRPr="00A860A1">
              <w:rPr>
                <w:rFonts w:ascii="Arial" w:eastAsia="等线" w:hAnsi="Arial"/>
                <w:sz w:val="18"/>
                <w:vertAlign w:val="superscript"/>
                <w:lang w:eastAsia="zh-CN"/>
              </w:rPr>
              <w:t>5</w:t>
            </w:r>
          </w:p>
          <w:p w14:paraId="7BB122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CA_n48A-n66A</w:t>
            </w:r>
          </w:p>
          <w:p w14:paraId="557327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B6CC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8D3E2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3A319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42A6755B" w14:textId="77777777" w:rsidTr="00A33578">
        <w:trPr>
          <w:jc w:val="center"/>
        </w:trPr>
        <w:tc>
          <w:tcPr>
            <w:tcW w:w="1959" w:type="dxa"/>
            <w:tcBorders>
              <w:top w:val="nil"/>
              <w:left w:val="single" w:sz="4" w:space="0" w:color="auto"/>
              <w:bottom w:val="nil"/>
              <w:right w:val="single" w:sz="4" w:space="0" w:color="auto"/>
            </w:tcBorders>
          </w:tcPr>
          <w:p w14:paraId="0320FA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267E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BF81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CC86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CA_n48B_BCS0</w:t>
            </w:r>
          </w:p>
        </w:tc>
        <w:tc>
          <w:tcPr>
            <w:tcW w:w="1837" w:type="dxa"/>
            <w:tcBorders>
              <w:top w:val="nil"/>
              <w:left w:val="single" w:sz="4" w:space="0" w:color="auto"/>
              <w:bottom w:val="nil"/>
              <w:right w:val="single" w:sz="4" w:space="0" w:color="auto"/>
            </w:tcBorders>
          </w:tcPr>
          <w:p w14:paraId="00406D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3CEBA26" w14:textId="77777777" w:rsidTr="00A33578">
        <w:trPr>
          <w:jc w:val="center"/>
        </w:trPr>
        <w:tc>
          <w:tcPr>
            <w:tcW w:w="1959" w:type="dxa"/>
            <w:tcBorders>
              <w:top w:val="nil"/>
              <w:left w:val="single" w:sz="4" w:space="0" w:color="auto"/>
              <w:bottom w:val="nil"/>
              <w:right w:val="single" w:sz="4" w:space="0" w:color="auto"/>
            </w:tcBorders>
          </w:tcPr>
          <w:p w14:paraId="06F108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CD4F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6272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DD97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908DB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73C4767" w14:textId="77777777" w:rsidTr="00A33578">
        <w:trPr>
          <w:jc w:val="center"/>
        </w:trPr>
        <w:tc>
          <w:tcPr>
            <w:tcW w:w="1959" w:type="dxa"/>
            <w:tcBorders>
              <w:top w:val="nil"/>
              <w:left w:val="single" w:sz="4" w:space="0" w:color="auto"/>
              <w:bottom w:val="nil"/>
              <w:right w:val="single" w:sz="4" w:space="0" w:color="auto"/>
            </w:tcBorders>
          </w:tcPr>
          <w:p w14:paraId="0CC836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7E629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CFCB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CE5B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9DC2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036D92A" w14:textId="77777777" w:rsidTr="00A33578">
        <w:trPr>
          <w:jc w:val="center"/>
        </w:trPr>
        <w:tc>
          <w:tcPr>
            <w:tcW w:w="1959" w:type="dxa"/>
            <w:tcBorders>
              <w:top w:val="nil"/>
              <w:left w:val="single" w:sz="4" w:space="0" w:color="auto"/>
              <w:bottom w:val="nil"/>
              <w:right w:val="single" w:sz="4" w:space="0" w:color="auto"/>
            </w:tcBorders>
          </w:tcPr>
          <w:p w14:paraId="7E8C01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14FA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DFB4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222D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7A2749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2</w:t>
            </w:r>
          </w:p>
        </w:tc>
      </w:tr>
      <w:tr w:rsidR="00A860A1" w:rsidRPr="00A860A1" w14:paraId="73029389" w14:textId="77777777" w:rsidTr="00A33578">
        <w:trPr>
          <w:jc w:val="center"/>
        </w:trPr>
        <w:tc>
          <w:tcPr>
            <w:tcW w:w="1959" w:type="dxa"/>
            <w:tcBorders>
              <w:top w:val="nil"/>
              <w:left w:val="single" w:sz="4" w:space="0" w:color="auto"/>
              <w:bottom w:val="nil"/>
              <w:right w:val="single" w:sz="4" w:space="0" w:color="auto"/>
            </w:tcBorders>
          </w:tcPr>
          <w:p w14:paraId="633612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C7738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B90B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0068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CA_n48B_BCS1</w:t>
            </w:r>
          </w:p>
        </w:tc>
        <w:tc>
          <w:tcPr>
            <w:tcW w:w="1837" w:type="dxa"/>
            <w:vMerge/>
            <w:tcBorders>
              <w:left w:val="single" w:sz="4" w:space="0" w:color="auto"/>
              <w:right w:val="single" w:sz="4" w:space="0" w:color="auto"/>
            </w:tcBorders>
          </w:tcPr>
          <w:p w14:paraId="7CB97D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9965CD9" w14:textId="77777777" w:rsidTr="00A33578">
        <w:trPr>
          <w:jc w:val="center"/>
        </w:trPr>
        <w:tc>
          <w:tcPr>
            <w:tcW w:w="1959" w:type="dxa"/>
            <w:tcBorders>
              <w:top w:val="nil"/>
              <w:left w:val="single" w:sz="4" w:space="0" w:color="auto"/>
              <w:bottom w:val="nil"/>
              <w:right w:val="single" w:sz="4" w:space="0" w:color="auto"/>
            </w:tcBorders>
          </w:tcPr>
          <w:p w14:paraId="44E2D7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6A41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4F2D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9CD8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vMerge/>
            <w:tcBorders>
              <w:left w:val="single" w:sz="4" w:space="0" w:color="auto"/>
              <w:right w:val="single" w:sz="4" w:space="0" w:color="auto"/>
            </w:tcBorders>
          </w:tcPr>
          <w:p w14:paraId="34220E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17A5EBE" w14:textId="77777777" w:rsidTr="00A33578">
        <w:trPr>
          <w:jc w:val="center"/>
        </w:trPr>
        <w:tc>
          <w:tcPr>
            <w:tcW w:w="1959" w:type="dxa"/>
            <w:tcBorders>
              <w:top w:val="nil"/>
              <w:left w:val="single" w:sz="4" w:space="0" w:color="auto"/>
              <w:bottom w:val="nil"/>
              <w:right w:val="single" w:sz="4" w:space="0" w:color="auto"/>
            </w:tcBorders>
          </w:tcPr>
          <w:p w14:paraId="3874A7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E5756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9652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F1E2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vMerge/>
            <w:tcBorders>
              <w:left w:val="single" w:sz="4" w:space="0" w:color="auto"/>
              <w:bottom w:val="nil"/>
              <w:right w:val="single" w:sz="4" w:space="0" w:color="auto"/>
            </w:tcBorders>
          </w:tcPr>
          <w:p w14:paraId="7691C6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44B3068" w14:textId="77777777" w:rsidTr="00A33578">
        <w:trPr>
          <w:jc w:val="center"/>
        </w:trPr>
        <w:tc>
          <w:tcPr>
            <w:tcW w:w="1959" w:type="dxa"/>
            <w:tcBorders>
              <w:top w:val="nil"/>
              <w:left w:val="single" w:sz="4" w:space="0" w:color="auto"/>
              <w:bottom w:val="nil"/>
              <w:right w:val="single" w:sz="4" w:space="0" w:color="auto"/>
            </w:tcBorders>
          </w:tcPr>
          <w:p w14:paraId="5E918B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99A8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D45C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ED51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D67DB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3</w:t>
            </w:r>
          </w:p>
        </w:tc>
      </w:tr>
      <w:tr w:rsidR="00A860A1" w:rsidRPr="00A860A1" w14:paraId="0D19E340" w14:textId="77777777" w:rsidTr="00A33578">
        <w:trPr>
          <w:jc w:val="center"/>
        </w:trPr>
        <w:tc>
          <w:tcPr>
            <w:tcW w:w="1959" w:type="dxa"/>
            <w:tcBorders>
              <w:top w:val="nil"/>
              <w:left w:val="single" w:sz="4" w:space="0" w:color="auto"/>
              <w:bottom w:val="nil"/>
              <w:right w:val="single" w:sz="4" w:space="0" w:color="auto"/>
            </w:tcBorders>
          </w:tcPr>
          <w:p w14:paraId="238CBF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9D5F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707A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18BA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CA_n48B_BCS2</w:t>
            </w:r>
          </w:p>
        </w:tc>
        <w:tc>
          <w:tcPr>
            <w:tcW w:w="1837" w:type="dxa"/>
            <w:tcBorders>
              <w:top w:val="nil"/>
              <w:left w:val="single" w:sz="4" w:space="0" w:color="auto"/>
              <w:bottom w:val="nil"/>
              <w:right w:val="single" w:sz="4" w:space="0" w:color="auto"/>
            </w:tcBorders>
          </w:tcPr>
          <w:p w14:paraId="6AC7C6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E61946D" w14:textId="77777777" w:rsidTr="00A33578">
        <w:trPr>
          <w:jc w:val="center"/>
        </w:trPr>
        <w:tc>
          <w:tcPr>
            <w:tcW w:w="1959" w:type="dxa"/>
            <w:tcBorders>
              <w:top w:val="nil"/>
              <w:left w:val="single" w:sz="4" w:space="0" w:color="auto"/>
              <w:bottom w:val="nil"/>
              <w:right w:val="single" w:sz="4" w:space="0" w:color="auto"/>
            </w:tcBorders>
          </w:tcPr>
          <w:p w14:paraId="352FCC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D13B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D531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E1B2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C7FD0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2F646DD" w14:textId="77777777" w:rsidTr="00A33578">
        <w:trPr>
          <w:jc w:val="center"/>
        </w:trPr>
        <w:tc>
          <w:tcPr>
            <w:tcW w:w="1959" w:type="dxa"/>
            <w:tcBorders>
              <w:top w:val="nil"/>
              <w:left w:val="single" w:sz="4" w:space="0" w:color="auto"/>
              <w:bottom w:val="single" w:sz="4" w:space="0" w:color="auto"/>
              <w:right w:val="single" w:sz="4" w:space="0" w:color="auto"/>
            </w:tcBorders>
          </w:tcPr>
          <w:p w14:paraId="30880A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DF9DA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3974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343E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4166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0A11230" w14:textId="77777777" w:rsidTr="00A33578">
        <w:trPr>
          <w:jc w:val="center"/>
        </w:trPr>
        <w:tc>
          <w:tcPr>
            <w:tcW w:w="1959" w:type="dxa"/>
            <w:tcBorders>
              <w:top w:val="single" w:sz="4" w:space="0" w:color="auto"/>
              <w:left w:val="single" w:sz="4" w:space="0" w:color="auto"/>
              <w:bottom w:val="nil"/>
              <w:right w:val="single" w:sz="4" w:space="0" w:color="auto"/>
            </w:tcBorders>
          </w:tcPr>
          <w:p w14:paraId="5D0963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CA_n2A-n48(2A)-n66A-n77A</w:t>
            </w:r>
          </w:p>
        </w:tc>
        <w:tc>
          <w:tcPr>
            <w:tcW w:w="2036" w:type="dxa"/>
            <w:tcBorders>
              <w:top w:val="single" w:sz="4" w:space="0" w:color="auto"/>
              <w:left w:val="single" w:sz="4" w:space="0" w:color="auto"/>
              <w:bottom w:val="nil"/>
              <w:right w:val="single" w:sz="4" w:space="0" w:color="auto"/>
            </w:tcBorders>
          </w:tcPr>
          <w:p w14:paraId="4C3270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607A4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3152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53796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5ABCDCF" w14:textId="77777777" w:rsidTr="00A33578">
        <w:trPr>
          <w:jc w:val="center"/>
        </w:trPr>
        <w:tc>
          <w:tcPr>
            <w:tcW w:w="1959" w:type="dxa"/>
            <w:tcBorders>
              <w:top w:val="nil"/>
              <w:left w:val="single" w:sz="4" w:space="0" w:color="auto"/>
              <w:bottom w:val="nil"/>
              <w:right w:val="single" w:sz="4" w:space="0" w:color="auto"/>
            </w:tcBorders>
          </w:tcPr>
          <w:p w14:paraId="2E437B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E5C2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74E2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17D8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22D237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B408B01" w14:textId="77777777" w:rsidTr="00A33578">
        <w:trPr>
          <w:jc w:val="center"/>
        </w:trPr>
        <w:tc>
          <w:tcPr>
            <w:tcW w:w="1959" w:type="dxa"/>
            <w:tcBorders>
              <w:top w:val="nil"/>
              <w:left w:val="single" w:sz="4" w:space="0" w:color="auto"/>
              <w:bottom w:val="nil"/>
              <w:right w:val="single" w:sz="4" w:space="0" w:color="auto"/>
            </w:tcBorders>
          </w:tcPr>
          <w:p w14:paraId="5B0367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C9CCF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C5C6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5430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4DE9D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FDA1ABC" w14:textId="77777777" w:rsidTr="00A33578">
        <w:trPr>
          <w:jc w:val="center"/>
        </w:trPr>
        <w:tc>
          <w:tcPr>
            <w:tcW w:w="1959" w:type="dxa"/>
            <w:tcBorders>
              <w:top w:val="nil"/>
              <w:left w:val="single" w:sz="4" w:space="0" w:color="auto"/>
              <w:bottom w:val="nil"/>
              <w:right w:val="single" w:sz="4" w:space="0" w:color="auto"/>
            </w:tcBorders>
          </w:tcPr>
          <w:p w14:paraId="2621A6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3F91C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6E5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8605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9172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3D0D75" w14:textId="77777777" w:rsidTr="00A33578">
        <w:trPr>
          <w:jc w:val="center"/>
        </w:trPr>
        <w:tc>
          <w:tcPr>
            <w:tcW w:w="1959" w:type="dxa"/>
            <w:tcBorders>
              <w:top w:val="nil"/>
              <w:left w:val="single" w:sz="4" w:space="0" w:color="auto"/>
              <w:bottom w:val="nil"/>
              <w:right w:val="single" w:sz="4" w:space="0" w:color="auto"/>
            </w:tcBorders>
          </w:tcPr>
          <w:p w14:paraId="2D406B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B621E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1E38FC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CA_n2A-n48A</w:t>
            </w:r>
          </w:p>
          <w:p w14:paraId="0B2A59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CA_n2A-n66A</w:t>
            </w:r>
          </w:p>
          <w:p w14:paraId="72BC9C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5</w:t>
            </w:r>
          </w:p>
          <w:p w14:paraId="48C030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CA_n48A-n66A</w:t>
            </w:r>
          </w:p>
          <w:p w14:paraId="100DD9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5733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57C4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C2980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67DDE2B4" w14:textId="77777777" w:rsidTr="00A33578">
        <w:trPr>
          <w:jc w:val="center"/>
        </w:trPr>
        <w:tc>
          <w:tcPr>
            <w:tcW w:w="1959" w:type="dxa"/>
            <w:tcBorders>
              <w:top w:val="nil"/>
              <w:left w:val="single" w:sz="4" w:space="0" w:color="auto"/>
              <w:bottom w:val="nil"/>
              <w:right w:val="single" w:sz="4" w:space="0" w:color="auto"/>
            </w:tcBorders>
          </w:tcPr>
          <w:p w14:paraId="743A14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3DBB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5E00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4822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CA_n48(2A)_BCS0</w:t>
            </w:r>
          </w:p>
        </w:tc>
        <w:tc>
          <w:tcPr>
            <w:tcW w:w="1837" w:type="dxa"/>
            <w:tcBorders>
              <w:top w:val="nil"/>
              <w:left w:val="single" w:sz="4" w:space="0" w:color="auto"/>
              <w:bottom w:val="nil"/>
              <w:right w:val="single" w:sz="4" w:space="0" w:color="auto"/>
            </w:tcBorders>
          </w:tcPr>
          <w:p w14:paraId="696522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A4F1EBE" w14:textId="77777777" w:rsidTr="00A33578">
        <w:trPr>
          <w:jc w:val="center"/>
        </w:trPr>
        <w:tc>
          <w:tcPr>
            <w:tcW w:w="1959" w:type="dxa"/>
            <w:tcBorders>
              <w:top w:val="nil"/>
              <w:left w:val="single" w:sz="4" w:space="0" w:color="auto"/>
              <w:bottom w:val="nil"/>
              <w:right w:val="single" w:sz="4" w:space="0" w:color="auto"/>
            </w:tcBorders>
          </w:tcPr>
          <w:p w14:paraId="464F0D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D7E9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2921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F3DE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5A65D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ECBD66" w14:textId="77777777" w:rsidTr="00A33578">
        <w:trPr>
          <w:jc w:val="center"/>
        </w:trPr>
        <w:tc>
          <w:tcPr>
            <w:tcW w:w="1959" w:type="dxa"/>
            <w:tcBorders>
              <w:top w:val="nil"/>
              <w:left w:val="single" w:sz="4" w:space="0" w:color="auto"/>
              <w:bottom w:val="nil"/>
              <w:right w:val="single" w:sz="4" w:space="0" w:color="auto"/>
            </w:tcBorders>
          </w:tcPr>
          <w:p w14:paraId="085B26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E107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EF04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803E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088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9023C7C" w14:textId="77777777" w:rsidTr="00A33578">
        <w:trPr>
          <w:jc w:val="center"/>
        </w:trPr>
        <w:tc>
          <w:tcPr>
            <w:tcW w:w="1959" w:type="dxa"/>
            <w:tcBorders>
              <w:top w:val="nil"/>
              <w:left w:val="single" w:sz="4" w:space="0" w:color="auto"/>
              <w:bottom w:val="nil"/>
              <w:right w:val="single" w:sz="4" w:space="0" w:color="auto"/>
            </w:tcBorders>
          </w:tcPr>
          <w:p w14:paraId="652AA9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0C3DC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F1EA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B6E3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62FF6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2</w:t>
            </w:r>
          </w:p>
        </w:tc>
      </w:tr>
      <w:tr w:rsidR="00A860A1" w:rsidRPr="00A860A1" w14:paraId="77F0E4D0" w14:textId="77777777" w:rsidTr="00A33578">
        <w:trPr>
          <w:jc w:val="center"/>
        </w:trPr>
        <w:tc>
          <w:tcPr>
            <w:tcW w:w="1959" w:type="dxa"/>
            <w:tcBorders>
              <w:top w:val="nil"/>
              <w:left w:val="single" w:sz="4" w:space="0" w:color="auto"/>
              <w:bottom w:val="nil"/>
              <w:right w:val="single" w:sz="4" w:space="0" w:color="auto"/>
            </w:tcBorders>
          </w:tcPr>
          <w:p w14:paraId="75D73B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11E7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DBAF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E3FB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153045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9AE4A39" w14:textId="77777777" w:rsidTr="00A33578">
        <w:trPr>
          <w:jc w:val="center"/>
        </w:trPr>
        <w:tc>
          <w:tcPr>
            <w:tcW w:w="1959" w:type="dxa"/>
            <w:tcBorders>
              <w:top w:val="nil"/>
              <w:left w:val="single" w:sz="4" w:space="0" w:color="auto"/>
              <w:bottom w:val="nil"/>
              <w:right w:val="single" w:sz="4" w:space="0" w:color="auto"/>
            </w:tcBorders>
          </w:tcPr>
          <w:p w14:paraId="6F86E8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8DFC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14E3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74E4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67F38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E4B213F" w14:textId="77777777" w:rsidTr="00A33578">
        <w:trPr>
          <w:jc w:val="center"/>
        </w:trPr>
        <w:tc>
          <w:tcPr>
            <w:tcW w:w="1959" w:type="dxa"/>
            <w:tcBorders>
              <w:top w:val="nil"/>
              <w:left w:val="single" w:sz="4" w:space="0" w:color="auto"/>
              <w:bottom w:val="single" w:sz="4" w:space="0" w:color="auto"/>
              <w:right w:val="single" w:sz="4" w:space="0" w:color="auto"/>
            </w:tcBorders>
          </w:tcPr>
          <w:p w14:paraId="1E622C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750E7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CF5A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DCF5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CD76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DBDDF55" w14:textId="77777777" w:rsidTr="00A33578">
        <w:trPr>
          <w:jc w:val="center"/>
        </w:trPr>
        <w:tc>
          <w:tcPr>
            <w:tcW w:w="1959" w:type="dxa"/>
            <w:tcBorders>
              <w:top w:val="single" w:sz="4" w:space="0" w:color="auto"/>
              <w:left w:val="single" w:sz="4" w:space="0" w:color="auto"/>
              <w:bottom w:val="nil"/>
              <w:right w:val="single" w:sz="4" w:space="0" w:color="auto"/>
            </w:tcBorders>
          </w:tcPr>
          <w:p w14:paraId="634756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CA_n2A-n48A-n66A-n77C</w:t>
            </w:r>
          </w:p>
        </w:tc>
        <w:tc>
          <w:tcPr>
            <w:tcW w:w="2036" w:type="dxa"/>
            <w:tcBorders>
              <w:top w:val="single" w:sz="4" w:space="0" w:color="auto"/>
              <w:left w:val="single" w:sz="4" w:space="0" w:color="auto"/>
              <w:bottom w:val="nil"/>
              <w:right w:val="single" w:sz="4" w:space="0" w:color="auto"/>
            </w:tcBorders>
          </w:tcPr>
          <w:p w14:paraId="42BC83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50F31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D8C8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1A263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342CAD4" w14:textId="77777777" w:rsidTr="00A33578">
        <w:trPr>
          <w:jc w:val="center"/>
        </w:trPr>
        <w:tc>
          <w:tcPr>
            <w:tcW w:w="1959" w:type="dxa"/>
            <w:tcBorders>
              <w:top w:val="nil"/>
              <w:left w:val="single" w:sz="4" w:space="0" w:color="auto"/>
              <w:bottom w:val="nil"/>
              <w:right w:val="single" w:sz="4" w:space="0" w:color="auto"/>
            </w:tcBorders>
          </w:tcPr>
          <w:p w14:paraId="182D86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9D79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5D43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FE59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09B4AC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8D646EB" w14:textId="77777777" w:rsidTr="00A33578">
        <w:trPr>
          <w:jc w:val="center"/>
        </w:trPr>
        <w:tc>
          <w:tcPr>
            <w:tcW w:w="1959" w:type="dxa"/>
            <w:tcBorders>
              <w:top w:val="nil"/>
              <w:left w:val="single" w:sz="4" w:space="0" w:color="auto"/>
              <w:bottom w:val="nil"/>
              <w:right w:val="single" w:sz="4" w:space="0" w:color="auto"/>
            </w:tcBorders>
          </w:tcPr>
          <w:p w14:paraId="646C24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BF05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5421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9AFB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4C15B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9F284A5" w14:textId="77777777" w:rsidTr="00A33578">
        <w:trPr>
          <w:jc w:val="center"/>
        </w:trPr>
        <w:tc>
          <w:tcPr>
            <w:tcW w:w="1959" w:type="dxa"/>
            <w:tcBorders>
              <w:top w:val="nil"/>
              <w:left w:val="single" w:sz="4" w:space="0" w:color="auto"/>
              <w:bottom w:val="nil"/>
              <w:right w:val="single" w:sz="4" w:space="0" w:color="auto"/>
            </w:tcBorders>
          </w:tcPr>
          <w:p w14:paraId="0F6B86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B1B7F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F1A9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FA3B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CA_n77C_BCS0</w:t>
            </w:r>
          </w:p>
        </w:tc>
        <w:tc>
          <w:tcPr>
            <w:tcW w:w="1837" w:type="dxa"/>
            <w:tcBorders>
              <w:top w:val="nil"/>
              <w:left w:val="single" w:sz="4" w:space="0" w:color="auto"/>
              <w:bottom w:val="single" w:sz="4" w:space="0" w:color="auto"/>
              <w:right w:val="single" w:sz="4" w:space="0" w:color="auto"/>
            </w:tcBorders>
          </w:tcPr>
          <w:p w14:paraId="1FDA04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6A835C2" w14:textId="77777777" w:rsidTr="00A33578">
        <w:trPr>
          <w:jc w:val="center"/>
        </w:trPr>
        <w:tc>
          <w:tcPr>
            <w:tcW w:w="1959" w:type="dxa"/>
            <w:tcBorders>
              <w:top w:val="nil"/>
              <w:left w:val="single" w:sz="4" w:space="0" w:color="auto"/>
              <w:bottom w:val="nil"/>
              <w:right w:val="single" w:sz="4" w:space="0" w:color="auto"/>
            </w:tcBorders>
          </w:tcPr>
          <w:p w14:paraId="37D763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D22D3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lang w:eastAsia="en-GB"/>
              </w:rPr>
              <w:t>n77</w:t>
            </w:r>
            <w:r w:rsidRPr="00A860A1">
              <w:rPr>
                <w:rFonts w:ascii="Arial" w:eastAsia="等线" w:hAnsi="Arial"/>
                <w:sz w:val="18"/>
                <w:vertAlign w:val="superscript"/>
                <w:lang w:eastAsia="en-GB"/>
              </w:rPr>
              <w:t>5,6</w:t>
            </w:r>
          </w:p>
          <w:p w14:paraId="1C0B19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lang w:eastAsia="en-GB"/>
              </w:rPr>
              <w:t>CA_n77C</w:t>
            </w:r>
          </w:p>
          <w:p w14:paraId="70D161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CA_n2A-n48A</w:t>
            </w:r>
          </w:p>
          <w:p w14:paraId="2B997E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CA_n2A-n66A</w:t>
            </w:r>
          </w:p>
          <w:p w14:paraId="3A9A9B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CA_n2A-n77A</w:t>
            </w:r>
            <w:r w:rsidRPr="00A860A1">
              <w:rPr>
                <w:rFonts w:ascii="Arial" w:eastAsia="等线" w:hAnsi="Arial"/>
                <w:sz w:val="18"/>
                <w:vertAlign w:val="superscript"/>
                <w:lang w:eastAsia="en-GB"/>
              </w:rPr>
              <w:t>5</w:t>
            </w:r>
          </w:p>
          <w:p w14:paraId="585DE0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CA_n48A-n66A</w:t>
            </w:r>
          </w:p>
          <w:p w14:paraId="248691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CA_n66A-n77A</w:t>
            </w:r>
            <w:r w:rsidRPr="00A860A1">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98726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0CB6D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732E5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4A1EF6A4" w14:textId="77777777" w:rsidTr="00A33578">
        <w:trPr>
          <w:jc w:val="center"/>
        </w:trPr>
        <w:tc>
          <w:tcPr>
            <w:tcW w:w="1959" w:type="dxa"/>
            <w:tcBorders>
              <w:top w:val="nil"/>
              <w:left w:val="single" w:sz="4" w:space="0" w:color="auto"/>
              <w:bottom w:val="nil"/>
              <w:right w:val="single" w:sz="4" w:space="0" w:color="auto"/>
            </w:tcBorders>
          </w:tcPr>
          <w:p w14:paraId="3E2326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82FA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C276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B4E43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0479A7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613D580" w14:textId="77777777" w:rsidTr="00A33578">
        <w:trPr>
          <w:jc w:val="center"/>
        </w:trPr>
        <w:tc>
          <w:tcPr>
            <w:tcW w:w="1959" w:type="dxa"/>
            <w:tcBorders>
              <w:top w:val="nil"/>
              <w:left w:val="single" w:sz="4" w:space="0" w:color="auto"/>
              <w:bottom w:val="nil"/>
              <w:right w:val="single" w:sz="4" w:space="0" w:color="auto"/>
            </w:tcBorders>
          </w:tcPr>
          <w:p w14:paraId="20E8C0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2FCC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BD48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89C5F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20071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F7E987A" w14:textId="77777777" w:rsidTr="00A33578">
        <w:trPr>
          <w:jc w:val="center"/>
        </w:trPr>
        <w:tc>
          <w:tcPr>
            <w:tcW w:w="1959" w:type="dxa"/>
            <w:tcBorders>
              <w:top w:val="nil"/>
              <w:left w:val="single" w:sz="4" w:space="0" w:color="auto"/>
              <w:bottom w:val="nil"/>
              <w:right w:val="single" w:sz="4" w:space="0" w:color="auto"/>
            </w:tcBorders>
          </w:tcPr>
          <w:p w14:paraId="31F269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BBA40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4AA9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251A1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60BCA1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3A24923" w14:textId="77777777" w:rsidTr="00A33578">
        <w:trPr>
          <w:jc w:val="center"/>
        </w:trPr>
        <w:tc>
          <w:tcPr>
            <w:tcW w:w="1959" w:type="dxa"/>
            <w:tcBorders>
              <w:top w:val="nil"/>
              <w:left w:val="single" w:sz="4" w:space="0" w:color="auto"/>
              <w:bottom w:val="nil"/>
              <w:right w:val="single" w:sz="4" w:space="0" w:color="auto"/>
            </w:tcBorders>
          </w:tcPr>
          <w:p w14:paraId="76AC55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4DF1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274F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01959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778E2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2</w:t>
            </w:r>
          </w:p>
        </w:tc>
      </w:tr>
      <w:tr w:rsidR="00A860A1" w:rsidRPr="00A860A1" w14:paraId="40D4DF56" w14:textId="77777777" w:rsidTr="00A33578">
        <w:trPr>
          <w:jc w:val="center"/>
        </w:trPr>
        <w:tc>
          <w:tcPr>
            <w:tcW w:w="1959" w:type="dxa"/>
            <w:tcBorders>
              <w:top w:val="nil"/>
              <w:left w:val="single" w:sz="4" w:space="0" w:color="auto"/>
              <w:bottom w:val="nil"/>
              <w:right w:val="single" w:sz="4" w:space="0" w:color="auto"/>
            </w:tcBorders>
          </w:tcPr>
          <w:p w14:paraId="13DC9C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15BA4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CFD1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6A6FB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5F043E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3A2E887" w14:textId="77777777" w:rsidTr="00A33578">
        <w:trPr>
          <w:jc w:val="center"/>
        </w:trPr>
        <w:tc>
          <w:tcPr>
            <w:tcW w:w="1959" w:type="dxa"/>
            <w:tcBorders>
              <w:top w:val="nil"/>
              <w:left w:val="single" w:sz="4" w:space="0" w:color="auto"/>
              <w:bottom w:val="nil"/>
              <w:right w:val="single" w:sz="4" w:space="0" w:color="auto"/>
            </w:tcBorders>
          </w:tcPr>
          <w:p w14:paraId="4188C8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76E69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D5B6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ED199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9FABF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2D70103" w14:textId="77777777" w:rsidTr="00A33578">
        <w:trPr>
          <w:jc w:val="center"/>
        </w:trPr>
        <w:tc>
          <w:tcPr>
            <w:tcW w:w="1959" w:type="dxa"/>
            <w:tcBorders>
              <w:top w:val="nil"/>
              <w:left w:val="single" w:sz="4" w:space="0" w:color="auto"/>
              <w:bottom w:val="single" w:sz="4" w:space="0" w:color="auto"/>
              <w:right w:val="single" w:sz="4" w:space="0" w:color="auto"/>
            </w:tcBorders>
          </w:tcPr>
          <w:p w14:paraId="2BBF6A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96C03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E170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69A41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56C8DD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3F2FC2" w14:textId="77777777" w:rsidTr="00A33578">
        <w:trPr>
          <w:jc w:val="center"/>
        </w:trPr>
        <w:tc>
          <w:tcPr>
            <w:tcW w:w="1959" w:type="dxa"/>
            <w:tcBorders>
              <w:top w:val="single" w:sz="4" w:space="0" w:color="auto"/>
              <w:left w:val="single" w:sz="4" w:space="0" w:color="auto"/>
              <w:bottom w:val="nil"/>
              <w:right w:val="single" w:sz="4" w:space="0" w:color="auto"/>
            </w:tcBorders>
          </w:tcPr>
          <w:p w14:paraId="3D4ED6B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CA_n2A-n66A-n71A-n77A</w:t>
            </w:r>
          </w:p>
        </w:tc>
        <w:tc>
          <w:tcPr>
            <w:tcW w:w="2036" w:type="dxa"/>
            <w:tcBorders>
              <w:top w:val="single" w:sz="4" w:space="0" w:color="auto"/>
              <w:left w:val="single" w:sz="4" w:space="0" w:color="auto"/>
              <w:bottom w:val="nil"/>
              <w:right w:val="single" w:sz="4" w:space="0" w:color="auto"/>
            </w:tcBorders>
          </w:tcPr>
          <w:p w14:paraId="1490D3E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31CE93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2C406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7AF32D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581AD96D" w14:textId="77777777" w:rsidTr="00A33578">
        <w:trPr>
          <w:jc w:val="center"/>
        </w:trPr>
        <w:tc>
          <w:tcPr>
            <w:tcW w:w="1959" w:type="dxa"/>
            <w:tcBorders>
              <w:top w:val="nil"/>
              <w:left w:val="single" w:sz="4" w:space="0" w:color="auto"/>
              <w:bottom w:val="nil"/>
              <w:right w:val="single" w:sz="4" w:space="0" w:color="auto"/>
            </w:tcBorders>
          </w:tcPr>
          <w:p w14:paraId="4E181FC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E87401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B2EB2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F327F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6A519DA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629E483" w14:textId="77777777" w:rsidTr="00A33578">
        <w:trPr>
          <w:jc w:val="center"/>
        </w:trPr>
        <w:tc>
          <w:tcPr>
            <w:tcW w:w="1959" w:type="dxa"/>
            <w:tcBorders>
              <w:top w:val="nil"/>
              <w:left w:val="single" w:sz="4" w:space="0" w:color="auto"/>
              <w:bottom w:val="nil"/>
              <w:right w:val="single" w:sz="4" w:space="0" w:color="auto"/>
            </w:tcBorders>
          </w:tcPr>
          <w:p w14:paraId="191413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4853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C584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3750B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C4174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38990BD" w14:textId="77777777" w:rsidTr="00A33578">
        <w:trPr>
          <w:jc w:val="center"/>
        </w:trPr>
        <w:tc>
          <w:tcPr>
            <w:tcW w:w="1959" w:type="dxa"/>
            <w:tcBorders>
              <w:top w:val="nil"/>
              <w:left w:val="single" w:sz="4" w:space="0" w:color="auto"/>
              <w:bottom w:val="single" w:sz="4" w:space="0" w:color="auto"/>
              <w:right w:val="single" w:sz="4" w:space="0" w:color="auto"/>
            </w:tcBorders>
          </w:tcPr>
          <w:p w14:paraId="003056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98093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B413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59CB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3ED59A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CFB3E1E" w14:textId="77777777" w:rsidTr="00A33578">
        <w:trPr>
          <w:jc w:val="center"/>
        </w:trPr>
        <w:tc>
          <w:tcPr>
            <w:tcW w:w="1959" w:type="dxa"/>
            <w:tcBorders>
              <w:top w:val="single" w:sz="4" w:space="0" w:color="auto"/>
              <w:left w:val="single" w:sz="4" w:space="0" w:color="auto"/>
              <w:bottom w:val="nil"/>
              <w:right w:val="single" w:sz="4" w:space="0" w:color="auto"/>
            </w:tcBorders>
          </w:tcPr>
          <w:p w14:paraId="6F825F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CA_n2A-n66A-n71A-n77(2A)</w:t>
            </w:r>
          </w:p>
        </w:tc>
        <w:tc>
          <w:tcPr>
            <w:tcW w:w="2036" w:type="dxa"/>
            <w:tcBorders>
              <w:top w:val="single" w:sz="4" w:space="0" w:color="auto"/>
              <w:left w:val="single" w:sz="4" w:space="0" w:color="auto"/>
              <w:bottom w:val="nil"/>
              <w:right w:val="single" w:sz="4" w:space="0" w:color="auto"/>
            </w:tcBorders>
          </w:tcPr>
          <w:p w14:paraId="77A7DD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DE735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ED2C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ADC35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07536B2C" w14:textId="77777777" w:rsidTr="00A33578">
        <w:trPr>
          <w:jc w:val="center"/>
        </w:trPr>
        <w:tc>
          <w:tcPr>
            <w:tcW w:w="1959" w:type="dxa"/>
            <w:tcBorders>
              <w:top w:val="nil"/>
              <w:left w:val="single" w:sz="4" w:space="0" w:color="auto"/>
              <w:bottom w:val="nil"/>
              <w:right w:val="single" w:sz="4" w:space="0" w:color="auto"/>
            </w:tcBorders>
          </w:tcPr>
          <w:p w14:paraId="0D8AC7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00EF2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80EA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AC7E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686BB6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2D08A93" w14:textId="77777777" w:rsidTr="00A33578">
        <w:trPr>
          <w:jc w:val="center"/>
        </w:trPr>
        <w:tc>
          <w:tcPr>
            <w:tcW w:w="1959" w:type="dxa"/>
            <w:tcBorders>
              <w:top w:val="nil"/>
              <w:left w:val="single" w:sz="4" w:space="0" w:color="auto"/>
              <w:bottom w:val="nil"/>
              <w:right w:val="single" w:sz="4" w:space="0" w:color="auto"/>
            </w:tcBorders>
          </w:tcPr>
          <w:p w14:paraId="264328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97605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CD40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02B1A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0AC73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91BAA33" w14:textId="77777777" w:rsidTr="00A33578">
        <w:trPr>
          <w:jc w:val="center"/>
        </w:trPr>
        <w:tc>
          <w:tcPr>
            <w:tcW w:w="1959" w:type="dxa"/>
            <w:tcBorders>
              <w:top w:val="nil"/>
              <w:left w:val="single" w:sz="4" w:space="0" w:color="auto"/>
              <w:bottom w:val="single" w:sz="4" w:space="0" w:color="auto"/>
              <w:right w:val="single" w:sz="4" w:space="0" w:color="auto"/>
            </w:tcBorders>
          </w:tcPr>
          <w:p w14:paraId="1560D9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F965A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190B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E69463" w14:textId="17C35FD5"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w:t>
            </w:r>
            <w:del w:id="69" w:author="ZTE-Ma Zhifeng" w:date="2025-05-08T14:15:00Z">
              <w:r w:rsidRPr="00A860A1" w:rsidDel="008F7FC7">
                <w:rPr>
                  <w:rFonts w:ascii="Arial" w:eastAsia="等线" w:hAnsi="Arial"/>
                  <w:sz w:val="18"/>
                  <w:lang w:eastAsia="zh-CN" w:bidi="ar"/>
                </w:rPr>
                <w:delText xml:space="preserve"> BCS</w:delText>
              </w:r>
            </w:del>
            <w:ins w:id="70" w:author="ZTE-Ma Zhifeng" w:date="2025-05-08T14:15:00Z">
              <w:r w:rsidR="008F7FC7">
                <w:rPr>
                  <w:rFonts w:ascii="Arial" w:eastAsia="等线" w:hAnsi="Arial"/>
                  <w:sz w:val="18"/>
                  <w:lang w:eastAsia="zh-CN" w:bidi="ar"/>
                </w:rPr>
                <w:t>_BCS</w:t>
              </w:r>
            </w:ins>
            <w:r w:rsidRPr="00A860A1">
              <w:rPr>
                <w:rFonts w:ascii="Arial" w:eastAsia="等线" w:hAnsi="Arial"/>
                <w:sz w:val="18"/>
                <w:lang w:eastAsia="zh-CN" w:bidi="ar"/>
              </w:rPr>
              <w:t>1</w:t>
            </w:r>
          </w:p>
        </w:tc>
        <w:tc>
          <w:tcPr>
            <w:tcW w:w="1837" w:type="dxa"/>
            <w:tcBorders>
              <w:top w:val="nil"/>
              <w:left w:val="single" w:sz="4" w:space="0" w:color="auto"/>
              <w:bottom w:val="single" w:sz="4" w:space="0" w:color="auto"/>
              <w:right w:val="single" w:sz="4" w:space="0" w:color="auto"/>
            </w:tcBorders>
          </w:tcPr>
          <w:p w14:paraId="6DD756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5C5D2A1" w14:textId="77777777" w:rsidTr="00A33578">
        <w:trPr>
          <w:jc w:val="center"/>
        </w:trPr>
        <w:tc>
          <w:tcPr>
            <w:tcW w:w="1959" w:type="dxa"/>
            <w:tcBorders>
              <w:top w:val="single" w:sz="4" w:space="0" w:color="auto"/>
              <w:left w:val="single" w:sz="4" w:space="0" w:color="auto"/>
              <w:bottom w:val="nil"/>
              <w:right w:val="single" w:sz="4" w:space="0" w:color="auto"/>
            </w:tcBorders>
          </w:tcPr>
          <w:p w14:paraId="355D6A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CA_n2A-n66A-n71A-n78A</w:t>
            </w:r>
          </w:p>
        </w:tc>
        <w:tc>
          <w:tcPr>
            <w:tcW w:w="2036" w:type="dxa"/>
            <w:tcBorders>
              <w:top w:val="single" w:sz="4" w:space="0" w:color="auto"/>
              <w:left w:val="single" w:sz="4" w:space="0" w:color="auto"/>
              <w:bottom w:val="nil"/>
              <w:right w:val="single" w:sz="4" w:space="0" w:color="auto"/>
            </w:tcBorders>
          </w:tcPr>
          <w:p w14:paraId="5BD05E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3D7A6E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2A09A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C279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0</w:t>
            </w:r>
          </w:p>
        </w:tc>
      </w:tr>
      <w:tr w:rsidR="00A860A1" w:rsidRPr="00A860A1" w14:paraId="45B60B16" w14:textId="77777777" w:rsidTr="00A33578">
        <w:trPr>
          <w:jc w:val="center"/>
        </w:trPr>
        <w:tc>
          <w:tcPr>
            <w:tcW w:w="1959" w:type="dxa"/>
            <w:tcBorders>
              <w:top w:val="nil"/>
              <w:left w:val="single" w:sz="4" w:space="0" w:color="auto"/>
              <w:bottom w:val="nil"/>
              <w:right w:val="single" w:sz="4" w:space="0" w:color="auto"/>
            </w:tcBorders>
          </w:tcPr>
          <w:p w14:paraId="712E4B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8112F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667828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06D4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1D0E39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A74691B" w14:textId="77777777" w:rsidTr="00A33578">
        <w:trPr>
          <w:jc w:val="center"/>
        </w:trPr>
        <w:tc>
          <w:tcPr>
            <w:tcW w:w="1959" w:type="dxa"/>
            <w:tcBorders>
              <w:top w:val="nil"/>
              <w:left w:val="single" w:sz="4" w:space="0" w:color="auto"/>
              <w:bottom w:val="nil"/>
              <w:right w:val="single" w:sz="4" w:space="0" w:color="auto"/>
            </w:tcBorders>
          </w:tcPr>
          <w:p w14:paraId="73D41A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B0922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88CA43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6841FC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5C3FA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ADD26B9" w14:textId="77777777" w:rsidTr="00A33578">
        <w:trPr>
          <w:jc w:val="center"/>
        </w:trPr>
        <w:tc>
          <w:tcPr>
            <w:tcW w:w="1959" w:type="dxa"/>
            <w:tcBorders>
              <w:top w:val="nil"/>
              <w:left w:val="single" w:sz="4" w:space="0" w:color="auto"/>
              <w:bottom w:val="single" w:sz="4" w:space="0" w:color="auto"/>
              <w:right w:val="single" w:sz="4" w:space="0" w:color="auto"/>
            </w:tcBorders>
          </w:tcPr>
          <w:p w14:paraId="5EF11B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2C1B6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C85A62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43F8F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B2EA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B7B5DF5" w14:textId="77777777" w:rsidTr="00A33578">
        <w:trPr>
          <w:jc w:val="center"/>
        </w:trPr>
        <w:tc>
          <w:tcPr>
            <w:tcW w:w="1959" w:type="dxa"/>
            <w:tcBorders>
              <w:top w:val="single" w:sz="4" w:space="0" w:color="auto"/>
              <w:left w:val="single" w:sz="4" w:space="0" w:color="auto"/>
              <w:bottom w:val="nil"/>
              <w:right w:val="single" w:sz="4" w:space="0" w:color="auto"/>
            </w:tcBorders>
          </w:tcPr>
          <w:p w14:paraId="012358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CA_n2A-n66A-n71A-n78(2A)</w:t>
            </w:r>
          </w:p>
        </w:tc>
        <w:tc>
          <w:tcPr>
            <w:tcW w:w="2036" w:type="dxa"/>
            <w:tcBorders>
              <w:top w:val="single" w:sz="4" w:space="0" w:color="auto"/>
              <w:left w:val="single" w:sz="4" w:space="0" w:color="auto"/>
              <w:bottom w:val="nil"/>
              <w:right w:val="single" w:sz="4" w:space="0" w:color="auto"/>
            </w:tcBorders>
          </w:tcPr>
          <w:p w14:paraId="440A09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5020DD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E425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67B19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0</w:t>
            </w:r>
          </w:p>
        </w:tc>
      </w:tr>
      <w:tr w:rsidR="00A860A1" w:rsidRPr="00A860A1" w14:paraId="67CB304D" w14:textId="77777777" w:rsidTr="00A33578">
        <w:trPr>
          <w:jc w:val="center"/>
        </w:trPr>
        <w:tc>
          <w:tcPr>
            <w:tcW w:w="1959" w:type="dxa"/>
            <w:tcBorders>
              <w:top w:val="nil"/>
              <w:left w:val="single" w:sz="4" w:space="0" w:color="auto"/>
              <w:bottom w:val="nil"/>
              <w:right w:val="single" w:sz="4" w:space="0" w:color="auto"/>
            </w:tcBorders>
          </w:tcPr>
          <w:p w14:paraId="26D05F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2FF3A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757A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E96D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2B188C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A6683FD" w14:textId="77777777" w:rsidTr="00A33578">
        <w:trPr>
          <w:jc w:val="center"/>
        </w:trPr>
        <w:tc>
          <w:tcPr>
            <w:tcW w:w="1959" w:type="dxa"/>
            <w:tcBorders>
              <w:top w:val="nil"/>
              <w:left w:val="single" w:sz="4" w:space="0" w:color="auto"/>
              <w:bottom w:val="nil"/>
              <w:right w:val="single" w:sz="4" w:space="0" w:color="auto"/>
            </w:tcBorders>
          </w:tcPr>
          <w:p w14:paraId="7908DB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3C697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BB20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9E7B1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89F82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7F44195" w14:textId="77777777" w:rsidTr="00A33578">
        <w:trPr>
          <w:jc w:val="center"/>
        </w:trPr>
        <w:tc>
          <w:tcPr>
            <w:tcW w:w="1959" w:type="dxa"/>
            <w:tcBorders>
              <w:top w:val="nil"/>
              <w:left w:val="single" w:sz="4" w:space="0" w:color="auto"/>
              <w:bottom w:val="single" w:sz="4" w:space="0" w:color="auto"/>
              <w:right w:val="single" w:sz="4" w:space="0" w:color="auto"/>
            </w:tcBorders>
          </w:tcPr>
          <w:p w14:paraId="29E275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FB41B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9F27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AD48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CA_n78(2A)_BCS2</w:t>
            </w:r>
          </w:p>
        </w:tc>
        <w:tc>
          <w:tcPr>
            <w:tcW w:w="1837" w:type="dxa"/>
            <w:tcBorders>
              <w:top w:val="nil"/>
              <w:left w:val="single" w:sz="4" w:space="0" w:color="auto"/>
              <w:bottom w:val="single" w:sz="4" w:space="0" w:color="auto"/>
              <w:right w:val="single" w:sz="4" w:space="0" w:color="auto"/>
            </w:tcBorders>
          </w:tcPr>
          <w:p w14:paraId="39CEA7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9E095A"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0084D5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CA_n3A-n5A-n7A-n78A</w:t>
            </w:r>
          </w:p>
        </w:tc>
        <w:tc>
          <w:tcPr>
            <w:tcW w:w="2036" w:type="dxa"/>
            <w:tcBorders>
              <w:top w:val="single" w:sz="4" w:space="0" w:color="auto"/>
              <w:left w:val="single" w:sz="4" w:space="0" w:color="auto"/>
              <w:bottom w:val="nil"/>
              <w:right w:val="single" w:sz="4" w:space="0" w:color="auto"/>
            </w:tcBorders>
          </w:tcPr>
          <w:p w14:paraId="02FDCB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5D7AEA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7ADA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16B8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5597962" w14:textId="77777777" w:rsidTr="00A33578">
        <w:trPr>
          <w:jc w:val="center"/>
        </w:trPr>
        <w:tc>
          <w:tcPr>
            <w:tcW w:w="1959" w:type="dxa"/>
            <w:tcBorders>
              <w:top w:val="nil"/>
              <w:left w:val="single" w:sz="4" w:space="0" w:color="auto"/>
              <w:bottom w:val="nil"/>
              <w:right w:val="single" w:sz="4" w:space="0" w:color="auto"/>
            </w:tcBorders>
            <w:vAlign w:val="center"/>
          </w:tcPr>
          <w:p w14:paraId="32D9BF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9D0A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A59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6372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73F60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572C768" w14:textId="77777777" w:rsidTr="00A33578">
        <w:trPr>
          <w:jc w:val="center"/>
        </w:trPr>
        <w:tc>
          <w:tcPr>
            <w:tcW w:w="1959" w:type="dxa"/>
            <w:tcBorders>
              <w:top w:val="nil"/>
              <w:left w:val="single" w:sz="4" w:space="0" w:color="auto"/>
              <w:bottom w:val="nil"/>
              <w:right w:val="single" w:sz="4" w:space="0" w:color="auto"/>
            </w:tcBorders>
            <w:vAlign w:val="center"/>
          </w:tcPr>
          <w:p w14:paraId="349299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705F8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717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C833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C77A7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7F4F051" w14:textId="77777777" w:rsidTr="00A33578">
        <w:trPr>
          <w:jc w:val="center"/>
        </w:trPr>
        <w:tc>
          <w:tcPr>
            <w:tcW w:w="1959" w:type="dxa"/>
            <w:tcBorders>
              <w:top w:val="nil"/>
              <w:left w:val="single" w:sz="4" w:space="0" w:color="auto"/>
              <w:bottom w:val="nil"/>
              <w:right w:val="single" w:sz="4" w:space="0" w:color="auto"/>
            </w:tcBorders>
            <w:vAlign w:val="center"/>
          </w:tcPr>
          <w:p w14:paraId="3F58A8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73637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74B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20B6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0AD7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2D24BF8" w14:textId="77777777" w:rsidTr="00A33578">
        <w:trPr>
          <w:jc w:val="center"/>
        </w:trPr>
        <w:tc>
          <w:tcPr>
            <w:tcW w:w="1959" w:type="dxa"/>
            <w:tcBorders>
              <w:top w:val="nil"/>
              <w:left w:val="single" w:sz="4" w:space="0" w:color="auto"/>
              <w:bottom w:val="nil"/>
              <w:right w:val="single" w:sz="4" w:space="0" w:color="auto"/>
            </w:tcBorders>
            <w:vAlign w:val="center"/>
          </w:tcPr>
          <w:p w14:paraId="5AB40B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482EB5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CA_n3A-n5A</w:t>
            </w:r>
          </w:p>
          <w:p w14:paraId="42F392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154292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609E2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CA_n5A-n7A</w:t>
            </w:r>
          </w:p>
          <w:p w14:paraId="344473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CA_n5A-n78A</w:t>
            </w:r>
          </w:p>
          <w:p w14:paraId="4121AE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3195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4190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7632D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75039E89" w14:textId="77777777" w:rsidTr="00A33578">
        <w:trPr>
          <w:jc w:val="center"/>
        </w:trPr>
        <w:tc>
          <w:tcPr>
            <w:tcW w:w="1959" w:type="dxa"/>
            <w:tcBorders>
              <w:top w:val="nil"/>
              <w:left w:val="single" w:sz="4" w:space="0" w:color="auto"/>
              <w:bottom w:val="nil"/>
              <w:right w:val="single" w:sz="4" w:space="0" w:color="auto"/>
            </w:tcBorders>
            <w:vAlign w:val="center"/>
          </w:tcPr>
          <w:p w14:paraId="68B94A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748F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A092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13D7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8399B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2DC2D42" w14:textId="77777777" w:rsidTr="00A33578">
        <w:trPr>
          <w:jc w:val="center"/>
        </w:trPr>
        <w:tc>
          <w:tcPr>
            <w:tcW w:w="1959" w:type="dxa"/>
            <w:tcBorders>
              <w:top w:val="nil"/>
              <w:left w:val="single" w:sz="4" w:space="0" w:color="auto"/>
              <w:bottom w:val="nil"/>
              <w:right w:val="single" w:sz="4" w:space="0" w:color="auto"/>
            </w:tcBorders>
            <w:vAlign w:val="center"/>
          </w:tcPr>
          <w:p w14:paraId="26E5D1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A8AC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EBF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6866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23914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91F62CB" w14:textId="77777777" w:rsidTr="00A33578">
        <w:trPr>
          <w:jc w:val="center"/>
        </w:trPr>
        <w:tc>
          <w:tcPr>
            <w:tcW w:w="1959" w:type="dxa"/>
            <w:tcBorders>
              <w:top w:val="nil"/>
              <w:left w:val="single" w:sz="4" w:space="0" w:color="auto"/>
              <w:bottom w:val="nil"/>
              <w:right w:val="single" w:sz="4" w:space="0" w:color="auto"/>
            </w:tcBorders>
            <w:vAlign w:val="center"/>
          </w:tcPr>
          <w:p w14:paraId="63C11E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2ABF5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E4E3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F359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B7B8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FCEC1E0"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141DBD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CA_n3A-n5A-n7B-n78A</w:t>
            </w:r>
          </w:p>
        </w:tc>
        <w:tc>
          <w:tcPr>
            <w:tcW w:w="2036" w:type="dxa"/>
            <w:tcBorders>
              <w:top w:val="single" w:sz="4" w:space="0" w:color="auto"/>
              <w:left w:val="single" w:sz="4" w:space="0" w:color="auto"/>
              <w:bottom w:val="nil"/>
              <w:right w:val="single" w:sz="4" w:space="0" w:color="auto"/>
            </w:tcBorders>
          </w:tcPr>
          <w:p w14:paraId="540CA9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4C51E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391E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F5375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B1DE673" w14:textId="77777777" w:rsidTr="00A33578">
        <w:trPr>
          <w:jc w:val="center"/>
        </w:trPr>
        <w:tc>
          <w:tcPr>
            <w:tcW w:w="1959" w:type="dxa"/>
            <w:tcBorders>
              <w:top w:val="nil"/>
              <w:left w:val="single" w:sz="4" w:space="0" w:color="auto"/>
              <w:bottom w:val="nil"/>
              <w:right w:val="single" w:sz="4" w:space="0" w:color="auto"/>
            </w:tcBorders>
            <w:vAlign w:val="center"/>
          </w:tcPr>
          <w:p w14:paraId="39F0B8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E484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B1E6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E5EF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22045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663F6DD" w14:textId="77777777" w:rsidTr="00A33578">
        <w:trPr>
          <w:jc w:val="center"/>
        </w:trPr>
        <w:tc>
          <w:tcPr>
            <w:tcW w:w="1959" w:type="dxa"/>
            <w:tcBorders>
              <w:top w:val="nil"/>
              <w:left w:val="single" w:sz="4" w:space="0" w:color="auto"/>
              <w:bottom w:val="nil"/>
              <w:right w:val="single" w:sz="4" w:space="0" w:color="auto"/>
            </w:tcBorders>
            <w:vAlign w:val="center"/>
          </w:tcPr>
          <w:p w14:paraId="651E93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FF52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0DA9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3EF1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CA_n7B_BCS0</w:t>
            </w:r>
          </w:p>
        </w:tc>
        <w:tc>
          <w:tcPr>
            <w:tcW w:w="1837" w:type="dxa"/>
            <w:tcBorders>
              <w:top w:val="nil"/>
              <w:left w:val="single" w:sz="4" w:space="0" w:color="auto"/>
              <w:bottom w:val="nil"/>
              <w:right w:val="single" w:sz="4" w:space="0" w:color="auto"/>
            </w:tcBorders>
          </w:tcPr>
          <w:p w14:paraId="62B35F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24C3121" w14:textId="77777777" w:rsidTr="00A33578">
        <w:trPr>
          <w:jc w:val="center"/>
        </w:trPr>
        <w:tc>
          <w:tcPr>
            <w:tcW w:w="1959" w:type="dxa"/>
            <w:tcBorders>
              <w:top w:val="nil"/>
              <w:left w:val="single" w:sz="4" w:space="0" w:color="auto"/>
              <w:bottom w:val="nil"/>
              <w:right w:val="single" w:sz="4" w:space="0" w:color="auto"/>
            </w:tcBorders>
            <w:vAlign w:val="center"/>
          </w:tcPr>
          <w:p w14:paraId="140240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578C0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757F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A050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32E3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63788A1" w14:textId="77777777" w:rsidTr="00A33578">
        <w:trPr>
          <w:jc w:val="center"/>
        </w:trPr>
        <w:tc>
          <w:tcPr>
            <w:tcW w:w="1959" w:type="dxa"/>
            <w:tcBorders>
              <w:top w:val="nil"/>
              <w:left w:val="single" w:sz="4" w:space="0" w:color="auto"/>
              <w:bottom w:val="nil"/>
              <w:right w:val="single" w:sz="4" w:space="0" w:color="auto"/>
            </w:tcBorders>
          </w:tcPr>
          <w:p w14:paraId="200598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1CA8E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CA_n3A-n5A</w:t>
            </w:r>
          </w:p>
          <w:p w14:paraId="22C6E3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430378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7250E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CA_n5A-n7A</w:t>
            </w:r>
          </w:p>
          <w:p w14:paraId="63AAA7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CA_n5A-n78A</w:t>
            </w:r>
          </w:p>
          <w:p w14:paraId="24D8B5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28AE7C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8F08D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6B6D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6746E7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70DC9C61" w14:textId="77777777" w:rsidTr="00A33578">
        <w:trPr>
          <w:jc w:val="center"/>
        </w:trPr>
        <w:tc>
          <w:tcPr>
            <w:tcW w:w="1959" w:type="dxa"/>
            <w:tcBorders>
              <w:top w:val="nil"/>
              <w:left w:val="single" w:sz="4" w:space="0" w:color="auto"/>
              <w:bottom w:val="nil"/>
              <w:right w:val="single" w:sz="4" w:space="0" w:color="auto"/>
            </w:tcBorders>
          </w:tcPr>
          <w:p w14:paraId="3B8144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2276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1C7C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EBD5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F732E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66FAB52" w14:textId="77777777" w:rsidTr="00A33578">
        <w:trPr>
          <w:jc w:val="center"/>
        </w:trPr>
        <w:tc>
          <w:tcPr>
            <w:tcW w:w="1959" w:type="dxa"/>
            <w:tcBorders>
              <w:top w:val="nil"/>
              <w:left w:val="single" w:sz="4" w:space="0" w:color="auto"/>
              <w:bottom w:val="nil"/>
              <w:right w:val="single" w:sz="4" w:space="0" w:color="auto"/>
            </w:tcBorders>
          </w:tcPr>
          <w:p w14:paraId="5A6824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479F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B680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688A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CA_n7B_BCS0</w:t>
            </w:r>
          </w:p>
        </w:tc>
        <w:tc>
          <w:tcPr>
            <w:tcW w:w="1837" w:type="dxa"/>
            <w:tcBorders>
              <w:top w:val="nil"/>
              <w:left w:val="single" w:sz="4" w:space="0" w:color="auto"/>
              <w:bottom w:val="nil"/>
              <w:right w:val="single" w:sz="4" w:space="0" w:color="auto"/>
            </w:tcBorders>
          </w:tcPr>
          <w:p w14:paraId="7794E7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011AB9" w14:textId="77777777" w:rsidTr="00A33578">
        <w:trPr>
          <w:jc w:val="center"/>
        </w:trPr>
        <w:tc>
          <w:tcPr>
            <w:tcW w:w="1959" w:type="dxa"/>
            <w:tcBorders>
              <w:top w:val="nil"/>
              <w:left w:val="single" w:sz="4" w:space="0" w:color="auto"/>
              <w:bottom w:val="single" w:sz="4" w:space="0" w:color="auto"/>
              <w:right w:val="single" w:sz="4" w:space="0" w:color="auto"/>
            </w:tcBorders>
          </w:tcPr>
          <w:p w14:paraId="250C30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F9C0C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E25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3D9E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F4D7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979527D" w14:textId="77777777" w:rsidTr="00A33578">
        <w:trPr>
          <w:jc w:val="center"/>
        </w:trPr>
        <w:tc>
          <w:tcPr>
            <w:tcW w:w="1959" w:type="dxa"/>
            <w:tcBorders>
              <w:top w:val="single" w:sz="4" w:space="0" w:color="auto"/>
              <w:left w:val="single" w:sz="4" w:space="0" w:color="auto"/>
              <w:bottom w:val="nil"/>
              <w:right w:val="single" w:sz="4" w:space="0" w:color="auto"/>
            </w:tcBorders>
          </w:tcPr>
          <w:p w14:paraId="6F6AFFE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CA_n3A-n5A-n28A-n78A</w:t>
            </w:r>
          </w:p>
        </w:tc>
        <w:tc>
          <w:tcPr>
            <w:tcW w:w="2036" w:type="dxa"/>
            <w:tcBorders>
              <w:top w:val="single" w:sz="4" w:space="0" w:color="auto"/>
              <w:left w:val="single" w:sz="4" w:space="0" w:color="auto"/>
              <w:bottom w:val="nil"/>
              <w:right w:val="single" w:sz="4" w:space="0" w:color="auto"/>
            </w:tcBorders>
          </w:tcPr>
          <w:p w14:paraId="76E717F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CA_n3A-n5A</w:t>
            </w:r>
          </w:p>
          <w:p w14:paraId="1A8ED4E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748AF6C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CA_n3A-n79A</w:t>
            </w:r>
          </w:p>
          <w:p w14:paraId="122A7EC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CA_n5A-n28A</w:t>
            </w:r>
          </w:p>
          <w:p w14:paraId="034F22A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CA_n5A-n79A</w:t>
            </w:r>
          </w:p>
          <w:p w14:paraId="0DF1A35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A13C9F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383AF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6C3BB41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73BCAE54" w14:textId="77777777" w:rsidTr="00A33578">
        <w:trPr>
          <w:jc w:val="center"/>
        </w:trPr>
        <w:tc>
          <w:tcPr>
            <w:tcW w:w="1959" w:type="dxa"/>
            <w:tcBorders>
              <w:top w:val="nil"/>
              <w:left w:val="single" w:sz="4" w:space="0" w:color="auto"/>
              <w:bottom w:val="nil"/>
              <w:right w:val="single" w:sz="4" w:space="0" w:color="auto"/>
            </w:tcBorders>
          </w:tcPr>
          <w:p w14:paraId="4E5E67C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C09D2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ABDA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2ACEF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0F52BA2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0273EFD" w14:textId="77777777" w:rsidTr="00A33578">
        <w:trPr>
          <w:jc w:val="center"/>
        </w:trPr>
        <w:tc>
          <w:tcPr>
            <w:tcW w:w="1959" w:type="dxa"/>
            <w:tcBorders>
              <w:top w:val="nil"/>
              <w:left w:val="single" w:sz="4" w:space="0" w:color="auto"/>
              <w:bottom w:val="nil"/>
              <w:right w:val="single" w:sz="4" w:space="0" w:color="auto"/>
            </w:tcBorders>
          </w:tcPr>
          <w:p w14:paraId="2878BA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A65F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A58F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74D4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52158F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909A53A" w14:textId="77777777" w:rsidTr="00A33578">
        <w:trPr>
          <w:jc w:val="center"/>
        </w:trPr>
        <w:tc>
          <w:tcPr>
            <w:tcW w:w="1959" w:type="dxa"/>
            <w:tcBorders>
              <w:top w:val="nil"/>
              <w:left w:val="single" w:sz="4" w:space="0" w:color="auto"/>
              <w:bottom w:val="single" w:sz="4" w:space="0" w:color="auto"/>
              <w:right w:val="single" w:sz="4" w:space="0" w:color="auto"/>
            </w:tcBorders>
          </w:tcPr>
          <w:p w14:paraId="1CA824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987BC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68CD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9457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7E6B7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D388768" w14:textId="77777777" w:rsidTr="00A33578">
        <w:trPr>
          <w:jc w:val="center"/>
        </w:trPr>
        <w:tc>
          <w:tcPr>
            <w:tcW w:w="1959" w:type="dxa"/>
            <w:tcBorders>
              <w:top w:val="single" w:sz="4" w:space="0" w:color="auto"/>
              <w:left w:val="single" w:sz="4" w:space="0" w:color="auto"/>
              <w:bottom w:val="nil"/>
              <w:right w:val="single" w:sz="4" w:space="0" w:color="auto"/>
            </w:tcBorders>
          </w:tcPr>
          <w:p w14:paraId="22144F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CA_n3A-n5A-n28A-n79A</w:t>
            </w:r>
          </w:p>
        </w:tc>
        <w:tc>
          <w:tcPr>
            <w:tcW w:w="2036" w:type="dxa"/>
            <w:tcBorders>
              <w:top w:val="single" w:sz="4" w:space="0" w:color="auto"/>
              <w:left w:val="single" w:sz="4" w:space="0" w:color="auto"/>
              <w:bottom w:val="nil"/>
              <w:right w:val="single" w:sz="4" w:space="0" w:color="auto"/>
            </w:tcBorders>
          </w:tcPr>
          <w:p w14:paraId="003418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CA_n3A-n5A</w:t>
            </w:r>
          </w:p>
          <w:p w14:paraId="6993BE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640E46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CA_n3A-n79A</w:t>
            </w:r>
          </w:p>
          <w:p w14:paraId="12B3B4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CA_n5A-n28A</w:t>
            </w:r>
          </w:p>
          <w:p w14:paraId="132A2D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CA_n5A-n79A</w:t>
            </w:r>
          </w:p>
          <w:p w14:paraId="542241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1287C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31B7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134A1C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1043FED9" w14:textId="77777777" w:rsidTr="00A33578">
        <w:trPr>
          <w:jc w:val="center"/>
        </w:trPr>
        <w:tc>
          <w:tcPr>
            <w:tcW w:w="1959" w:type="dxa"/>
            <w:tcBorders>
              <w:top w:val="nil"/>
              <w:left w:val="single" w:sz="4" w:space="0" w:color="auto"/>
              <w:bottom w:val="nil"/>
              <w:right w:val="single" w:sz="4" w:space="0" w:color="auto"/>
            </w:tcBorders>
          </w:tcPr>
          <w:p w14:paraId="1CAF68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4856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341D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5007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6D41CC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6620A8E" w14:textId="77777777" w:rsidTr="00A33578">
        <w:trPr>
          <w:jc w:val="center"/>
        </w:trPr>
        <w:tc>
          <w:tcPr>
            <w:tcW w:w="1959" w:type="dxa"/>
            <w:tcBorders>
              <w:top w:val="nil"/>
              <w:left w:val="single" w:sz="4" w:space="0" w:color="auto"/>
              <w:bottom w:val="nil"/>
              <w:right w:val="single" w:sz="4" w:space="0" w:color="auto"/>
            </w:tcBorders>
          </w:tcPr>
          <w:p w14:paraId="1B948C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CDAD6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52CF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DE951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1ADF5F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9167928" w14:textId="77777777" w:rsidTr="00A33578">
        <w:trPr>
          <w:jc w:val="center"/>
        </w:trPr>
        <w:tc>
          <w:tcPr>
            <w:tcW w:w="1959" w:type="dxa"/>
            <w:tcBorders>
              <w:top w:val="nil"/>
              <w:left w:val="single" w:sz="4" w:space="0" w:color="auto"/>
              <w:bottom w:val="single" w:sz="4" w:space="0" w:color="auto"/>
              <w:right w:val="single" w:sz="4" w:space="0" w:color="auto"/>
            </w:tcBorders>
          </w:tcPr>
          <w:p w14:paraId="7A3BAA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E1BE8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09E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5AE12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20D73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F7E911A" w14:textId="77777777" w:rsidTr="00A33578">
        <w:trPr>
          <w:jc w:val="center"/>
        </w:trPr>
        <w:tc>
          <w:tcPr>
            <w:tcW w:w="1959" w:type="dxa"/>
            <w:tcBorders>
              <w:top w:val="single" w:sz="4" w:space="0" w:color="auto"/>
              <w:left w:val="single" w:sz="4" w:space="0" w:color="auto"/>
              <w:bottom w:val="nil"/>
              <w:right w:val="single" w:sz="4" w:space="0" w:color="auto"/>
            </w:tcBorders>
          </w:tcPr>
          <w:p w14:paraId="2E32CF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CA_n3A-n7A-n8A-n78A</w:t>
            </w:r>
          </w:p>
        </w:tc>
        <w:tc>
          <w:tcPr>
            <w:tcW w:w="2036" w:type="dxa"/>
            <w:tcBorders>
              <w:top w:val="single" w:sz="4" w:space="0" w:color="auto"/>
              <w:left w:val="single" w:sz="4" w:space="0" w:color="auto"/>
              <w:bottom w:val="nil"/>
              <w:right w:val="single" w:sz="4" w:space="0" w:color="auto"/>
            </w:tcBorders>
          </w:tcPr>
          <w:p w14:paraId="6E4843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655EB0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CA_n3A-n8A</w:t>
            </w:r>
          </w:p>
          <w:p w14:paraId="7CAA9B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827F1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CA_n7A-n8A</w:t>
            </w:r>
          </w:p>
          <w:p w14:paraId="6F710F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5F6EDA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AC092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C10E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5, 10, 15, 20, 25, 30</w:t>
            </w:r>
          </w:p>
        </w:tc>
        <w:tc>
          <w:tcPr>
            <w:tcW w:w="1837" w:type="dxa"/>
            <w:tcBorders>
              <w:top w:val="single" w:sz="4" w:space="0" w:color="auto"/>
              <w:left w:val="single" w:sz="4" w:space="0" w:color="auto"/>
              <w:bottom w:val="nil"/>
              <w:right w:val="single" w:sz="4" w:space="0" w:color="auto"/>
            </w:tcBorders>
          </w:tcPr>
          <w:p w14:paraId="71680B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E73F0A4" w14:textId="77777777" w:rsidTr="00A33578">
        <w:trPr>
          <w:jc w:val="center"/>
        </w:trPr>
        <w:tc>
          <w:tcPr>
            <w:tcW w:w="1959" w:type="dxa"/>
            <w:tcBorders>
              <w:top w:val="nil"/>
              <w:left w:val="single" w:sz="4" w:space="0" w:color="auto"/>
              <w:bottom w:val="nil"/>
              <w:right w:val="single" w:sz="4" w:space="0" w:color="auto"/>
            </w:tcBorders>
          </w:tcPr>
          <w:p w14:paraId="759176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6F6D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BA10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277B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5, 10, 15, 20, 25, 30, 40, 50</w:t>
            </w:r>
          </w:p>
        </w:tc>
        <w:tc>
          <w:tcPr>
            <w:tcW w:w="1837" w:type="dxa"/>
            <w:tcBorders>
              <w:top w:val="nil"/>
              <w:left w:val="single" w:sz="4" w:space="0" w:color="auto"/>
              <w:bottom w:val="nil"/>
              <w:right w:val="single" w:sz="4" w:space="0" w:color="auto"/>
            </w:tcBorders>
          </w:tcPr>
          <w:p w14:paraId="6BBAF5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FAA86E2" w14:textId="77777777" w:rsidTr="00A33578">
        <w:trPr>
          <w:jc w:val="center"/>
        </w:trPr>
        <w:tc>
          <w:tcPr>
            <w:tcW w:w="1959" w:type="dxa"/>
            <w:tcBorders>
              <w:top w:val="nil"/>
              <w:left w:val="single" w:sz="4" w:space="0" w:color="auto"/>
              <w:bottom w:val="nil"/>
              <w:right w:val="single" w:sz="4" w:space="0" w:color="auto"/>
            </w:tcBorders>
          </w:tcPr>
          <w:p w14:paraId="40E3AE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9AA46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5153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F09BE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5, 10, 15, 20</w:t>
            </w:r>
          </w:p>
        </w:tc>
        <w:tc>
          <w:tcPr>
            <w:tcW w:w="1837" w:type="dxa"/>
            <w:tcBorders>
              <w:top w:val="nil"/>
              <w:left w:val="single" w:sz="4" w:space="0" w:color="auto"/>
              <w:bottom w:val="nil"/>
              <w:right w:val="single" w:sz="4" w:space="0" w:color="auto"/>
            </w:tcBorders>
          </w:tcPr>
          <w:p w14:paraId="03EFC0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2DB5F5" w14:textId="77777777" w:rsidTr="00A33578">
        <w:trPr>
          <w:jc w:val="center"/>
        </w:trPr>
        <w:tc>
          <w:tcPr>
            <w:tcW w:w="1959" w:type="dxa"/>
            <w:tcBorders>
              <w:top w:val="nil"/>
              <w:left w:val="single" w:sz="4" w:space="0" w:color="auto"/>
              <w:bottom w:val="single" w:sz="4" w:space="0" w:color="auto"/>
              <w:right w:val="single" w:sz="4" w:space="0" w:color="auto"/>
            </w:tcBorders>
          </w:tcPr>
          <w:p w14:paraId="6C055E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4FC8D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CEE9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DE1C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10, 15, 20, 40, 50, 60, 80, 90, 100</w:t>
            </w:r>
          </w:p>
        </w:tc>
        <w:tc>
          <w:tcPr>
            <w:tcW w:w="1837" w:type="dxa"/>
            <w:tcBorders>
              <w:top w:val="nil"/>
              <w:left w:val="single" w:sz="4" w:space="0" w:color="auto"/>
              <w:bottom w:val="single" w:sz="4" w:space="0" w:color="auto"/>
              <w:right w:val="single" w:sz="4" w:space="0" w:color="auto"/>
            </w:tcBorders>
          </w:tcPr>
          <w:p w14:paraId="0EF042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1E11EE7" w14:textId="77777777" w:rsidTr="00A33578">
        <w:trPr>
          <w:jc w:val="center"/>
        </w:trPr>
        <w:tc>
          <w:tcPr>
            <w:tcW w:w="1959" w:type="dxa"/>
            <w:tcBorders>
              <w:top w:val="single" w:sz="4" w:space="0" w:color="auto"/>
              <w:left w:val="single" w:sz="4" w:space="0" w:color="auto"/>
              <w:bottom w:val="nil"/>
              <w:right w:val="single" w:sz="4" w:space="0" w:color="auto"/>
            </w:tcBorders>
          </w:tcPr>
          <w:p w14:paraId="1EAA54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CA_n3(2A)-n7A-n8A-n78A</w:t>
            </w:r>
          </w:p>
        </w:tc>
        <w:tc>
          <w:tcPr>
            <w:tcW w:w="2036" w:type="dxa"/>
            <w:tcBorders>
              <w:top w:val="single" w:sz="4" w:space="0" w:color="auto"/>
              <w:left w:val="single" w:sz="4" w:space="0" w:color="auto"/>
              <w:bottom w:val="nil"/>
              <w:right w:val="single" w:sz="4" w:space="0" w:color="auto"/>
            </w:tcBorders>
          </w:tcPr>
          <w:p w14:paraId="076E99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38F083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CA_n3A-n8A</w:t>
            </w:r>
          </w:p>
          <w:p w14:paraId="7E039B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6B69F3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CA_n7A-n8A</w:t>
            </w:r>
          </w:p>
          <w:p w14:paraId="5ABCB7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14C76B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16973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7DF0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CA_n3(2A)_BCS0</w:t>
            </w:r>
          </w:p>
        </w:tc>
        <w:tc>
          <w:tcPr>
            <w:tcW w:w="1837" w:type="dxa"/>
            <w:tcBorders>
              <w:top w:val="single" w:sz="4" w:space="0" w:color="auto"/>
              <w:left w:val="single" w:sz="4" w:space="0" w:color="auto"/>
              <w:bottom w:val="nil"/>
              <w:right w:val="single" w:sz="4" w:space="0" w:color="auto"/>
            </w:tcBorders>
          </w:tcPr>
          <w:p w14:paraId="4B8F41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C49B3B1" w14:textId="77777777" w:rsidTr="00A33578">
        <w:trPr>
          <w:jc w:val="center"/>
        </w:trPr>
        <w:tc>
          <w:tcPr>
            <w:tcW w:w="1959" w:type="dxa"/>
            <w:tcBorders>
              <w:top w:val="nil"/>
              <w:left w:val="single" w:sz="4" w:space="0" w:color="auto"/>
              <w:bottom w:val="nil"/>
              <w:right w:val="single" w:sz="4" w:space="0" w:color="auto"/>
            </w:tcBorders>
          </w:tcPr>
          <w:p w14:paraId="446B5C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D34E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8403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8B8D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tcPr>
          <w:p w14:paraId="21C9F8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D1B1EE" w14:textId="77777777" w:rsidTr="00A33578">
        <w:trPr>
          <w:jc w:val="center"/>
        </w:trPr>
        <w:tc>
          <w:tcPr>
            <w:tcW w:w="1959" w:type="dxa"/>
            <w:tcBorders>
              <w:top w:val="nil"/>
              <w:left w:val="single" w:sz="4" w:space="0" w:color="auto"/>
              <w:bottom w:val="nil"/>
              <w:right w:val="single" w:sz="4" w:space="0" w:color="auto"/>
            </w:tcBorders>
          </w:tcPr>
          <w:p w14:paraId="127F78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F2E44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0797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7492D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2D5520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ADBCB1A" w14:textId="77777777" w:rsidTr="00A33578">
        <w:trPr>
          <w:jc w:val="center"/>
        </w:trPr>
        <w:tc>
          <w:tcPr>
            <w:tcW w:w="1959" w:type="dxa"/>
            <w:tcBorders>
              <w:top w:val="nil"/>
              <w:left w:val="single" w:sz="4" w:space="0" w:color="auto"/>
              <w:bottom w:val="single" w:sz="4" w:space="0" w:color="auto"/>
              <w:right w:val="single" w:sz="4" w:space="0" w:color="auto"/>
            </w:tcBorders>
          </w:tcPr>
          <w:p w14:paraId="48A3D1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FA708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F98F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F41A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CA9D8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42AAEC" w14:textId="77777777" w:rsidTr="00A33578">
        <w:trPr>
          <w:jc w:val="center"/>
        </w:trPr>
        <w:tc>
          <w:tcPr>
            <w:tcW w:w="1959" w:type="dxa"/>
            <w:tcBorders>
              <w:top w:val="single" w:sz="4" w:space="0" w:color="auto"/>
              <w:left w:val="single" w:sz="4" w:space="0" w:color="auto"/>
              <w:bottom w:val="nil"/>
              <w:right w:val="single" w:sz="4" w:space="0" w:color="auto"/>
            </w:tcBorders>
          </w:tcPr>
          <w:p w14:paraId="6D0B89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CA_n3A-n7(2A)-n8A-n78A</w:t>
            </w:r>
          </w:p>
        </w:tc>
        <w:tc>
          <w:tcPr>
            <w:tcW w:w="2036" w:type="dxa"/>
            <w:tcBorders>
              <w:top w:val="single" w:sz="4" w:space="0" w:color="auto"/>
              <w:left w:val="single" w:sz="4" w:space="0" w:color="auto"/>
              <w:bottom w:val="nil"/>
              <w:right w:val="single" w:sz="4" w:space="0" w:color="auto"/>
            </w:tcBorders>
          </w:tcPr>
          <w:p w14:paraId="6E9675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1D2929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CA_n3A-n8A</w:t>
            </w:r>
          </w:p>
          <w:p w14:paraId="4F2D98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32EA0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CA_n7A-n8A</w:t>
            </w:r>
          </w:p>
          <w:p w14:paraId="4EC027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3CB4C2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D98B2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04CE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5, 10, 15, 20, 25, 30</w:t>
            </w:r>
          </w:p>
        </w:tc>
        <w:tc>
          <w:tcPr>
            <w:tcW w:w="1837" w:type="dxa"/>
            <w:tcBorders>
              <w:top w:val="single" w:sz="4" w:space="0" w:color="auto"/>
              <w:left w:val="single" w:sz="4" w:space="0" w:color="auto"/>
              <w:bottom w:val="nil"/>
              <w:right w:val="single" w:sz="4" w:space="0" w:color="auto"/>
            </w:tcBorders>
          </w:tcPr>
          <w:p w14:paraId="617074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CEB4D2B" w14:textId="77777777" w:rsidTr="00A33578">
        <w:trPr>
          <w:jc w:val="center"/>
        </w:trPr>
        <w:tc>
          <w:tcPr>
            <w:tcW w:w="1959" w:type="dxa"/>
            <w:tcBorders>
              <w:top w:val="nil"/>
              <w:left w:val="single" w:sz="4" w:space="0" w:color="auto"/>
              <w:bottom w:val="nil"/>
              <w:right w:val="single" w:sz="4" w:space="0" w:color="auto"/>
            </w:tcBorders>
          </w:tcPr>
          <w:p w14:paraId="42A3FF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87F04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DCA4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9422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tcPr>
          <w:p w14:paraId="2FFB76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DA309F6" w14:textId="77777777" w:rsidTr="00A33578">
        <w:trPr>
          <w:jc w:val="center"/>
        </w:trPr>
        <w:tc>
          <w:tcPr>
            <w:tcW w:w="1959" w:type="dxa"/>
            <w:tcBorders>
              <w:top w:val="nil"/>
              <w:left w:val="single" w:sz="4" w:space="0" w:color="auto"/>
              <w:bottom w:val="nil"/>
              <w:right w:val="single" w:sz="4" w:space="0" w:color="auto"/>
            </w:tcBorders>
          </w:tcPr>
          <w:p w14:paraId="49FC63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6FFF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B42E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47894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70EDCB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C5093CC" w14:textId="77777777" w:rsidTr="00A33578">
        <w:trPr>
          <w:jc w:val="center"/>
        </w:trPr>
        <w:tc>
          <w:tcPr>
            <w:tcW w:w="1959" w:type="dxa"/>
            <w:tcBorders>
              <w:top w:val="nil"/>
              <w:left w:val="single" w:sz="4" w:space="0" w:color="auto"/>
              <w:bottom w:val="single" w:sz="4" w:space="0" w:color="auto"/>
              <w:right w:val="single" w:sz="4" w:space="0" w:color="auto"/>
            </w:tcBorders>
          </w:tcPr>
          <w:p w14:paraId="22C227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6185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392C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792E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8FA10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F01E7D5" w14:textId="77777777" w:rsidTr="00A33578">
        <w:trPr>
          <w:jc w:val="center"/>
        </w:trPr>
        <w:tc>
          <w:tcPr>
            <w:tcW w:w="1959" w:type="dxa"/>
            <w:tcBorders>
              <w:top w:val="single" w:sz="4" w:space="0" w:color="auto"/>
              <w:left w:val="single" w:sz="4" w:space="0" w:color="auto"/>
              <w:bottom w:val="nil"/>
              <w:right w:val="single" w:sz="4" w:space="0" w:color="auto"/>
            </w:tcBorders>
          </w:tcPr>
          <w:p w14:paraId="2A42BE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CA_n3(2A)-n7(2A)-n8A-n78A</w:t>
            </w:r>
          </w:p>
        </w:tc>
        <w:tc>
          <w:tcPr>
            <w:tcW w:w="2036" w:type="dxa"/>
            <w:tcBorders>
              <w:top w:val="single" w:sz="4" w:space="0" w:color="auto"/>
              <w:left w:val="single" w:sz="4" w:space="0" w:color="auto"/>
              <w:bottom w:val="nil"/>
              <w:right w:val="single" w:sz="4" w:space="0" w:color="auto"/>
            </w:tcBorders>
          </w:tcPr>
          <w:p w14:paraId="5D95A9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18612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CA_n3A-n8A</w:t>
            </w:r>
          </w:p>
          <w:p w14:paraId="1F7CFB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18BD77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CA_n7A-n8A</w:t>
            </w:r>
          </w:p>
          <w:p w14:paraId="37A69D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0DF1E7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45CBD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D54E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CA_n3(2A)_BCS0</w:t>
            </w:r>
          </w:p>
        </w:tc>
        <w:tc>
          <w:tcPr>
            <w:tcW w:w="1837" w:type="dxa"/>
            <w:tcBorders>
              <w:top w:val="single" w:sz="4" w:space="0" w:color="auto"/>
              <w:left w:val="single" w:sz="4" w:space="0" w:color="auto"/>
              <w:bottom w:val="nil"/>
              <w:right w:val="single" w:sz="4" w:space="0" w:color="auto"/>
            </w:tcBorders>
          </w:tcPr>
          <w:p w14:paraId="46275C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DA6380D" w14:textId="77777777" w:rsidTr="00A33578">
        <w:trPr>
          <w:jc w:val="center"/>
        </w:trPr>
        <w:tc>
          <w:tcPr>
            <w:tcW w:w="1959" w:type="dxa"/>
            <w:tcBorders>
              <w:top w:val="nil"/>
              <w:left w:val="single" w:sz="4" w:space="0" w:color="auto"/>
              <w:bottom w:val="nil"/>
              <w:right w:val="single" w:sz="4" w:space="0" w:color="auto"/>
            </w:tcBorders>
          </w:tcPr>
          <w:p w14:paraId="3727C3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B7765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75E7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32AF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tcPr>
          <w:p w14:paraId="0F968C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8403DA3" w14:textId="77777777" w:rsidTr="00A33578">
        <w:trPr>
          <w:jc w:val="center"/>
        </w:trPr>
        <w:tc>
          <w:tcPr>
            <w:tcW w:w="1959" w:type="dxa"/>
            <w:tcBorders>
              <w:top w:val="nil"/>
              <w:left w:val="single" w:sz="4" w:space="0" w:color="auto"/>
              <w:bottom w:val="nil"/>
              <w:right w:val="single" w:sz="4" w:space="0" w:color="auto"/>
            </w:tcBorders>
          </w:tcPr>
          <w:p w14:paraId="0CC10E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5D1F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97C9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A27F7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0A4370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A390B85" w14:textId="77777777" w:rsidTr="00A33578">
        <w:trPr>
          <w:jc w:val="center"/>
        </w:trPr>
        <w:tc>
          <w:tcPr>
            <w:tcW w:w="1959" w:type="dxa"/>
            <w:tcBorders>
              <w:top w:val="nil"/>
              <w:left w:val="single" w:sz="4" w:space="0" w:color="auto"/>
              <w:bottom w:val="single" w:sz="4" w:space="0" w:color="auto"/>
              <w:right w:val="single" w:sz="4" w:space="0" w:color="auto"/>
            </w:tcBorders>
          </w:tcPr>
          <w:p w14:paraId="33896D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A2F5F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7626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9D74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 xml:space="preserve">10, 15, 20, 25, 30, 40, 50, 60, 70, </w:t>
            </w:r>
            <w:r w:rsidRPr="00A860A1">
              <w:rPr>
                <w:rFonts w:ascii="Arial" w:eastAsia="等线" w:hAnsi="Arial" w:cs="Arial"/>
                <w:sz w:val="18"/>
                <w:szCs w:val="18"/>
              </w:rPr>
              <w:lastRenderedPageBreak/>
              <w:t>80, 90, 100</w:t>
            </w:r>
          </w:p>
        </w:tc>
        <w:tc>
          <w:tcPr>
            <w:tcW w:w="1837" w:type="dxa"/>
            <w:tcBorders>
              <w:top w:val="nil"/>
              <w:left w:val="single" w:sz="4" w:space="0" w:color="auto"/>
              <w:bottom w:val="single" w:sz="4" w:space="0" w:color="auto"/>
              <w:right w:val="single" w:sz="4" w:space="0" w:color="auto"/>
            </w:tcBorders>
          </w:tcPr>
          <w:p w14:paraId="5C7E74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55159D5" w14:textId="77777777" w:rsidTr="00A33578">
        <w:trPr>
          <w:jc w:val="center"/>
        </w:trPr>
        <w:tc>
          <w:tcPr>
            <w:tcW w:w="1959" w:type="dxa"/>
            <w:tcBorders>
              <w:top w:val="single" w:sz="4" w:space="0" w:color="auto"/>
              <w:left w:val="single" w:sz="4" w:space="0" w:color="auto"/>
              <w:bottom w:val="nil"/>
              <w:right w:val="single" w:sz="4" w:space="0" w:color="auto"/>
            </w:tcBorders>
          </w:tcPr>
          <w:p w14:paraId="797BD3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CA_n3A-n7A-n20A-n67A</w:t>
            </w:r>
          </w:p>
        </w:tc>
        <w:tc>
          <w:tcPr>
            <w:tcW w:w="2036" w:type="dxa"/>
            <w:tcBorders>
              <w:top w:val="single" w:sz="4" w:space="0" w:color="auto"/>
              <w:left w:val="single" w:sz="4" w:space="0" w:color="auto"/>
              <w:bottom w:val="nil"/>
              <w:right w:val="single" w:sz="4" w:space="0" w:color="auto"/>
            </w:tcBorders>
          </w:tcPr>
          <w:p w14:paraId="1E7705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71CD0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CA_n3A-n20A</w:t>
            </w:r>
          </w:p>
          <w:p w14:paraId="07854B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1FA30E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6DC4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7272F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679295B5" w14:textId="77777777" w:rsidTr="00A33578">
        <w:trPr>
          <w:jc w:val="center"/>
        </w:trPr>
        <w:tc>
          <w:tcPr>
            <w:tcW w:w="1959" w:type="dxa"/>
            <w:tcBorders>
              <w:top w:val="nil"/>
              <w:left w:val="single" w:sz="4" w:space="0" w:color="auto"/>
              <w:bottom w:val="nil"/>
              <w:right w:val="single" w:sz="4" w:space="0" w:color="auto"/>
            </w:tcBorders>
          </w:tcPr>
          <w:p w14:paraId="1CEFFF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E3115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1E0D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FA96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537C6D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2F6CB8" w14:textId="77777777" w:rsidTr="00A33578">
        <w:trPr>
          <w:jc w:val="center"/>
        </w:trPr>
        <w:tc>
          <w:tcPr>
            <w:tcW w:w="1959" w:type="dxa"/>
            <w:tcBorders>
              <w:top w:val="nil"/>
              <w:left w:val="single" w:sz="4" w:space="0" w:color="auto"/>
              <w:bottom w:val="nil"/>
              <w:right w:val="single" w:sz="4" w:space="0" w:color="auto"/>
            </w:tcBorders>
          </w:tcPr>
          <w:p w14:paraId="7D8634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0A51D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6E6B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C3027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7E69A0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4DA06D" w14:textId="77777777" w:rsidTr="00A33578">
        <w:trPr>
          <w:jc w:val="center"/>
        </w:trPr>
        <w:tc>
          <w:tcPr>
            <w:tcW w:w="1959" w:type="dxa"/>
            <w:tcBorders>
              <w:top w:val="nil"/>
              <w:left w:val="single" w:sz="4" w:space="0" w:color="auto"/>
              <w:bottom w:val="single" w:sz="4" w:space="0" w:color="auto"/>
              <w:right w:val="single" w:sz="4" w:space="0" w:color="auto"/>
            </w:tcBorders>
          </w:tcPr>
          <w:p w14:paraId="776AAB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2320F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7A6D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4D805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0E4E2E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D410048" w14:textId="77777777" w:rsidTr="00A33578">
        <w:trPr>
          <w:jc w:val="center"/>
        </w:trPr>
        <w:tc>
          <w:tcPr>
            <w:tcW w:w="1959" w:type="dxa"/>
            <w:tcBorders>
              <w:top w:val="single" w:sz="4" w:space="0" w:color="auto"/>
              <w:left w:val="single" w:sz="4" w:space="0" w:color="auto"/>
              <w:bottom w:val="nil"/>
              <w:right w:val="single" w:sz="4" w:space="0" w:color="auto"/>
            </w:tcBorders>
          </w:tcPr>
          <w:p w14:paraId="051065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CA_n3A-n7A-n20A-n78A</w:t>
            </w:r>
          </w:p>
        </w:tc>
        <w:tc>
          <w:tcPr>
            <w:tcW w:w="2036" w:type="dxa"/>
            <w:tcBorders>
              <w:top w:val="single" w:sz="4" w:space="0" w:color="auto"/>
              <w:left w:val="single" w:sz="4" w:space="0" w:color="auto"/>
              <w:bottom w:val="nil"/>
              <w:right w:val="single" w:sz="4" w:space="0" w:color="auto"/>
            </w:tcBorders>
          </w:tcPr>
          <w:p w14:paraId="610028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E0FBC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CA_n3A-n20A</w:t>
            </w:r>
          </w:p>
          <w:p w14:paraId="1CB883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6D8D83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CA_n7A-n20A</w:t>
            </w:r>
          </w:p>
          <w:p w14:paraId="68F704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77DF6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6728B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5293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1EE47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41942690" w14:textId="77777777" w:rsidTr="00A33578">
        <w:trPr>
          <w:jc w:val="center"/>
        </w:trPr>
        <w:tc>
          <w:tcPr>
            <w:tcW w:w="1959" w:type="dxa"/>
            <w:tcBorders>
              <w:top w:val="nil"/>
              <w:left w:val="single" w:sz="4" w:space="0" w:color="auto"/>
              <w:bottom w:val="nil"/>
              <w:right w:val="single" w:sz="4" w:space="0" w:color="auto"/>
            </w:tcBorders>
          </w:tcPr>
          <w:p w14:paraId="51B49F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96066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4FFF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02CC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7059D6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5A38CBF" w14:textId="77777777" w:rsidTr="00A33578">
        <w:trPr>
          <w:jc w:val="center"/>
        </w:trPr>
        <w:tc>
          <w:tcPr>
            <w:tcW w:w="1959" w:type="dxa"/>
            <w:tcBorders>
              <w:top w:val="nil"/>
              <w:left w:val="single" w:sz="4" w:space="0" w:color="auto"/>
              <w:bottom w:val="nil"/>
              <w:right w:val="single" w:sz="4" w:space="0" w:color="auto"/>
            </w:tcBorders>
          </w:tcPr>
          <w:p w14:paraId="6B9833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8EF85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DBEF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B8A07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3958FB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22974DD" w14:textId="77777777" w:rsidTr="00A33578">
        <w:trPr>
          <w:jc w:val="center"/>
        </w:trPr>
        <w:tc>
          <w:tcPr>
            <w:tcW w:w="1959" w:type="dxa"/>
            <w:tcBorders>
              <w:top w:val="nil"/>
              <w:left w:val="single" w:sz="4" w:space="0" w:color="auto"/>
              <w:bottom w:val="single" w:sz="4" w:space="0" w:color="auto"/>
              <w:right w:val="single" w:sz="4" w:space="0" w:color="auto"/>
            </w:tcBorders>
          </w:tcPr>
          <w:p w14:paraId="0E5B34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BF09C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B649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2F5C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7FD0E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BC210AD" w14:textId="77777777" w:rsidTr="00A33578">
        <w:trPr>
          <w:jc w:val="center"/>
        </w:trPr>
        <w:tc>
          <w:tcPr>
            <w:tcW w:w="1959" w:type="dxa"/>
            <w:tcBorders>
              <w:top w:val="single" w:sz="4" w:space="0" w:color="auto"/>
              <w:left w:val="single" w:sz="4" w:space="0" w:color="auto"/>
              <w:bottom w:val="nil"/>
              <w:right w:val="single" w:sz="4" w:space="0" w:color="auto"/>
            </w:tcBorders>
          </w:tcPr>
          <w:p w14:paraId="3B7536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CA_n3A-n7A-n20A-n78(2A)</w:t>
            </w:r>
          </w:p>
        </w:tc>
        <w:tc>
          <w:tcPr>
            <w:tcW w:w="2036" w:type="dxa"/>
            <w:tcBorders>
              <w:top w:val="single" w:sz="4" w:space="0" w:color="auto"/>
              <w:left w:val="single" w:sz="4" w:space="0" w:color="auto"/>
              <w:bottom w:val="nil"/>
              <w:right w:val="single" w:sz="4" w:space="0" w:color="auto"/>
            </w:tcBorders>
          </w:tcPr>
          <w:p w14:paraId="1AC9DB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4CE636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CA_n3A-n20A</w:t>
            </w:r>
          </w:p>
          <w:p w14:paraId="36CE5A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57AA3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CA_n7A-n20A</w:t>
            </w:r>
          </w:p>
          <w:p w14:paraId="6CD0E6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2527C1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CA_n20A-n78A</w:t>
            </w:r>
          </w:p>
          <w:p w14:paraId="0139EE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6857D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1CE8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20884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729FD091" w14:textId="77777777" w:rsidTr="00A33578">
        <w:trPr>
          <w:jc w:val="center"/>
        </w:trPr>
        <w:tc>
          <w:tcPr>
            <w:tcW w:w="1959" w:type="dxa"/>
            <w:tcBorders>
              <w:top w:val="nil"/>
              <w:left w:val="single" w:sz="4" w:space="0" w:color="auto"/>
              <w:bottom w:val="nil"/>
              <w:right w:val="single" w:sz="4" w:space="0" w:color="auto"/>
            </w:tcBorders>
          </w:tcPr>
          <w:p w14:paraId="6F068E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8DBE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C279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BA56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0F84BE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C67319F" w14:textId="77777777" w:rsidTr="00A33578">
        <w:trPr>
          <w:jc w:val="center"/>
        </w:trPr>
        <w:tc>
          <w:tcPr>
            <w:tcW w:w="1959" w:type="dxa"/>
            <w:tcBorders>
              <w:top w:val="nil"/>
              <w:left w:val="single" w:sz="4" w:space="0" w:color="auto"/>
              <w:bottom w:val="nil"/>
              <w:right w:val="single" w:sz="4" w:space="0" w:color="auto"/>
            </w:tcBorders>
          </w:tcPr>
          <w:p w14:paraId="781130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8458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4D8E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06A1C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61DF3E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86FC150" w14:textId="77777777" w:rsidTr="00A33578">
        <w:trPr>
          <w:jc w:val="center"/>
        </w:trPr>
        <w:tc>
          <w:tcPr>
            <w:tcW w:w="1959" w:type="dxa"/>
            <w:tcBorders>
              <w:top w:val="nil"/>
              <w:left w:val="single" w:sz="4" w:space="0" w:color="auto"/>
              <w:bottom w:val="single" w:sz="4" w:space="0" w:color="auto"/>
              <w:right w:val="single" w:sz="4" w:space="0" w:color="auto"/>
            </w:tcBorders>
          </w:tcPr>
          <w:p w14:paraId="2DE78C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70358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73F3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5B80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66B96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AA1DD54" w14:textId="77777777" w:rsidTr="00A33578">
        <w:trPr>
          <w:jc w:val="center"/>
        </w:trPr>
        <w:tc>
          <w:tcPr>
            <w:tcW w:w="1959" w:type="dxa"/>
            <w:tcBorders>
              <w:top w:val="single" w:sz="4" w:space="0" w:color="auto"/>
              <w:left w:val="single" w:sz="4" w:space="0" w:color="auto"/>
              <w:bottom w:val="nil"/>
              <w:right w:val="single" w:sz="4" w:space="0" w:color="auto"/>
            </w:tcBorders>
          </w:tcPr>
          <w:p w14:paraId="1257C6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CA_n3A-n7A-n26A-n78A</w:t>
            </w:r>
          </w:p>
        </w:tc>
        <w:tc>
          <w:tcPr>
            <w:tcW w:w="2036" w:type="dxa"/>
            <w:tcBorders>
              <w:top w:val="single" w:sz="4" w:space="0" w:color="auto"/>
              <w:left w:val="single" w:sz="4" w:space="0" w:color="auto"/>
              <w:bottom w:val="nil"/>
              <w:right w:val="single" w:sz="4" w:space="0" w:color="auto"/>
            </w:tcBorders>
          </w:tcPr>
          <w:p w14:paraId="4C5585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07F873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6166BB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D2181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497073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79FD2B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07213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5FB4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999C1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FAE55AA" w14:textId="77777777" w:rsidTr="00A33578">
        <w:trPr>
          <w:jc w:val="center"/>
        </w:trPr>
        <w:tc>
          <w:tcPr>
            <w:tcW w:w="1959" w:type="dxa"/>
            <w:tcBorders>
              <w:top w:val="nil"/>
              <w:left w:val="single" w:sz="4" w:space="0" w:color="auto"/>
              <w:bottom w:val="nil"/>
              <w:right w:val="single" w:sz="4" w:space="0" w:color="auto"/>
            </w:tcBorders>
          </w:tcPr>
          <w:p w14:paraId="4EB49E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3E17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318D7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FE0A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EE985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4439E1B" w14:textId="77777777" w:rsidTr="00A33578">
        <w:trPr>
          <w:jc w:val="center"/>
        </w:trPr>
        <w:tc>
          <w:tcPr>
            <w:tcW w:w="1959" w:type="dxa"/>
            <w:tcBorders>
              <w:top w:val="nil"/>
              <w:left w:val="single" w:sz="4" w:space="0" w:color="auto"/>
              <w:bottom w:val="nil"/>
              <w:right w:val="single" w:sz="4" w:space="0" w:color="auto"/>
            </w:tcBorders>
          </w:tcPr>
          <w:p w14:paraId="0E1957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4D86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2D60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D22E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73C6D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7E61282" w14:textId="77777777" w:rsidTr="00A33578">
        <w:trPr>
          <w:jc w:val="center"/>
        </w:trPr>
        <w:tc>
          <w:tcPr>
            <w:tcW w:w="1959" w:type="dxa"/>
            <w:tcBorders>
              <w:top w:val="nil"/>
              <w:left w:val="single" w:sz="4" w:space="0" w:color="auto"/>
              <w:bottom w:val="single" w:sz="4" w:space="0" w:color="auto"/>
              <w:right w:val="single" w:sz="4" w:space="0" w:color="auto"/>
            </w:tcBorders>
          </w:tcPr>
          <w:p w14:paraId="51152A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3FF0A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4D9B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435B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0ECD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90C555" w14:textId="77777777" w:rsidTr="00A33578">
        <w:trPr>
          <w:jc w:val="center"/>
        </w:trPr>
        <w:tc>
          <w:tcPr>
            <w:tcW w:w="1959" w:type="dxa"/>
            <w:tcBorders>
              <w:top w:val="single" w:sz="4" w:space="0" w:color="auto"/>
              <w:left w:val="single" w:sz="4" w:space="0" w:color="auto"/>
              <w:bottom w:val="nil"/>
              <w:right w:val="single" w:sz="4" w:space="0" w:color="auto"/>
            </w:tcBorders>
          </w:tcPr>
          <w:p w14:paraId="1060C6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CA_n3A-n7B-n26A-n78A</w:t>
            </w:r>
          </w:p>
        </w:tc>
        <w:tc>
          <w:tcPr>
            <w:tcW w:w="2036" w:type="dxa"/>
            <w:tcBorders>
              <w:top w:val="single" w:sz="4" w:space="0" w:color="auto"/>
              <w:left w:val="single" w:sz="4" w:space="0" w:color="auto"/>
              <w:bottom w:val="nil"/>
              <w:right w:val="single" w:sz="4" w:space="0" w:color="auto"/>
            </w:tcBorders>
          </w:tcPr>
          <w:p w14:paraId="6BA8AB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40C428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4046CC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7157A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DFCF7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3CB0AE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1165C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1F97C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2ADF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D760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7BBB4BA" w14:textId="77777777" w:rsidTr="00A33578">
        <w:trPr>
          <w:jc w:val="center"/>
        </w:trPr>
        <w:tc>
          <w:tcPr>
            <w:tcW w:w="1959" w:type="dxa"/>
            <w:tcBorders>
              <w:top w:val="nil"/>
              <w:left w:val="single" w:sz="4" w:space="0" w:color="auto"/>
              <w:bottom w:val="nil"/>
              <w:right w:val="single" w:sz="4" w:space="0" w:color="auto"/>
            </w:tcBorders>
          </w:tcPr>
          <w:p w14:paraId="7FEF2F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0A01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EA40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C057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zh-CN"/>
              </w:rPr>
              <w:t>CA_n7B_BCS0</w:t>
            </w:r>
          </w:p>
        </w:tc>
        <w:tc>
          <w:tcPr>
            <w:tcW w:w="1837" w:type="dxa"/>
            <w:tcBorders>
              <w:top w:val="nil"/>
              <w:left w:val="single" w:sz="4" w:space="0" w:color="auto"/>
              <w:bottom w:val="nil"/>
              <w:right w:val="single" w:sz="4" w:space="0" w:color="auto"/>
            </w:tcBorders>
          </w:tcPr>
          <w:p w14:paraId="06F673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8B86051" w14:textId="77777777" w:rsidTr="00A33578">
        <w:trPr>
          <w:jc w:val="center"/>
        </w:trPr>
        <w:tc>
          <w:tcPr>
            <w:tcW w:w="1959" w:type="dxa"/>
            <w:tcBorders>
              <w:top w:val="nil"/>
              <w:left w:val="single" w:sz="4" w:space="0" w:color="auto"/>
              <w:bottom w:val="nil"/>
              <w:right w:val="single" w:sz="4" w:space="0" w:color="auto"/>
            </w:tcBorders>
          </w:tcPr>
          <w:p w14:paraId="371108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801A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94C1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DC6E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877D8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43B31EB" w14:textId="77777777" w:rsidTr="00A33578">
        <w:trPr>
          <w:jc w:val="center"/>
        </w:trPr>
        <w:tc>
          <w:tcPr>
            <w:tcW w:w="1959" w:type="dxa"/>
            <w:tcBorders>
              <w:top w:val="nil"/>
              <w:left w:val="single" w:sz="4" w:space="0" w:color="auto"/>
              <w:bottom w:val="single" w:sz="4" w:space="0" w:color="auto"/>
              <w:right w:val="single" w:sz="4" w:space="0" w:color="auto"/>
            </w:tcBorders>
          </w:tcPr>
          <w:p w14:paraId="4453CC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DD868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27D3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F380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95DC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CA365CE" w14:textId="77777777" w:rsidTr="00A33578">
        <w:trPr>
          <w:jc w:val="center"/>
        </w:trPr>
        <w:tc>
          <w:tcPr>
            <w:tcW w:w="1959" w:type="dxa"/>
            <w:tcBorders>
              <w:top w:val="single" w:sz="4" w:space="0" w:color="auto"/>
              <w:left w:val="single" w:sz="4" w:space="0" w:color="auto"/>
              <w:bottom w:val="nil"/>
              <w:right w:val="single" w:sz="4" w:space="0" w:color="auto"/>
            </w:tcBorders>
          </w:tcPr>
          <w:p w14:paraId="6DF6C14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CA_n3A-n7A-n26(2A)-n78A</w:t>
            </w:r>
          </w:p>
        </w:tc>
        <w:tc>
          <w:tcPr>
            <w:tcW w:w="2036" w:type="dxa"/>
            <w:tcBorders>
              <w:top w:val="single" w:sz="4" w:space="0" w:color="auto"/>
              <w:left w:val="single" w:sz="4" w:space="0" w:color="auto"/>
              <w:bottom w:val="nil"/>
              <w:right w:val="single" w:sz="4" w:space="0" w:color="auto"/>
            </w:tcBorders>
          </w:tcPr>
          <w:p w14:paraId="2E62013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00D5397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0F0AD46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D82B65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A9A7E9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3F81C0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058D3B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BFAD8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67048B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94883CA" w14:textId="77777777" w:rsidTr="00A33578">
        <w:trPr>
          <w:jc w:val="center"/>
        </w:trPr>
        <w:tc>
          <w:tcPr>
            <w:tcW w:w="1959" w:type="dxa"/>
            <w:tcBorders>
              <w:top w:val="nil"/>
              <w:left w:val="single" w:sz="4" w:space="0" w:color="auto"/>
              <w:bottom w:val="nil"/>
              <w:right w:val="single" w:sz="4" w:space="0" w:color="auto"/>
            </w:tcBorders>
          </w:tcPr>
          <w:p w14:paraId="5385864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47DF23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EC120D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148B5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2931DF1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768A0C3" w14:textId="77777777" w:rsidTr="00A33578">
        <w:trPr>
          <w:jc w:val="center"/>
        </w:trPr>
        <w:tc>
          <w:tcPr>
            <w:tcW w:w="1959" w:type="dxa"/>
            <w:tcBorders>
              <w:top w:val="nil"/>
              <w:left w:val="single" w:sz="4" w:space="0" w:color="auto"/>
              <w:bottom w:val="nil"/>
              <w:right w:val="single" w:sz="4" w:space="0" w:color="auto"/>
            </w:tcBorders>
          </w:tcPr>
          <w:p w14:paraId="6DF4E80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777046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EFC5F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8B896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3C23E08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B081D0D" w14:textId="77777777" w:rsidTr="00A33578">
        <w:trPr>
          <w:jc w:val="center"/>
        </w:trPr>
        <w:tc>
          <w:tcPr>
            <w:tcW w:w="1959" w:type="dxa"/>
            <w:tcBorders>
              <w:top w:val="nil"/>
              <w:left w:val="single" w:sz="4" w:space="0" w:color="auto"/>
              <w:bottom w:val="single" w:sz="4" w:space="0" w:color="auto"/>
              <w:right w:val="single" w:sz="4" w:space="0" w:color="auto"/>
            </w:tcBorders>
          </w:tcPr>
          <w:p w14:paraId="13EC21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4DD2B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E825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05FB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913E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9C52ECF" w14:textId="77777777" w:rsidTr="00A33578">
        <w:trPr>
          <w:jc w:val="center"/>
        </w:trPr>
        <w:tc>
          <w:tcPr>
            <w:tcW w:w="1959" w:type="dxa"/>
            <w:tcBorders>
              <w:top w:val="single" w:sz="4" w:space="0" w:color="auto"/>
              <w:left w:val="single" w:sz="4" w:space="0" w:color="auto"/>
              <w:bottom w:val="nil"/>
              <w:right w:val="single" w:sz="4" w:space="0" w:color="auto"/>
            </w:tcBorders>
          </w:tcPr>
          <w:p w14:paraId="514F38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CA_n3A-n7A-n26A-n78(2A)</w:t>
            </w:r>
          </w:p>
        </w:tc>
        <w:tc>
          <w:tcPr>
            <w:tcW w:w="2036" w:type="dxa"/>
            <w:tcBorders>
              <w:top w:val="single" w:sz="4" w:space="0" w:color="auto"/>
              <w:left w:val="single" w:sz="4" w:space="0" w:color="auto"/>
              <w:bottom w:val="nil"/>
              <w:right w:val="single" w:sz="4" w:space="0" w:color="auto"/>
            </w:tcBorders>
          </w:tcPr>
          <w:p w14:paraId="673CB8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1F8E61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3431792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69015C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745309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309DA7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36E5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2175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2B4B6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160B99B" w14:textId="77777777" w:rsidTr="00A33578">
        <w:trPr>
          <w:jc w:val="center"/>
        </w:trPr>
        <w:tc>
          <w:tcPr>
            <w:tcW w:w="1959" w:type="dxa"/>
            <w:tcBorders>
              <w:top w:val="nil"/>
              <w:left w:val="single" w:sz="4" w:space="0" w:color="auto"/>
              <w:bottom w:val="nil"/>
              <w:right w:val="single" w:sz="4" w:space="0" w:color="auto"/>
            </w:tcBorders>
          </w:tcPr>
          <w:p w14:paraId="0CA17B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1C7D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0C62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2600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5CFC2D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E975283" w14:textId="77777777" w:rsidTr="00A33578">
        <w:trPr>
          <w:jc w:val="center"/>
        </w:trPr>
        <w:tc>
          <w:tcPr>
            <w:tcW w:w="1959" w:type="dxa"/>
            <w:tcBorders>
              <w:top w:val="nil"/>
              <w:left w:val="single" w:sz="4" w:space="0" w:color="auto"/>
              <w:bottom w:val="nil"/>
              <w:right w:val="single" w:sz="4" w:space="0" w:color="auto"/>
            </w:tcBorders>
          </w:tcPr>
          <w:p w14:paraId="06BD42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AC33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5339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CF77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432070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193279" w14:textId="77777777" w:rsidTr="00A33578">
        <w:trPr>
          <w:jc w:val="center"/>
        </w:trPr>
        <w:tc>
          <w:tcPr>
            <w:tcW w:w="1959" w:type="dxa"/>
            <w:tcBorders>
              <w:top w:val="nil"/>
              <w:left w:val="single" w:sz="4" w:space="0" w:color="auto"/>
              <w:bottom w:val="single" w:sz="4" w:space="0" w:color="auto"/>
              <w:right w:val="single" w:sz="4" w:space="0" w:color="auto"/>
            </w:tcBorders>
          </w:tcPr>
          <w:p w14:paraId="1E453F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196C9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B7F1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B185EB" w14:textId="25CF66E1"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CA_n78(2A)</w:t>
            </w:r>
            <w:del w:id="71" w:author="ZTE-Ma Zhifeng" w:date="2025-05-08T14:15:00Z">
              <w:r w:rsidRPr="00A860A1" w:rsidDel="008F7FC7">
                <w:rPr>
                  <w:rFonts w:ascii="Arial" w:eastAsia="等线" w:hAnsi="Arial"/>
                  <w:sz w:val="18"/>
                  <w:lang w:eastAsia="zh-CN" w:bidi="ar"/>
                </w:rPr>
                <w:delText xml:space="preserve"> BCS</w:delText>
              </w:r>
            </w:del>
            <w:ins w:id="72" w:author="ZTE-Ma Zhifeng" w:date="2025-05-08T14:15:00Z">
              <w:r w:rsidR="008F7FC7">
                <w:rPr>
                  <w:rFonts w:ascii="Arial" w:eastAsia="等线" w:hAnsi="Arial"/>
                  <w:sz w:val="18"/>
                  <w:lang w:eastAsia="zh-CN" w:bidi="ar"/>
                </w:rPr>
                <w:t>_BCS</w:t>
              </w:r>
            </w:ins>
            <w:r w:rsidRPr="00A860A1">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tcPr>
          <w:p w14:paraId="446B6B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8A9F774" w14:textId="77777777" w:rsidTr="00A33578">
        <w:trPr>
          <w:jc w:val="center"/>
        </w:trPr>
        <w:tc>
          <w:tcPr>
            <w:tcW w:w="1959" w:type="dxa"/>
            <w:tcBorders>
              <w:top w:val="single" w:sz="4" w:space="0" w:color="auto"/>
              <w:left w:val="single" w:sz="4" w:space="0" w:color="auto"/>
              <w:bottom w:val="nil"/>
              <w:right w:val="single" w:sz="4" w:space="0" w:color="auto"/>
            </w:tcBorders>
          </w:tcPr>
          <w:p w14:paraId="29B24D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CA_n3A-n7A-n26A-n78C</w:t>
            </w:r>
          </w:p>
        </w:tc>
        <w:tc>
          <w:tcPr>
            <w:tcW w:w="2036" w:type="dxa"/>
            <w:tcBorders>
              <w:top w:val="single" w:sz="4" w:space="0" w:color="auto"/>
              <w:left w:val="single" w:sz="4" w:space="0" w:color="auto"/>
              <w:bottom w:val="nil"/>
              <w:right w:val="single" w:sz="4" w:space="0" w:color="auto"/>
            </w:tcBorders>
          </w:tcPr>
          <w:p w14:paraId="384311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7FF094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4B8782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8B313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7903B5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1E63CA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754D2E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D0DE7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97CDC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61BEE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0BA63C6" w14:textId="77777777" w:rsidTr="00A33578">
        <w:trPr>
          <w:jc w:val="center"/>
        </w:trPr>
        <w:tc>
          <w:tcPr>
            <w:tcW w:w="1959" w:type="dxa"/>
            <w:tcBorders>
              <w:top w:val="nil"/>
              <w:left w:val="single" w:sz="4" w:space="0" w:color="auto"/>
              <w:bottom w:val="nil"/>
              <w:right w:val="single" w:sz="4" w:space="0" w:color="auto"/>
            </w:tcBorders>
          </w:tcPr>
          <w:p w14:paraId="3B86F2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31434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2E5F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0EAA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64B14B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527C44A" w14:textId="77777777" w:rsidTr="00A33578">
        <w:trPr>
          <w:jc w:val="center"/>
        </w:trPr>
        <w:tc>
          <w:tcPr>
            <w:tcW w:w="1959" w:type="dxa"/>
            <w:tcBorders>
              <w:top w:val="nil"/>
              <w:left w:val="single" w:sz="4" w:space="0" w:color="auto"/>
              <w:bottom w:val="nil"/>
              <w:right w:val="single" w:sz="4" w:space="0" w:color="auto"/>
            </w:tcBorders>
          </w:tcPr>
          <w:p w14:paraId="09924E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CDBD3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3BC9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AE82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79CF6A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245DF6B" w14:textId="77777777" w:rsidTr="00A33578">
        <w:trPr>
          <w:jc w:val="center"/>
        </w:trPr>
        <w:tc>
          <w:tcPr>
            <w:tcW w:w="1959" w:type="dxa"/>
            <w:tcBorders>
              <w:top w:val="nil"/>
              <w:left w:val="single" w:sz="4" w:space="0" w:color="auto"/>
              <w:bottom w:val="single" w:sz="4" w:space="0" w:color="auto"/>
              <w:right w:val="single" w:sz="4" w:space="0" w:color="auto"/>
            </w:tcBorders>
          </w:tcPr>
          <w:p w14:paraId="01A223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42E21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C6B1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8D429F" w14:textId="37ED5D43"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w:t>
            </w:r>
            <w:del w:id="73" w:author="ZTE-Ma Zhifeng" w:date="2025-05-08T14:16:00Z">
              <w:r w:rsidRPr="00A860A1" w:rsidDel="008F7FC7">
                <w:rPr>
                  <w:rFonts w:ascii="Arial" w:eastAsia="等线" w:hAnsi="Arial"/>
                  <w:sz w:val="18"/>
                  <w:lang w:eastAsia="zh-CN" w:bidi="ar"/>
                </w:rPr>
                <w:delText xml:space="preserve"> BCS</w:delText>
              </w:r>
            </w:del>
            <w:ins w:id="74" w:author="ZTE-Ma Zhifeng" w:date="2025-05-08T14:16:00Z">
              <w:r w:rsidR="008F7FC7">
                <w:rPr>
                  <w:rFonts w:ascii="Arial" w:eastAsia="等线" w:hAnsi="Arial"/>
                  <w:sz w:val="18"/>
                  <w:lang w:eastAsia="zh-CN" w:bidi="ar"/>
                </w:rPr>
                <w:t>_BCS</w:t>
              </w:r>
            </w:ins>
            <w:r w:rsidRPr="00A860A1">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tcPr>
          <w:p w14:paraId="7B41B1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C44F13D" w14:textId="77777777" w:rsidTr="00A33578">
        <w:trPr>
          <w:jc w:val="center"/>
        </w:trPr>
        <w:tc>
          <w:tcPr>
            <w:tcW w:w="1959" w:type="dxa"/>
            <w:tcBorders>
              <w:top w:val="single" w:sz="4" w:space="0" w:color="auto"/>
              <w:left w:val="single" w:sz="4" w:space="0" w:color="auto"/>
              <w:bottom w:val="nil"/>
              <w:right w:val="single" w:sz="4" w:space="0" w:color="auto"/>
            </w:tcBorders>
          </w:tcPr>
          <w:p w14:paraId="6D98DA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CA_n3A-n7A-n26(2A)-n78(2A)</w:t>
            </w:r>
          </w:p>
        </w:tc>
        <w:tc>
          <w:tcPr>
            <w:tcW w:w="2036" w:type="dxa"/>
            <w:tcBorders>
              <w:top w:val="single" w:sz="4" w:space="0" w:color="auto"/>
              <w:left w:val="single" w:sz="4" w:space="0" w:color="auto"/>
              <w:bottom w:val="nil"/>
              <w:right w:val="single" w:sz="4" w:space="0" w:color="auto"/>
            </w:tcBorders>
          </w:tcPr>
          <w:p w14:paraId="1BFC5C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3B7367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55809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D6105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7E2F2D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72E2EE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6DC08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4EBA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163C9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3D63798" w14:textId="77777777" w:rsidTr="00A33578">
        <w:trPr>
          <w:jc w:val="center"/>
        </w:trPr>
        <w:tc>
          <w:tcPr>
            <w:tcW w:w="1959" w:type="dxa"/>
            <w:tcBorders>
              <w:top w:val="nil"/>
              <w:left w:val="single" w:sz="4" w:space="0" w:color="auto"/>
              <w:bottom w:val="nil"/>
              <w:right w:val="single" w:sz="4" w:space="0" w:color="auto"/>
            </w:tcBorders>
          </w:tcPr>
          <w:p w14:paraId="0BE7A0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168A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BD6E1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A2BE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776048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6907F38" w14:textId="77777777" w:rsidTr="00A33578">
        <w:trPr>
          <w:jc w:val="center"/>
        </w:trPr>
        <w:tc>
          <w:tcPr>
            <w:tcW w:w="1959" w:type="dxa"/>
            <w:tcBorders>
              <w:top w:val="nil"/>
              <w:left w:val="single" w:sz="4" w:space="0" w:color="auto"/>
              <w:bottom w:val="nil"/>
              <w:right w:val="single" w:sz="4" w:space="0" w:color="auto"/>
            </w:tcBorders>
          </w:tcPr>
          <w:p w14:paraId="0C1F88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C75E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8A9C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928B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73F204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137DD7" w14:textId="77777777" w:rsidTr="00A33578">
        <w:trPr>
          <w:jc w:val="center"/>
        </w:trPr>
        <w:tc>
          <w:tcPr>
            <w:tcW w:w="1959" w:type="dxa"/>
            <w:tcBorders>
              <w:top w:val="nil"/>
              <w:left w:val="single" w:sz="4" w:space="0" w:color="auto"/>
              <w:bottom w:val="single" w:sz="4" w:space="0" w:color="auto"/>
              <w:right w:val="single" w:sz="4" w:space="0" w:color="auto"/>
            </w:tcBorders>
          </w:tcPr>
          <w:p w14:paraId="106D4D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C4ABB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0302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7864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75BFD3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545EED" w14:textId="77777777" w:rsidTr="00A33578">
        <w:trPr>
          <w:jc w:val="center"/>
        </w:trPr>
        <w:tc>
          <w:tcPr>
            <w:tcW w:w="1959" w:type="dxa"/>
            <w:tcBorders>
              <w:top w:val="single" w:sz="4" w:space="0" w:color="auto"/>
              <w:left w:val="single" w:sz="4" w:space="0" w:color="auto"/>
              <w:bottom w:val="nil"/>
              <w:right w:val="single" w:sz="4" w:space="0" w:color="auto"/>
            </w:tcBorders>
          </w:tcPr>
          <w:p w14:paraId="15CF8D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CA_n3A-n7A-n26(2A)-n78C</w:t>
            </w:r>
          </w:p>
        </w:tc>
        <w:tc>
          <w:tcPr>
            <w:tcW w:w="2036" w:type="dxa"/>
            <w:tcBorders>
              <w:top w:val="single" w:sz="4" w:space="0" w:color="auto"/>
              <w:left w:val="single" w:sz="4" w:space="0" w:color="auto"/>
              <w:bottom w:val="nil"/>
              <w:right w:val="single" w:sz="4" w:space="0" w:color="auto"/>
            </w:tcBorders>
          </w:tcPr>
          <w:p w14:paraId="5680C6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255EFB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47DCA5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6C30D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33E05B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4121D0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4959E9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p w14:paraId="19644F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848F5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EDBA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81400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CA0C276" w14:textId="77777777" w:rsidTr="00A33578">
        <w:trPr>
          <w:jc w:val="center"/>
        </w:trPr>
        <w:tc>
          <w:tcPr>
            <w:tcW w:w="1959" w:type="dxa"/>
            <w:tcBorders>
              <w:top w:val="nil"/>
              <w:left w:val="single" w:sz="4" w:space="0" w:color="auto"/>
              <w:bottom w:val="nil"/>
              <w:right w:val="single" w:sz="4" w:space="0" w:color="auto"/>
            </w:tcBorders>
          </w:tcPr>
          <w:p w14:paraId="69CA8B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A5992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5C85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6D43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13D565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4E96424" w14:textId="77777777" w:rsidTr="00A33578">
        <w:trPr>
          <w:jc w:val="center"/>
        </w:trPr>
        <w:tc>
          <w:tcPr>
            <w:tcW w:w="1959" w:type="dxa"/>
            <w:tcBorders>
              <w:top w:val="nil"/>
              <w:left w:val="single" w:sz="4" w:space="0" w:color="auto"/>
              <w:bottom w:val="nil"/>
              <w:right w:val="single" w:sz="4" w:space="0" w:color="auto"/>
            </w:tcBorders>
          </w:tcPr>
          <w:p w14:paraId="3E512E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B6200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C18C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34EA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460E12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B98B35F" w14:textId="77777777" w:rsidTr="00A33578">
        <w:trPr>
          <w:jc w:val="center"/>
        </w:trPr>
        <w:tc>
          <w:tcPr>
            <w:tcW w:w="1959" w:type="dxa"/>
            <w:tcBorders>
              <w:top w:val="nil"/>
              <w:left w:val="single" w:sz="4" w:space="0" w:color="auto"/>
              <w:bottom w:val="single" w:sz="4" w:space="0" w:color="auto"/>
              <w:right w:val="single" w:sz="4" w:space="0" w:color="auto"/>
            </w:tcBorders>
          </w:tcPr>
          <w:p w14:paraId="28B37B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888DC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6E47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A861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40C11D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543AA62" w14:textId="77777777" w:rsidTr="00A33578">
        <w:trPr>
          <w:jc w:val="center"/>
        </w:trPr>
        <w:tc>
          <w:tcPr>
            <w:tcW w:w="1959" w:type="dxa"/>
            <w:tcBorders>
              <w:top w:val="single" w:sz="4" w:space="0" w:color="auto"/>
              <w:left w:val="single" w:sz="4" w:space="0" w:color="auto"/>
              <w:bottom w:val="nil"/>
              <w:right w:val="single" w:sz="4" w:space="0" w:color="auto"/>
            </w:tcBorders>
          </w:tcPr>
          <w:p w14:paraId="3C261F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CA_n3A-n7B-n26(2A)-n78A</w:t>
            </w:r>
          </w:p>
        </w:tc>
        <w:tc>
          <w:tcPr>
            <w:tcW w:w="2036" w:type="dxa"/>
            <w:tcBorders>
              <w:top w:val="single" w:sz="4" w:space="0" w:color="auto"/>
              <w:left w:val="single" w:sz="4" w:space="0" w:color="auto"/>
              <w:bottom w:val="nil"/>
              <w:right w:val="single" w:sz="4" w:space="0" w:color="auto"/>
            </w:tcBorders>
          </w:tcPr>
          <w:p w14:paraId="1DA572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6F3384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267715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417EED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3D5D3E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3D43B5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99050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0656C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F951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0ABAE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718222E" w14:textId="77777777" w:rsidTr="00A33578">
        <w:trPr>
          <w:jc w:val="center"/>
        </w:trPr>
        <w:tc>
          <w:tcPr>
            <w:tcW w:w="1959" w:type="dxa"/>
            <w:tcBorders>
              <w:top w:val="nil"/>
              <w:left w:val="single" w:sz="4" w:space="0" w:color="auto"/>
              <w:bottom w:val="nil"/>
              <w:right w:val="single" w:sz="4" w:space="0" w:color="auto"/>
            </w:tcBorders>
          </w:tcPr>
          <w:p w14:paraId="6FEC6A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BC2C9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AC948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E610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73232A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F54CDAE" w14:textId="77777777" w:rsidTr="00A33578">
        <w:trPr>
          <w:jc w:val="center"/>
        </w:trPr>
        <w:tc>
          <w:tcPr>
            <w:tcW w:w="1959" w:type="dxa"/>
            <w:tcBorders>
              <w:top w:val="nil"/>
              <w:left w:val="single" w:sz="4" w:space="0" w:color="auto"/>
              <w:bottom w:val="nil"/>
              <w:right w:val="single" w:sz="4" w:space="0" w:color="auto"/>
            </w:tcBorders>
          </w:tcPr>
          <w:p w14:paraId="63E405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DA90C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4834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1E0A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557407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71BE628" w14:textId="77777777" w:rsidTr="00A33578">
        <w:trPr>
          <w:jc w:val="center"/>
        </w:trPr>
        <w:tc>
          <w:tcPr>
            <w:tcW w:w="1959" w:type="dxa"/>
            <w:tcBorders>
              <w:top w:val="nil"/>
              <w:left w:val="single" w:sz="4" w:space="0" w:color="auto"/>
              <w:bottom w:val="single" w:sz="4" w:space="0" w:color="auto"/>
              <w:right w:val="single" w:sz="4" w:space="0" w:color="auto"/>
            </w:tcBorders>
          </w:tcPr>
          <w:p w14:paraId="53636D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85FE6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0B91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E125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59C6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4024F9" w14:textId="77777777" w:rsidTr="00A33578">
        <w:trPr>
          <w:jc w:val="center"/>
        </w:trPr>
        <w:tc>
          <w:tcPr>
            <w:tcW w:w="1959" w:type="dxa"/>
            <w:tcBorders>
              <w:top w:val="single" w:sz="4" w:space="0" w:color="auto"/>
              <w:left w:val="single" w:sz="4" w:space="0" w:color="auto"/>
              <w:bottom w:val="nil"/>
              <w:right w:val="single" w:sz="4" w:space="0" w:color="auto"/>
            </w:tcBorders>
          </w:tcPr>
          <w:p w14:paraId="2459567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CA_n3A-n7B-n26A-n78(2A)</w:t>
            </w:r>
          </w:p>
        </w:tc>
        <w:tc>
          <w:tcPr>
            <w:tcW w:w="2036" w:type="dxa"/>
            <w:tcBorders>
              <w:top w:val="single" w:sz="4" w:space="0" w:color="auto"/>
              <w:left w:val="single" w:sz="4" w:space="0" w:color="auto"/>
              <w:bottom w:val="nil"/>
              <w:right w:val="single" w:sz="4" w:space="0" w:color="auto"/>
            </w:tcBorders>
          </w:tcPr>
          <w:p w14:paraId="1257B79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4A2B5FA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7D01087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BAEC10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6A3016D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51E9F6A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17A81A6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709513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7E3BA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4C3026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73E6792" w14:textId="77777777" w:rsidTr="00A33578">
        <w:trPr>
          <w:jc w:val="center"/>
        </w:trPr>
        <w:tc>
          <w:tcPr>
            <w:tcW w:w="1959" w:type="dxa"/>
            <w:tcBorders>
              <w:top w:val="nil"/>
              <w:left w:val="single" w:sz="4" w:space="0" w:color="auto"/>
              <w:bottom w:val="nil"/>
              <w:right w:val="single" w:sz="4" w:space="0" w:color="auto"/>
            </w:tcBorders>
          </w:tcPr>
          <w:p w14:paraId="7FD752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82F8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83D7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E3F9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0DE78D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5C28B93" w14:textId="77777777" w:rsidTr="00A33578">
        <w:trPr>
          <w:jc w:val="center"/>
        </w:trPr>
        <w:tc>
          <w:tcPr>
            <w:tcW w:w="1959" w:type="dxa"/>
            <w:tcBorders>
              <w:top w:val="nil"/>
              <w:left w:val="single" w:sz="4" w:space="0" w:color="auto"/>
              <w:bottom w:val="nil"/>
              <w:right w:val="single" w:sz="4" w:space="0" w:color="auto"/>
            </w:tcBorders>
          </w:tcPr>
          <w:p w14:paraId="001804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48133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9A67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D86F5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4D81C0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B5BF55E" w14:textId="77777777" w:rsidTr="00A33578">
        <w:trPr>
          <w:jc w:val="center"/>
        </w:trPr>
        <w:tc>
          <w:tcPr>
            <w:tcW w:w="1959" w:type="dxa"/>
            <w:tcBorders>
              <w:top w:val="nil"/>
              <w:left w:val="single" w:sz="4" w:space="0" w:color="auto"/>
              <w:bottom w:val="single" w:sz="4" w:space="0" w:color="auto"/>
              <w:right w:val="single" w:sz="4" w:space="0" w:color="auto"/>
            </w:tcBorders>
          </w:tcPr>
          <w:p w14:paraId="13714C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C839E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7208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CA96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23FE3C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6902D18" w14:textId="77777777" w:rsidTr="00A33578">
        <w:trPr>
          <w:jc w:val="center"/>
        </w:trPr>
        <w:tc>
          <w:tcPr>
            <w:tcW w:w="1959" w:type="dxa"/>
            <w:tcBorders>
              <w:top w:val="single" w:sz="4" w:space="0" w:color="auto"/>
              <w:left w:val="single" w:sz="4" w:space="0" w:color="auto"/>
              <w:bottom w:val="nil"/>
              <w:right w:val="single" w:sz="4" w:space="0" w:color="auto"/>
            </w:tcBorders>
          </w:tcPr>
          <w:p w14:paraId="41E0F5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CA_n3A-n7B-n26A-n78C</w:t>
            </w:r>
          </w:p>
        </w:tc>
        <w:tc>
          <w:tcPr>
            <w:tcW w:w="2036" w:type="dxa"/>
            <w:tcBorders>
              <w:top w:val="single" w:sz="4" w:space="0" w:color="auto"/>
              <w:left w:val="single" w:sz="4" w:space="0" w:color="auto"/>
              <w:bottom w:val="nil"/>
              <w:right w:val="single" w:sz="4" w:space="0" w:color="auto"/>
            </w:tcBorders>
          </w:tcPr>
          <w:p w14:paraId="6E2804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10460C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6A50A7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33B7D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C51BD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36E38F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530B5A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75AE0A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0C572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BD5B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87834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A7F6177" w14:textId="77777777" w:rsidTr="00A33578">
        <w:trPr>
          <w:jc w:val="center"/>
        </w:trPr>
        <w:tc>
          <w:tcPr>
            <w:tcW w:w="1959" w:type="dxa"/>
            <w:tcBorders>
              <w:top w:val="nil"/>
              <w:left w:val="single" w:sz="4" w:space="0" w:color="auto"/>
              <w:bottom w:val="nil"/>
              <w:right w:val="single" w:sz="4" w:space="0" w:color="auto"/>
            </w:tcBorders>
          </w:tcPr>
          <w:p w14:paraId="541EB7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71A1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4518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C7F7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625D908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CACAFD" w14:textId="77777777" w:rsidTr="00A33578">
        <w:trPr>
          <w:jc w:val="center"/>
        </w:trPr>
        <w:tc>
          <w:tcPr>
            <w:tcW w:w="1959" w:type="dxa"/>
            <w:tcBorders>
              <w:top w:val="nil"/>
              <w:left w:val="single" w:sz="4" w:space="0" w:color="auto"/>
              <w:bottom w:val="nil"/>
              <w:right w:val="single" w:sz="4" w:space="0" w:color="auto"/>
            </w:tcBorders>
          </w:tcPr>
          <w:p w14:paraId="43CAEF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B5EF9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9FDF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4F92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24A457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05D89E5" w14:textId="77777777" w:rsidTr="00A33578">
        <w:trPr>
          <w:jc w:val="center"/>
        </w:trPr>
        <w:tc>
          <w:tcPr>
            <w:tcW w:w="1959" w:type="dxa"/>
            <w:tcBorders>
              <w:top w:val="nil"/>
              <w:left w:val="single" w:sz="4" w:space="0" w:color="auto"/>
              <w:bottom w:val="single" w:sz="4" w:space="0" w:color="auto"/>
              <w:right w:val="single" w:sz="4" w:space="0" w:color="auto"/>
            </w:tcBorders>
          </w:tcPr>
          <w:p w14:paraId="31DA3D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C7EDF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3F4D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9239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79AA96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3BFB4E0" w14:textId="77777777" w:rsidTr="00A33578">
        <w:trPr>
          <w:jc w:val="center"/>
        </w:trPr>
        <w:tc>
          <w:tcPr>
            <w:tcW w:w="1959" w:type="dxa"/>
            <w:tcBorders>
              <w:top w:val="single" w:sz="4" w:space="0" w:color="auto"/>
              <w:left w:val="single" w:sz="4" w:space="0" w:color="auto"/>
              <w:bottom w:val="nil"/>
              <w:right w:val="single" w:sz="4" w:space="0" w:color="auto"/>
            </w:tcBorders>
          </w:tcPr>
          <w:p w14:paraId="3F7FC9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CA_n3A-n7B-n26(2A)-n78(2A)</w:t>
            </w:r>
          </w:p>
        </w:tc>
        <w:tc>
          <w:tcPr>
            <w:tcW w:w="2036" w:type="dxa"/>
            <w:tcBorders>
              <w:top w:val="single" w:sz="4" w:space="0" w:color="auto"/>
              <w:left w:val="single" w:sz="4" w:space="0" w:color="auto"/>
              <w:bottom w:val="nil"/>
              <w:right w:val="single" w:sz="4" w:space="0" w:color="auto"/>
            </w:tcBorders>
          </w:tcPr>
          <w:p w14:paraId="245CF7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1D887B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17F983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5A2862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5A6430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50ACA9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0AE8C9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F9049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6B23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234EE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2AE0A5D" w14:textId="77777777" w:rsidTr="00A33578">
        <w:trPr>
          <w:jc w:val="center"/>
        </w:trPr>
        <w:tc>
          <w:tcPr>
            <w:tcW w:w="1959" w:type="dxa"/>
            <w:tcBorders>
              <w:top w:val="nil"/>
              <w:left w:val="single" w:sz="4" w:space="0" w:color="auto"/>
              <w:bottom w:val="nil"/>
              <w:right w:val="single" w:sz="4" w:space="0" w:color="auto"/>
            </w:tcBorders>
          </w:tcPr>
          <w:p w14:paraId="3C8AAB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EE6E0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A2F5F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826F5C" w14:textId="318C6CE1"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w:t>
            </w:r>
            <w:del w:id="75" w:author="ZTE-Ma Zhifeng" w:date="2025-05-08T14:16:00Z">
              <w:r w:rsidRPr="00A860A1" w:rsidDel="008F7FC7">
                <w:rPr>
                  <w:rFonts w:ascii="Arial" w:eastAsia="等线" w:hAnsi="Arial"/>
                  <w:sz w:val="18"/>
                  <w:lang w:eastAsia="zh-CN" w:bidi="ar"/>
                </w:rPr>
                <w:delText xml:space="preserve"> BCS</w:delText>
              </w:r>
            </w:del>
            <w:ins w:id="76" w:author="ZTE-Ma Zhifeng" w:date="2025-05-08T14:16:00Z">
              <w:r w:rsidR="008F7FC7">
                <w:rPr>
                  <w:rFonts w:ascii="Arial" w:eastAsia="等线" w:hAnsi="Arial"/>
                  <w:sz w:val="18"/>
                  <w:lang w:eastAsia="zh-CN" w:bidi="ar"/>
                </w:rPr>
                <w:t>_BCS</w:t>
              </w:r>
            </w:ins>
            <w:r w:rsidRPr="00A860A1">
              <w:rPr>
                <w:rFonts w:ascii="Arial" w:eastAsia="等线" w:hAnsi="Arial"/>
                <w:sz w:val="18"/>
                <w:lang w:eastAsia="zh-CN" w:bidi="ar"/>
              </w:rPr>
              <w:t>0</w:t>
            </w:r>
          </w:p>
        </w:tc>
        <w:tc>
          <w:tcPr>
            <w:tcW w:w="1837" w:type="dxa"/>
            <w:tcBorders>
              <w:top w:val="nil"/>
              <w:left w:val="single" w:sz="4" w:space="0" w:color="auto"/>
              <w:bottom w:val="nil"/>
              <w:right w:val="single" w:sz="4" w:space="0" w:color="auto"/>
            </w:tcBorders>
          </w:tcPr>
          <w:p w14:paraId="44F6FF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26619CE" w14:textId="77777777" w:rsidTr="00A33578">
        <w:trPr>
          <w:jc w:val="center"/>
        </w:trPr>
        <w:tc>
          <w:tcPr>
            <w:tcW w:w="1959" w:type="dxa"/>
            <w:tcBorders>
              <w:top w:val="nil"/>
              <w:left w:val="single" w:sz="4" w:space="0" w:color="auto"/>
              <w:bottom w:val="nil"/>
              <w:right w:val="single" w:sz="4" w:space="0" w:color="auto"/>
            </w:tcBorders>
          </w:tcPr>
          <w:p w14:paraId="79D06B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BAF4B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EE1C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B9A4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7FEBC1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C0A5DA9" w14:textId="77777777" w:rsidTr="00A33578">
        <w:trPr>
          <w:jc w:val="center"/>
        </w:trPr>
        <w:tc>
          <w:tcPr>
            <w:tcW w:w="1959" w:type="dxa"/>
            <w:tcBorders>
              <w:top w:val="nil"/>
              <w:left w:val="single" w:sz="4" w:space="0" w:color="auto"/>
              <w:bottom w:val="single" w:sz="4" w:space="0" w:color="auto"/>
              <w:right w:val="single" w:sz="4" w:space="0" w:color="auto"/>
            </w:tcBorders>
          </w:tcPr>
          <w:p w14:paraId="71F8A1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A5D03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5E8B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0CF0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2E72FA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E7BA3BC" w14:textId="77777777" w:rsidTr="00A33578">
        <w:trPr>
          <w:jc w:val="center"/>
        </w:trPr>
        <w:tc>
          <w:tcPr>
            <w:tcW w:w="1959" w:type="dxa"/>
            <w:tcBorders>
              <w:top w:val="single" w:sz="4" w:space="0" w:color="auto"/>
              <w:left w:val="single" w:sz="4" w:space="0" w:color="auto"/>
              <w:bottom w:val="nil"/>
              <w:right w:val="single" w:sz="4" w:space="0" w:color="auto"/>
            </w:tcBorders>
          </w:tcPr>
          <w:p w14:paraId="04B7E1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CA_n3A-n7B-n26(2A)-n78C</w:t>
            </w:r>
          </w:p>
        </w:tc>
        <w:tc>
          <w:tcPr>
            <w:tcW w:w="2036" w:type="dxa"/>
            <w:tcBorders>
              <w:top w:val="single" w:sz="4" w:space="0" w:color="auto"/>
              <w:left w:val="single" w:sz="4" w:space="0" w:color="auto"/>
              <w:bottom w:val="nil"/>
              <w:right w:val="single" w:sz="4" w:space="0" w:color="auto"/>
            </w:tcBorders>
          </w:tcPr>
          <w:p w14:paraId="1D6330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014915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6BCF03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FD27C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490632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0DCA16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1CCA69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1C32A6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p w14:paraId="5E199A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73C1B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0123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EC4C9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04FD084" w14:textId="77777777" w:rsidTr="00A33578">
        <w:trPr>
          <w:jc w:val="center"/>
        </w:trPr>
        <w:tc>
          <w:tcPr>
            <w:tcW w:w="1959" w:type="dxa"/>
            <w:tcBorders>
              <w:top w:val="nil"/>
              <w:left w:val="single" w:sz="4" w:space="0" w:color="auto"/>
              <w:bottom w:val="nil"/>
              <w:right w:val="single" w:sz="4" w:space="0" w:color="auto"/>
            </w:tcBorders>
          </w:tcPr>
          <w:p w14:paraId="284541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FC51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C573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EB8210" w14:textId="57F6997C"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w:t>
            </w:r>
            <w:del w:id="77" w:author="ZTE-Ma Zhifeng" w:date="2025-05-08T14:16:00Z">
              <w:r w:rsidRPr="00A860A1" w:rsidDel="008F7FC7">
                <w:rPr>
                  <w:rFonts w:ascii="Arial" w:eastAsia="等线" w:hAnsi="Arial"/>
                  <w:sz w:val="18"/>
                  <w:lang w:eastAsia="zh-CN" w:bidi="ar"/>
                </w:rPr>
                <w:delText xml:space="preserve"> BCS</w:delText>
              </w:r>
            </w:del>
            <w:ins w:id="78" w:author="ZTE-Ma Zhifeng" w:date="2025-05-08T14:16:00Z">
              <w:r w:rsidR="008F7FC7">
                <w:rPr>
                  <w:rFonts w:ascii="Arial" w:eastAsia="等线" w:hAnsi="Arial"/>
                  <w:sz w:val="18"/>
                  <w:lang w:eastAsia="zh-CN" w:bidi="ar"/>
                </w:rPr>
                <w:t>_BCS</w:t>
              </w:r>
            </w:ins>
            <w:r w:rsidRPr="00A860A1">
              <w:rPr>
                <w:rFonts w:ascii="Arial" w:eastAsia="等线" w:hAnsi="Arial"/>
                <w:sz w:val="18"/>
                <w:lang w:eastAsia="zh-CN" w:bidi="ar"/>
              </w:rPr>
              <w:t>0</w:t>
            </w:r>
          </w:p>
        </w:tc>
        <w:tc>
          <w:tcPr>
            <w:tcW w:w="1837" w:type="dxa"/>
            <w:tcBorders>
              <w:top w:val="nil"/>
              <w:left w:val="single" w:sz="4" w:space="0" w:color="auto"/>
              <w:bottom w:val="nil"/>
              <w:right w:val="single" w:sz="4" w:space="0" w:color="auto"/>
            </w:tcBorders>
          </w:tcPr>
          <w:p w14:paraId="7BE94D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9F344E5" w14:textId="77777777" w:rsidTr="00A33578">
        <w:trPr>
          <w:jc w:val="center"/>
        </w:trPr>
        <w:tc>
          <w:tcPr>
            <w:tcW w:w="1959" w:type="dxa"/>
            <w:tcBorders>
              <w:top w:val="nil"/>
              <w:left w:val="single" w:sz="4" w:space="0" w:color="auto"/>
              <w:bottom w:val="nil"/>
              <w:right w:val="single" w:sz="4" w:space="0" w:color="auto"/>
            </w:tcBorders>
          </w:tcPr>
          <w:p w14:paraId="50FF32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4888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B77A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F48E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641EBA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88FF6A8" w14:textId="77777777" w:rsidTr="00A33578">
        <w:trPr>
          <w:jc w:val="center"/>
        </w:trPr>
        <w:tc>
          <w:tcPr>
            <w:tcW w:w="1959" w:type="dxa"/>
            <w:tcBorders>
              <w:top w:val="nil"/>
              <w:left w:val="single" w:sz="4" w:space="0" w:color="auto"/>
              <w:bottom w:val="single" w:sz="4" w:space="0" w:color="auto"/>
              <w:right w:val="single" w:sz="4" w:space="0" w:color="auto"/>
            </w:tcBorders>
          </w:tcPr>
          <w:p w14:paraId="54A6B6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ABF6D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C672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3199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1DE8D7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13AFF79" w14:textId="77777777" w:rsidTr="00A33578">
        <w:trPr>
          <w:jc w:val="center"/>
        </w:trPr>
        <w:tc>
          <w:tcPr>
            <w:tcW w:w="1959" w:type="dxa"/>
            <w:tcBorders>
              <w:top w:val="single" w:sz="4" w:space="0" w:color="auto"/>
              <w:left w:val="single" w:sz="4" w:space="0" w:color="auto"/>
              <w:bottom w:val="nil"/>
              <w:right w:val="single" w:sz="4" w:space="0" w:color="auto"/>
            </w:tcBorders>
          </w:tcPr>
          <w:p w14:paraId="15F63D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CA_n3B-n7A-n26A-n78A</w:t>
            </w:r>
          </w:p>
        </w:tc>
        <w:tc>
          <w:tcPr>
            <w:tcW w:w="2036" w:type="dxa"/>
            <w:tcBorders>
              <w:top w:val="single" w:sz="4" w:space="0" w:color="auto"/>
              <w:left w:val="single" w:sz="4" w:space="0" w:color="auto"/>
              <w:bottom w:val="nil"/>
              <w:right w:val="single" w:sz="4" w:space="0" w:color="auto"/>
            </w:tcBorders>
          </w:tcPr>
          <w:p w14:paraId="229235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E15BF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034E10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64D3A8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270054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52A897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8B60E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63B2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6AC20B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80827EF" w14:textId="77777777" w:rsidTr="00A33578">
        <w:trPr>
          <w:jc w:val="center"/>
        </w:trPr>
        <w:tc>
          <w:tcPr>
            <w:tcW w:w="1959" w:type="dxa"/>
            <w:tcBorders>
              <w:top w:val="nil"/>
              <w:left w:val="single" w:sz="4" w:space="0" w:color="auto"/>
              <w:bottom w:val="nil"/>
              <w:right w:val="single" w:sz="4" w:space="0" w:color="auto"/>
            </w:tcBorders>
          </w:tcPr>
          <w:p w14:paraId="3F6795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D0FA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257B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F24B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1D4480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0656053" w14:textId="77777777" w:rsidTr="00A33578">
        <w:trPr>
          <w:jc w:val="center"/>
        </w:trPr>
        <w:tc>
          <w:tcPr>
            <w:tcW w:w="1959" w:type="dxa"/>
            <w:tcBorders>
              <w:top w:val="nil"/>
              <w:left w:val="single" w:sz="4" w:space="0" w:color="auto"/>
              <w:bottom w:val="nil"/>
              <w:right w:val="single" w:sz="4" w:space="0" w:color="auto"/>
            </w:tcBorders>
          </w:tcPr>
          <w:p w14:paraId="1BF0EE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4FC01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D225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E43B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8C172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7572842" w14:textId="77777777" w:rsidTr="00A33578">
        <w:trPr>
          <w:jc w:val="center"/>
        </w:trPr>
        <w:tc>
          <w:tcPr>
            <w:tcW w:w="1959" w:type="dxa"/>
            <w:tcBorders>
              <w:top w:val="nil"/>
              <w:left w:val="single" w:sz="4" w:space="0" w:color="auto"/>
              <w:bottom w:val="single" w:sz="4" w:space="0" w:color="auto"/>
              <w:right w:val="single" w:sz="4" w:space="0" w:color="auto"/>
            </w:tcBorders>
          </w:tcPr>
          <w:p w14:paraId="2C2D39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DF56C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5C99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6EC6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C2B9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56BBC91" w14:textId="77777777" w:rsidTr="00A33578">
        <w:trPr>
          <w:jc w:val="center"/>
        </w:trPr>
        <w:tc>
          <w:tcPr>
            <w:tcW w:w="1959" w:type="dxa"/>
            <w:tcBorders>
              <w:top w:val="single" w:sz="4" w:space="0" w:color="auto"/>
              <w:left w:val="single" w:sz="4" w:space="0" w:color="auto"/>
              <w:bottom w:val="nil"/>
              <w:right w:val="single" w:sz="4" w:space="0" w:color="auto"/>
            </w:tcBorders>
          </w:tcPr>
          <w:p w14:paraId="05B021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CA_n3B-n7A-n26(2A)-n78A</w:t>
            </w:r>
          </w:p>
        </w:tc>
        <w:tc>
          <w:tcPr>
            <w:tcW w:w="2036" w:type="dxa"/>
            <w:tcBorders>
              <w:top w:val="single" w:sz="4" w:space="0" w:color="auto"/>
              <w:left w:val="single" w:sz="4" w:space="0" w:color="auto"/>
              <w:bottom w:val="nil"/>
              <w:right w:val="single" w:sz="4" w:space="0" w:color="auto"/>
            </w:tcBorders>
          </w:tcPr>
          <w:p w14:paraId="50F873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667BD0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36F3FD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4959D9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16F089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24CA5E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28FC4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61F7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2961BB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B86B40C" w14:textId="77777777" w:rsidTr="00A33578">
        <w:trPr>
          <w:jc w:val="center"/>
        </w:trPr>
        <w:tc>
          <w:tcPr>
            <w:tcW w:w="1959" w:type="dxa"/>
            <w:tcBorders>
              <w:top w:val="nil"/>
              <w:left w:val="single" w:sz="4" w:space="0" w:color="auto"/>
              <w:bottom w:val="nil"/>
              <w:right w:val="single" w:sz="4" w:space="0" w:color="auto"/>
            </w:tcBorders>
          </w:tcPr>
          <w:p w14:paraId="312DD3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0590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E94D4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9D59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458648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CC16511" w14:textId="77777777" w:rsidTr="00A33578">
        <w:trPr>
          <w:jc w:val="center"/>
        </w:trPr>
        <w:tc>
          <w:tcPr>
            <w:tcW w:w="1959" w:type="dxa"/>
            <w:tcBorders>
              <w:top w:val="nil"/>
              <w:left w:val="single" w:sz="4" w:space="0" w:color="auto"/>
              <w:bottom w:val="nil"/>
              <w:right w:val="single" w:sz="4" w:space="0" w:color="auto"/>
            </w:tcBorders>
          </w:tcPr>
          <w:p w14:paraId="09B619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9F6BE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E6C3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4F38F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2ED718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52E9A8" w14:textId="77777777" w:rsidTr="00A33578">
        <w:trPr>
          <w:jc w:val="center"/>
        </w:trPr>
        <w:tc>
          <w:tcPr>
            <w:tcW w:w="1959" w:type="dxa"/>
            <w:tcBorders>
              <w:top w:val="nil"/>
              <w:left w:val="single" w:sz="4" w:space="0" w:color="auto"/>
              <w:bottom w:val="single" w:sz="4" w:space="0" w:color="auto"/>
              <w:right w:val="single" w:sz="4" w:space="0" w:color="auto"/>
            </w:tcBorders>
          </w:tcPr>
          <w:p w14:paraId="724EEA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87BD3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6C38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BC75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F19E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8555B2E" w14:textId="77777777" w:rsidTr="00A33578">
        <w:trPr>
          <w:jc w:val="center"/>
        </w:trPr>
        <w:tc>
          <w:tcPr>
            <w:tcW w:w="1959" w:type="dxa"/>
            <w:tcBorders>
              <w:top w:val="single" w:sz="4" w:space="0" w:color="auto"/>
              <w:left w:val="single" w:sz="4" w:space="0" w:color="auto"/>
              <w:bottom w:val="nil"/>
              <w:right w:val="single" w:sz="4" w:space="0" w:color="auto"/>
            </w:tcBorders>
          </w:tcPr>
          <w:p w14:paraId="3ADAAB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CA_n3B-n7A-n26A-n78(2A)</w:t>
            </w:r>
          </w:p>
        </w:tc>
        <w:tc>
          <w:tcPr>
            <w:tcW w:w="2036" w:type="dxa"/>
            <w:tcBorders>
              <w:top w:val="single" w:sz="4" w:space="0" w:color="auto"/>
              <w:left w:val="single" w:sz="4" w:space="0" w:color="auto"/>
              <w:bottom w:val="nil"/>
              <w:right w:val="single" w:sz="4" w:space="0" w:color="auto"/>
            </w:tcBorders>
          </w:tcPr>
          <w:p w14:paraId="71E95C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2096D2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5234D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465D7D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BAB29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40544F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8D87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9B18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0DFC04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CFDD3DF" w14:textId="77777777" w:rsidTr="00A33578">
        <w:trPr>
          <w:jc w:val="center"/>
        </w:trPr>
        <w:tc>
          <w:tcPr>
            <w:tcW w:w="1959" w:type="dxa"/>
            <w:tcBorders>
              <w:top w:val="nil"/>
              <w:left w:val="single" w:sz="4" w:space="0" w:color="auto"/>
              <w:bottom w:val="nil"/>
              <w:right w:val="single" w:sz="4" w:space="0" w:color="auto"/>
            </w:tcBorders>
          </w:tcPr>
          <w:p w14:paraId="1D97A2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4EF5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3143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06D3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4AF751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A9DEA28" w14:textId="77777777" w:rsidTr="00A33578">
        <w:trPr>
          <w:jc w:val="center"/>
        </w:trPr>
        <w:tc>
          <w:tcPr>
            <w:tcW w:w="1959" w:type="dxa"/>
            <w:tcBorders>
              <w:top w:val="nil"/>
              <w:left w:val="single" w:sz="4" w:space="0" w:color="auto"/>
              <w:bottom w:val="nil"/>
              <w:right w:val="single" w:sz="4" w:space="0" w:color="auto"/>
            </w:tcBorders>
          </w:tcPr>
          <w:p w14:paraId="00B5D2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A6B86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1F59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B32F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281F0F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707E58C" w14:textId="77777777" w:rsidTr="00A33578">
        <w:trPr>
          <w:jc w:val="center"/>
        </w:trPr>
        <w:tc>
          <w:tcPr>
            <w:tcW w:w="1959" w:type="dxa"/>
            <w:tcBorders>
              <w:top w:val="nil"/>
              <w:left w:val="single" w:sz="4" w:space="0" w:color="auto"/>
              <w:bottom w:val="single" w:sz="4" w:space="0" w:color="auto"/>
              <w:right w:val="single" w:sz="4" w:space="0" w:color="auto"/>
            </w:tcBorders>
          </w:tcPr>
          <w:p w14:paraId="272CEC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17141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E200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3397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3B57EC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4BBC837" w14:textId="77777777" w:rsidTr="00A33578">
        <w:trPr>
          <w:jc w:val="center"/>
        </w:trPr>
        <w:tc>
          <w:tcPr>
            <w:tcW w:w="1959" w:type="dxa"/>
            <w:tcBorders>
              <w:top w:val="single" w:sz="4" w:space="0" w:color="auto"/>
              <w:left w:val="single" w:sz="4" w:space="0" w:color="auto"/>
              <w:bottom w:val="nil"/>
              <w:right w:val="single" w:sz="4" w:space="0" w:color="auto"/>
            </w:tcBorders>
          </w:tcPr>
          <w:p w14:paraId="44FE0D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CA_n3B-n7A-n26A-n78C</w:t>
            </w:r>
          </w:p>
        </w:tc>
        <w:tc>
          <w:tcPr>
            <w:tcW w:w="2036" w:type="dxa"/>
            <w:tcBorders>
              <w:top w:val="single" w:sz="4" w:space="0" w:color="auto"/>
              <w:left w:val="single" w:sz="4" w:space="0" w:color="auto"/>
              <w:bottom w:val="nil"/>
              <w:right w:val="single" w:sz="4" w:space="0" w:color="auto"/>
            </w:tcBorders>
          </w:tcPr>
          <w:p w14:paraId="615868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17A432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1120C5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13979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4EBDD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7B016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96722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493BC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C576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0C60B2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C2DD2FD" w14:textId="77777777" w:rsidTr="00A33578">
        <w:trPr>
          <w:jc w:val="center"/>
        </w:trPr>
        <w:tc>
          <w:tcPr>
            <w:tcW w:w="1959" w:type="dxa"/>
            <w:tcBorders>
              <w:top w:val="nil"/>
              <w:left w:val="single" w:sz="4" w:space="0" w:color="auto"/>
              <w:bottom w:val="nil"/>
              <w:right w:val="single" w:sz="4" w:space="0" w:color="auto"/>
            </w:tcBorders>
          </w:tcPr>
          <w:p w14:paraId="62FCDB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984FC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E7F1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3A00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5A1FAC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97085BB" w14:textId="77777777" w:rsidTr="00A33578">
        <w:trPr>
          <w:jc w:val="center"/>
        </w:trPr>
        <w:tc>
          <w:tcPr>
            <w:tcW w:w="1959" w:type="dxa"/>
            <w:tcBorders>
              <w:top w:val="nil"/>
              <w:left w:val="single" w:sz="4" w:space="0" w:color="auto"/>
              <w:bottom w:val="nil"/>
              <w:right w:val="single" w:sz="4" w:space="0" w:color="auto"/>
            </w:tcBorders>
          </w:tcPr>
          <w:p w14:paraId="5503E0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B9BF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E831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6B4B4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7D8B70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209A0DE" w14:textId="77777777" w:rsidTr="00A33578">
        <w:trPr>
          <w:jc w:val="center"/>
        </w:trPr>
        <w:tc>
          <w:tcPr>
            <w:tcW w:w="1959" w:type="dxa"/>
            <w:tcBorders>
              <w:top w:val="nil"/>
              <w:left w:val="single" w:sz="4" w:space="0" w:color="auto"/>
              <w:bottom w:val="single" w:sz="4" w:space="0" w:color="auto"/>
              <w:right w:val="single" w:sz="4" w:space="0" w:color="auto"/>
            </w:tcBorders>
          </w:tcPr>
          <w:p w14:paraId="1CC742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33C0F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3929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EDEE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43D449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5AB1272" w14:textId="77777777" w:rsidTr="00A33578">
        <w:trPr>
          <w:jc w:val="center"/>
        </w:trPr>
        <w:tc>
          <w:tcPr>
            <w:tcW w:w="1959" w:type="dxa"/>
            <w:tcBorders>
              <w:top w:val="single" w:sz="4" w:space="0" w:color="auto"/>
              <w:left w:val="single" w:sz="4" w:space="0" w:color="auto"/>
              <w:bottom w:val="nil"/>
              <w:right w:val="single" w:sz="4" w:space="0" w:color="auto"/>
            </w:tcBorders>
          </w:tcPr>
          <w:p w14:paraId="066D2E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CA_n3B-n7A-n26(2A)-n78(2A)</w:t>
            </w:r>
          </w:p>
        </w:tc>
        <w:tc>
          <w:tcPr>
            <w:tcW w:w="2036" w:type="dxa"/>
            <w:tcBorders>
              <w:top w:val="single" w:sz="4" w:space="0" w:color="auto"/>
              <w:left w:val="single" w:sz="4" w:space="0" w:color="auto"/>
              <w:bottom w:val="nil"/>
              <w:right w:val="single" w:sz="4" w:space="0" w:color="auto"/>
            </w:tcBorders>
          </w:tcPr>
          <w:p w14:paraId="25B00D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6E1046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017342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DBA78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35AB60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0AB3C7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E0629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85D9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52F6EB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9574E02" w14:textId="77777777" w:rsidTr="00A33578">
        <w:trPr>
          <w:jc w:val="center"/>
        </w:trPr>
        <w:tc>
          <w:tcPr>
            <w:tcW w:w="1959" w:type="dxa"/>
            <w:tcBorders>
              <w:top w:val="nil"/>
              <w:left w:val="single" w:sz="4" w:space="0" w:color="auto"/>
              <w:bottom w:val="nil"/>
              <w:right w:val="single" w:sz="4" w:space="0" w:color="auto"/>
            </w:tcBorders>
          </w:tcPr>
          <w:p w14:paraId="6EEF7B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5C00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89253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86E7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0266B5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11470A" w14:textId="77777777" w:rsidTr="00A33578">
        <w:trPr>
          <w:jc w:val="center"/>
        </w:trPr>
        <w:tc>
          <w:tcPr>
            <w:tcW w:w="1959" w:type="dxa"/>
            <w:tcBorders>
              <w:top w:val="nil"/>
              <w:left w:val="single" w:sz="4" w:space="0" w:color="auto"/>
              <w:bottom w:val="nil"/>
              <w:right w:val="single" w:sz="4" w:space="0" w:color="auto"/>
            </w:tcBorders>
          </w:tcPr>
          <w:p w14:paraId="655872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D3160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51DC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8743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6D44A2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29217BA" w14:textId="77777777" w:rsidTr="00A33578">
        <w:trPr>
          <w:jc w:val="center"/>
        </w:trPr>
        <w:tc>
          <w:tcPr>
            <w:tcW w:w="1959" w:type="dxa"/>
            <w:tcBorders>
              <w:top w:val="nil"/>
              <w:left w:val="single" w:sz="4" w:space="0" w:color="auto"/>
              <w:bottom w:val="single" w:sz="4" w:space="0" w:color="auto"/>
              <w:right w:val="single" w:sz="4" w:space="0" w:color="auto"/>
            </w:tcBorders>
          </w:tcPr>
          <w:p w14:paraId="1ADF4A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32A06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5309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AE29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7E807E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3EF1292" w14:textId="77777777" w:rsidTr="00A33578">
        <w:trPr>
          <w:jc w:val="center"/>
        </w:trPr>
        <w:tc>
          <w:tcPr>
            <w:tcW w:w="1959" w:type="dxa"/>
            <w:tcBorders>
              <w:top w:val="single" w:sz="4" w:space="0" w:color="auto"/>
              <w:left w:val="single" w:sz="4" w:space="0" w:color="auto"/>
              <w:bottom w:val="nil"/>
              <w:right w:val="single" w:sz="4" w:space="0" w:color="auto"/>
            </w:tcBorders>
          </w:tcPr>
          <w:p w14:paraId="59A4F4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CA_n3B-n7A-n26(2A)-n78C</w:t>
            </w:r>
          </w:p>
        </w:tc>
        <w:tc>
          <w:tcPr>
            <w:tcW w:w="2036" w:type="dxa"/>
            <w:tcBorders>
              <w:top w:val="single" w:sz="4" w:space="0" w:color="auto"/>
              <w:left w:val="single" w:sz="4" w:space="0" w:color="auto"/>
              <w:bottom w:val="nil"/>
              <w:right w:val="single" w:sz="4" w:space="0" w:color="auto"/>
            </w:tcBorders>
          </w:tcPr>
          <w:p w14:paraId="285588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74545E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63B014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50EE0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56C531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60915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05954D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p w14:paraId="4BBA03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17CC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13FD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1FE01E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EBCCDF2" w14:textId="77777777" w:rsidTr="00A33578">
        <w:trPr>
          <w:jc w:val="center"/>
        </w:trPr>
        <w:tc>
          <w:tcPr>
            <w:tcW w:w="1959" w:type="dxa"/>
            <w:tcBorders>
              <w:top w:val="nil"/>
              <w:left w:val="single" w:sz="4" w:space="0" w:color="auto"/>
              <w:bottom w:val="nil"/>
              <w:right w:val="single" w:sz="4" w:space="0" w:color="auto"/>
            </w:tcBorders>
          </w:tcPr>
          <w:p w14:paraId="35A870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9ED52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7A11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EB61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5213DA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A5AB081" w14:textId="77777777" w:rsidTr="00A33578">
        <w:trPr>
          <w:jc w:val="center"/>
        </w:trPr>
        <w:tc>
          <w:tcPr>
            <w:tcW w:w="1959" w:type="dxa"/>
            <w:tcBorders>
              <w:top w:val="nil"/>
              <w:left w:val="single" w:sz="4" w:space="0" w:color="auto"/>
              <w:bottom w:val="nil"/>
              <w:right w:val="single" w:sz="4" w:space="0" w:color="auto"/>
            </w:tcBorders>
          </w:tcPr>
          <w:p w14:paraId="0C35AB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12B7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30A76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6F9E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4C2A35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8EBE480" w14:textId="77777777" w:rsidTr="00A33578">
        <w:trPr>
          <w:jc w:val="center"/>
        </w:trPr>
        <w:tc>
          <w:tcPr>
            <w:tcW w:w="1959" w:type="dxa"/>
            <w:tcBorders>
              <w:top w:val="nil"/>
              <w:left w:val="single" w:sz="4" w:space="0" w:color="auto"/>
              <w:bottom w:val="single" w:sz="4" w:space="0" w:color="auto"/>
              <w:right w:val="single" w:sz="4" w:space="0" w:color="auto"/>
            </w:tcBorders>
          </w:tcPr>
          <w:p w14:paraId="5431F9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C3371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9EBAD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73CF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25F527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1E2AF0A" w14:textId="77777777" w:rsidTr="00A33578">
        <w:trPr>
          <w:jc w:val="center"/>
        </w:trPr>
        <w:tc>
          <w:tcPr>
            <w:tcW w:w="1959" w:type="dxa"/>
            <w:tcBorders>
              <w:top w:val="single" w:sz="4" w:space="0" w:color="auto"/>
              <w:left w:val="single" w:sz="4" w:space="0" w:color="auto"/>
              <w:bottom w:val="nil"/>
              <w:right w:val="single" w:sz="4" w:space="0" w:color="auto"/>
            </w:tcBorders>
          </w:tcPr>
          <w:p w14:paraId="1CA9DA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CA_n3B-n7B-n26A-n78A</w:t>
            </w:r>
          </w:p>
        </w:tc>
        <w:tc>
          <w:tcPr>
            <w:tcW w:w="2036" w:type="dxa"/>
            <w:tcBorders>
              <w:top w:val="single" w:sz="4" w:space="0" w:color="auto"/>
              <w:left w:val="single" w:sz="4" w:space="0" w:color="auto"/>
              <w:bottom w:val="nil"/>
              <w:right w:val="single" w:sz="4" w:space="0" w:color="auto"/>
            </w:tcBorders>
          </w:tcPr>
          <w:p w14:paraId="3B2EEA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11E770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76E3AC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17532A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6C924D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43A238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41630A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F92AE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9371D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227EB4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019BFA1" w14:textId="77777777" w:rsidTr="00A33578">
        <w:trPr>
          <w:jc w:val="center"/>
        </w:trPr>
        <w:tc>
          <w:tcPr>
            <w:tcW w:w="1959" w:type="dxa"/>
            <w:tcBorders>
              <w:top w:val="nil"/>
              <w:left w:val="single" w:sz="4" w:space="0" w:color="auto"/>
              <w:bottom w:val="nil"/>
              <w:right w:val="single" w:sz="4" w:space="0" w:color="auto"/>
            </w:tcBorders>
          </w:tcPr>
          <w:p w14:paraId="2061F6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3DBE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BB23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5B81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1F753F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7BDB60" w14:textId="77777777" w:rsidTr="00A33578">
        <w:trPr>
          <w:jc w:val="center"/>
        </w:trPr>
        <w:tc>
          <w:tcPr>
            <w:tcW w:w="1959" w:type="dxa"/>
            <w:tcBorders>
              <w:top w:val="nil"/>
              <w:left w:val="single" w:sz="4" w:space="0" w:color="auto"/>
              <w:bottom w:val="nil"/>
              <w:right w:val="single" w:sz="4" w:space="0" w:color="auto"/>
            </w:tcBorders>
          </w:tcPr>
          <w:p w14:paraId="26D986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1819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97A4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809B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DDF09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2BC5A8F" w14:textId="77777777" w:rsidTr="00A33578">
        <w:trPr>
          <w:jc w:val="center"/>
        </w:trPr>
        <w:tc>
          <w:tcPr>
            <w:tcW w:w="1959" w:type="dxa"/>
            <w:tcBorders>
              <w:top w:val="nil"/>
              <w:left w:val="single" w:sz="4" w:space="0" w:color="auto"/>
              <w:bottom w:val="single" w:sz="4" w:space="0" w:color="auto"/>
              <w:right w:val="single" w:sz="4" w:space="0" w:color="auto"/>
            </w:tcBorders>
          </w:tcPr>
          <w:p w14:paraId="7A9BB8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3145D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5331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ADDB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C9EE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73C9D4B" w14:textId="77777777" w:rsidTr="00A33578">
        <w:trPr>
          <w:jc w:val="center"/>
        </w:trPr>
        <w:tc>
          <w:tcPr>
            <w:tcW w:w="1959" w:type="dxa"/>
            <w:tcBorders>
              <w:top w:val="single" w:sz="4" w:space="0" w:color="auto"/>
              <w:left w:val="single" w:sz="4" w:space="0" w:color="auto"/>
              <w:bottom w:val="nil"/>
              <w:right w:val="single" w:sz="4" w:space="0" w:color="auto"/>
            </w:tcBorders>
          </w:tcPr>
          <w:p w14:paraId="0EEACA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CA_n3B-n7B-n26(2A)-n78A</w:t>
            </w:r>
          </w:p>
        </w:tc>
        <w:tc>
          <w:tcPr>
            <w:tcW w:w="2036" w:type="dxa"/>
            <w:tcBorders>
              <w:top w:val="single" w:sz="4" w:space="0" w:color="auto"/>
              <w:left w:val="single" w:sz="4" w:space="0" w:color="auto"/>
              <w:bottom w:val="nil"/>
              <w:right w:val="single" w:sz="4" w:space="0" w:color="auto"/>
            </w:tcBorders>
          </w:tcPr>
          <w:p w14:paraId="605F1E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3C10A6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65DBC4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B061F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74E408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B29F1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431BFC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3A55F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5BE9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532AAD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049D28A" w14:textId="77777777" w:rsidTr="00A33578">
        <w:trPr>
          <w:jc w:val="center"/>
        </w:trPr>
        <w:tc>
          <w:tcPr>
            <w:tcW w:w="1959" w:type="dxa"/>
            <w:tcBorders>
              <w:top w:val="nil"/>
              <w:left w:val="single" w:sz="4" w:space="0" w:color="auto"/>
              <w:bottom w:val="nil"/>
              <w:right w:val="single" w:sz="4" w:space="0" w:color="auto"/>
            </w:tcBorders>
          </w:tcPr>
          <w:p w14:paraId="5B6AFF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C9F6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904FC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4E32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160030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C175ED2" w14:textId="77777777" w:rsidTr="00A33578">
        <w:trPr>
          <w:jc w:val="center"/>
        </w:trPr>
        <w:tc>
          <w:tcPr>
            <w:tcW w:w="1959" w:type="dxa"/>
            <w:tcBorders>
              <w:top w:val="nil"/>
              <w:left w:val="single" w:sz="4" w:space="0" w:color="auto"/>
              <w:bottom w:val="nil"/>
              <w:right w:val="single" w:sz="4" w:space="0" w:color="auto"/>
            </w:tcBorders>
          </w:tcPr>
          <w:p w14:paraId="4B1EC6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AF63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778B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249E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71DA3B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000D52E" w14:textId="77777777" w:rsidTr="00A33578">
        <w:trPr>
          <w:jc w:val="center"/>
        </w:trPr>
        <w:tc>
          <w:tcPr>
            <w:tcW w:w="1959" w:type="dxa"/>
            <w:tcBorders>
              <w:top w:val="nil"/>
              <w:left w:val="single" w:sz="4" w:space="0" w:color="auto"/>
              <w:bottom w:val="single" w:sz="4" w:space="0" w:color="auto"/>
              <w:right w:val="single" w:sz="4" w:space="0" w:color="auto"/>
            </w:tcBorders>
          </w:tcPr>
          <w:p w14:paraId="079D92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2F8EE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F259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71C2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3BBE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A938659" w14:textId="77777777" w:rsidTr="00A33578">
        <w:trPr>
          <w:jc w:val="center"/>
        </w:trPr>
        <w:tc>
          <w:tcPr>
            <w:tcW w:w="1959" w:type="dxa"/>
            <w:tcBorders>
              <w:top w:val="single" w:sz="4" w:space="0" w:color="auto"/>
              <w:left w:val="single" w:sz="4" w:space="0" w:color="auto"/>
              <w:bottom w:val="nil"/>
              <w:right w:val="single" w:sz="4" w:space="0" w:color="auto"/>
            </w:tcBorders>
          </w:tcPr>
          <w:p w14:paraId="6AFF48E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CA_n3B-n7B-n26A-n78(2A)</w:t>
            </w:r>
          </w:p>
        </w:tc>
        <w:tc>
          <w:tcPr>
            <w:tcW w:w="2036" w:type="dxa"/>
            <w:tcBorders>
              <w:top w:val="single" w:sz="4" w:space="0" w:color="auto"/>
              <w:left w:val="single" w:sz="4" w:space="0" w:color="auto"/>
              <w:bottom w:val="nil"/>
              <w:right w:val="single" w:sz="4" w:space="0" w:color="auto"/>
            </w:tcBorders>
          </w:tcPr>
          <w:p w14:paraId="5E9CEE9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45799F2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65DC3B0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4CD1E99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2BFB227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5C661C8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5462279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495819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98EDA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33E2B05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7E0EF84" w14:textId="77777777" w:rsidTr="00A33578">
        <w:trPr>
          <w:jc w:val="center"/>
        </w:trPr>
        <w:tc>
          <w:tcPr>
            <w:tcW w:w="1959" w:type="dxa"/>
            <w:tcBorders>
              <w:top w:val="nil"/>
              <w:left w:val="single" w:sz="4" w:space="0" w:color="auto"/>
              <w:bottom w:val="nil"/>
              <w:right w:val="single" w:sz="4" w:space="0" w:color="auto"/>
            </w:tcBorders>
          </w:tcPr>
          <w:p w14:paraId="2895B3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20719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790C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D51E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2DEF7ED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6EBAFF4" w14:textId="77777777" w:rsidTr="00A33578">
        <w:trPr>
          <w:jc w:val="center"/>
        </w:trPr>
        <w:tc>
          <w:tcPr>
            <w:tcW w:w="1959" w:type="dxa"/>
            <w:tcBorders>
              <w:top w:val="nil"/>
              <w:left w:val="single" w:sz="4" w:space="0" w:color="auto"/>
              <w:bottom w:val="nil"/>
              <w:right w:val="single" w:sz="4" w:space="0" w:color="auto"/>
            </w:tcBorders>
          </w:tcPr>
          <w:p w14:paraId="6B5181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EBAB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0DAE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E92E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73AA4A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9F4B675" w14:textId="77777777" w:rsidTr="00A33578">
        <w:trPr>
          <w:jc w:val="center"/>
        </w:trPr>
        <w:tc>
          <w:tcPr>
            <w:tcW w:w="1959" w:type="dxa"/>
            <w:tcBorders>
              <w:top w:val="nil"/>
              <w:left w:val="single" w:sz="4" w:space="0" w:color="auto"/>
              <w:bottom w:val="single" w:sz="4" w:space="0" w:color="auto"/>
              <w:right w:val="single" w:sz="4" w:space="0" w:color="auto"/>
            </w:tcBorders>
          </w:tcPr>
          <w:p w14:paraId="7ACA12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52785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3F8B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D47E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1B0DC2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6AB96D1" w14:textId="77777777" w:rsidTr="00A33578">
        <w:trPr>
          <w:jc w:val="center"/>
        </w:trPr>
        <w:tc>
          <w:tcPr>
            <w:tcW w:w="1959" w:type="dxa"/>
            <w:tcBorders>
              <w:top w:val="single" w:sz="4" w:space="0" w:color="auto"/>
              <w:left w:val="single" w:sz="4" w:space="0" w:color="auto"/>
              <w:bottom w:val="nil"/>
              <w:right w:val="single" w:sz="4" w:space="0" w:color="auto"/>
            </w:tcBorders>
          </w:tcPr>
          <w:p w14:paraId="3C0892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CA_n3B-n7B-n26A-n78C</w:t>
            </w:r>
          </w:p>
        </w:tc>
        <w:tc>
          <w:tcPr>
            <w:tcW w:w="2036" w:type="dxa"/>
            <w:tcBorders>
              <w:top w:val="single" w:sz="4" w:space="0" w:color="auto"/>
              <w:left w:val="single" w:sz="4" w:space="0" w:color="auto"/>
              <w:bottom w:val="nil"/>
              <w:right w:val="single" w:sz="4" w:space="0" w:color="auto"/>
            </w:tcBorders>
          </w:tcPr>
          <w:p w14:paraId="2FEDE2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540A17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222758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5A8214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4B6403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56D479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30436E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25E06F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E1D09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0018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3DC842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267D52B" w14:textId="77777777" w:rsidTr="00A33578">
        <w:trPr>
          <w:jc w:val="center"/>
        </w:trPr>
        <w:tc>
          <w:tcPr>
            <w:tcW w:w="1959" w:type="dxa"/>
            <w:tcBorders>
              <w:top w:val="nil"/>
              <w:left w:val="single" w:sz="4" w:space="0" w:color="auto"/>
              <w:bottom w:val="nil"/>
              <w:right w:val="single" w:sz="4" w:space="0" w:color="auto"/>
            </w:tcBorders>
          </w:tcPr>
          <w:p w14:paraId="3FC5AED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DD20D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4CAC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BFA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753AF8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F4AFCA2" w14:textId="77777777" w:rsidTr="00A33578">
        <w:trPr>
          <w:jc w:val="center"/>
        </w:trPr>
        <w:tc>
          <w:tcPr>
            <w:tcW w:w="1959" w:type="dxa"/>
            <w:tcBorders>
              <w:top w:val="nil"/>
              <w:left w:val="single" w:sz="4" w:space="0" w:color="auto"/>
              <w:bottom w:val="nil"/>
              <w:right w:val="single" w:sz="4" w:space="0" w:color="auto"/>
            </w:tcBorders>
          </w:tcPr>
          <w:p w14:paraId="1469C6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FDCF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FE8C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707B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493207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BD1CF2C" w14:textId="77777777" w:rsidTr="00A33578">
        <w:trPr>
          <w:jc w:val="center"/>
        </w:trPr>
        <w:tc>
          <w:tcPr>
            <w:tcW w:w="1959" w:type="dxa"/>
            <w:tcBorders>
              <w:top w:val="nil"/>
              <w:left w:val="single" w:sz="4" w:space="0" w:color="auto"/>
              <w:bottom w:val="single" w:sz="4" w:space="0" w:color="auto"/>
              <w:right w:val="single" w:sz="4" w:space="0" w:color="auto"/>
            </w:tcBorders>
          </w:tcPr>
          <w:p w14:paraId="1ACA82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608FC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C297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4CC1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18B03A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97F7484" w14:textId="77777777" w:rsidTr="00A33578">
        <w:trPr>
          <w:jc w:val="center"/>
        </w:trPr>
        <w:tc>
          <w:tcPr>
            <w:tcW w:w="1959" w:type="dxa"/>
            <w:tcBorders>
              <w:top w:val="single" w:sz="4" w:space="0" w:color="auto"/>
              <w:left w:val="single" w:sz="4" w:space="0" w:color="auto"/>
              <w:bottom w:val="nil"/>
              <w:right w:val="single" w:sz="4" w:space="0" w:color="auto"/>
            </w:tcBorders>
          </w:tcPr>
          <w:p w14:paraId="7B0597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CA_n3B-n7B-n26(2A)-n78(2A)</w:t>
            </w:r>
          </w:p>
        </w:tc>
        <w:tc>
          <w:tcPr>
            <w:tcW w:w="2036" w:type="dxa"/>
            <w:tcBorders>
              <w:top w:val="single" w:sz="4" w:space="0" w:color="auto"/>
              <w:left w:val="single" w:sz="4" w:space="0" w:color="auto"/>
              <w:bottom w:val="nil"/>
              <w:right w:val="single" w:sz="4" w:space="0" w:color="auto"/>
            </w:tcBorders>
          </w:tcPr>
          <w:p w14:paraId="20915B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036A1D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18E787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054B04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29EFFB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767CF5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32DD93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96CAD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3FAA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7A891F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A6258EB" w14:textId="77777777" w:rsidTr="00A33578">
        <w:trPr>
          <w:jc w:val="center"/>
        </w:trPr>
        <w:tc>
          <w:tcPr>
            <w:tcW w:w="1959" w:type="dxa"/>
            <w:tcBorders>
              <w:top w:val="nil"/>
              <w:left w:val="single" w:sz="4" w:space="0" w:color="auto"/>
              <w:bottom w:val="nil"/>
              <w:right w:val="single" w:sz="4" w:space="0" w:color="auto"/>
            </w:tcBorders>
          </w:tcPr>
          <w:p w14:paraId="29A5EF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EB86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F833AE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778C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7D42E5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3A60F9" w14:textId="77777777" w:rsidTr="00A33578">
        <w:trPr>
          <w:jc w:val="center"/>
        </w:trPr>
        <w:tc>
          <w:tcPr>
            <w:tcW w:w="1959" w:type="dxa"/>
            <w:tcBorders>
              <w:top w:val="nil"/>
              <w:left w:val="single" w:sz="4" w:space="0" w:color="auto"/>
              <w:bottom w:val="nil"/>
              <w:right w:val="single" w:sz="4" w:space="0" w:color="auto"/>
            </w:tcBorders>
          </w:tcPr>
          <w:p w14:paraId="79F9E2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74F1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4F36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F7B0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21455E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0FF5D50" w14:textId="77777777" w:rsidTr="00A33578">
        <w:trPr>
          <w:jc w:val="center"/>
        </w:trPr>
        <w:tc>
          <w:tcPr>
            <w:tcW w:w="1959" w:type="dxa"/>
            <w:tcBorders>
              <w:top w:val="nil"/>
              <w:left w:val="single" w:sz="4" w:space="0" w:color="auto"/>
              <w:bottom w:val="single" w:sz="4" w:space="0" w:color="auto"/>
              <w:right w:val="single" w:sz="4" w:space="0" w:color="auto"/>
            </w:tcBorders>
          </w:tcPr>
          <w:p w14:paraId="43A729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F02C0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A876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C528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1ABA87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ABD9DD" w14:textId="77777777" w:rsidTr="00A33578">
        <w:trPr>
          <w:jc w:val="center"/>
        </w:trPr>
        <w:tc>
          <w:tcPr>
            <w:tcW w:w="1959" w:type="dxa"/>
            <w:tcBorders>
              <w:top w:val="single" w:sz="4" w:space="0" w:color="auto"/>
              <w:left w:val="single" w:sz="4" w:space="0" w:color="auto"/>
              <w:bottom w:val="nil"/>
              <w:right w:val="single" w:sz="4" w:space="0" w:color="auto"/>
            </w:tcBorders>
          </w:tcPr>
          <w:p w14:paraId="5FAB71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CA_n3B-n7B-n26(2A)-n78C</w:t>
            </w:r>
          </w:p>
        </w:tc>
        <w:tc>
          <w:tcPr>
            <w:tcW w:w="2036" w:type="dxa"/>
            <w:tcBorders>
              <w:top w:val="single" w:sz="4" w:space="0" w:color="auto"/>
              <w:left w:val="single" w:sz="4" w:space="0" w:color="auto"/>
              <w:bottom w:val="nil"/>
              <w:right w:val="single" w:sz="4" w:space="0" w:color="auto"/>
            </w:tcBorders>
          </w:tcPr>
          <w:p w14:paraId="4F2363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1B9FFD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63D971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7D0F5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166DBE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0B256D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35D4BD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3D87D8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p w14:paraId="1F814D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E87E1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EF34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5CCA15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13F4482" w14:textId="77777777" w:rsidTr="00A33578">
        <w:trPr>
          <w:jc w:val="center"/>
        </w:trPr>
        <w:tc>
          <w:tcPr>
            <w:tcW w:w="1959" w:type="dxa"/>
            <w:tcBorders>
              <w:top w:val="nil"/>
              <w:left w:val="single" w:sz="4" w:space="0" w:color="auto"/>
              <w:bottom w:val="nil"/>
              <w:right w:val="single" w:sz="4" w:space="0" w:color="auto"/>
            </w:tcBorders>
          </w:tcPr>
          <w:p w14:paraId="0ED1C5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08384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70F8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01B7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11EAA1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A89A051" w14:textId="77777777" w:rsidTr="00A33578">
        <w:trPr>
          <w:jc w:val="center"/>
        </w:trPr>
        <w:tc>
          <w:tcPr>
            <w:tcW w:w="1959" w:type="dxa"/>
            <w:tcBorders>
              <w:top w:val="nil"/>
              <w:left w:val="single" w:sz="4" w:space="0" w:color="auto"/>
              <w:bottom w:val="nil"/>
              <w:right w:val="single" w:sz="4" w:space="0" w:color="auto"/>
            </w:tcBorders>
          </w:tcPr>
          <w:p w14:paraId="233429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31EA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FF70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E88B3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5D50A9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3C0BBC1" w14:textId="77777777" w:rsidTr="00A33578">
        <w:trPr>
          <w:jc w:val="center"/>
        </w:trPr>
        <w:tc>
          <w:tcPr>
            <w:tcW w:w="1959" w:type="dxa"/>
            <w:tcBorders>
              <w:top w:val="nil"/>
              <w:left w:val="single" w:sz="4" w:space="0" w:color="auto"/>
              <w:bottom w:val="single" w:sz="4" w:space="0" w:color="auto"/>
              <w:right w:val="single" w:sz="4" w:space="0" w:color="auto"/>
            </w:tcBorders>
          </w:tcPr>
          <w:p w14:paraId="0CD841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F486D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A09C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A5D2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289629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0602016" w14:textId="77777777" w:rsidTr="00A33578">
        <w:trPr>
          <w:jc w:val="center"/>
        </w:trPr>
        <w:tc>
          <w:tcPr>
            <w:tcW w:w="1959" w:type="dxa"/>
            <w:tcBorders>
              <w:top w:val="single" w:sz="4" w:space="0" w:color="auto"/>
              <w:left w:val="single" w:sz="4" w:space="0" w:color="auto"/>
              <w:bottom w:val="nil"/>
              <w:right w:val="single" w:sz="4" w:space="0" w:color="auto"/>
            </w:tcBorders>
          </w:tcPr>
          <w:p w14:paraId="33EF9D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CA_n3A-n7A-n28A-n38A</w:t>
            </w:r>
            <w:r w:rsidRPr="00A860A1">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0A7CEE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5DCB6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54A5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D4EBA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BDDBBB4" w14:textId="77777777" w:rsidTr="00A33578">
        <w:trPr>
          <w:jc w:val="center"/>
        </w:trPr>
        <w:tc>
          <w:tcPr>
            <w:tcW w:w="1959" w:type="dxa"/>
            <w:tcBorders>
              <w:top w:val="nil"/>
              <w:left w:val="single" w:sz="4" w:space="0" w:color="auto"/>
              <w:bottom w:val="nil"/>
              <w:right w:val="single" w:sz="4" w:space="0" w:color="auto"/>
            </w:tcBorders>
          </w:tcPr>
          <w:p w14:paraId="72BBC3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85691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1560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355B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903A5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3EA383F" w14:textId="77777777" w:rsidTr="00A33578">
        <w:trPr>
          <w:jc w:val="center"/>
        </w:trPr>
        <w:tc>
          <w:tcPr>
            <w:tcW w:w="1959" w:type="dxa"/>
            <w:tcBorders>
              <w:top w:val="nil"/>
              <w:left w:val="single" w:sz="4" w:space="0" w:color="auto"/>
              <w:bottom w:val="nil"/>
              <w:right w:val="single" w:sz="4" w:space="0" w:color="auto"/>
            </w:tcBorders>
          </w:tcPr>
          <w:p w14:paraId="7476C5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B92FC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F7E0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07C58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1D5E40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3633E7" w14:textId="77777777" w:rsidTr="00A33578">
        <w:trPr>
          <w:jc w:val="center"/>
        </w:trPr>
        <w:tc>
          <w:tcPr>
            <w:tcW w:w="1959" w:type="dxa"/>
            <w:tcBorders>
              <w:top w:val="nil"/>
              <w:left w:val="single" w:sz="4" w:space="0" w:color="auto"/>
              <w:bottom w:val="single" w:sz="4" w:space="0" w:color="auto"/>
              <w:right w:val="single" w:sz="4" w:space="0" w:color="auto"/>
            </w:tcBorders>
          </w:tcPr>
          <w:p w14:paraId="0B7C8E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484AD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FC6F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F5903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74EFE5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E311775" w14:textId="77777777" w:rsidTr="00A33578">
        <w:trPr>
          <w:jc w:val="center"/>
        </w:trPr>
        <w:tc>
          <w:tcPr>
            <w:tcW w:w="1959" w:type="dxa"/>
            <w:tcBorders>
              <w:top w:val="single" w:sz="4" w:space="0" w:color="auto"/>
              <w:left w:val="single" w:sz="4" w:space="0" w:color="auto"/>
              <w:bottom w:val="nil"/>
              <w:right w:val="single" w:sz="4" w:space="0" w:color="auto"/>
            </w:tcBorders>
          </w:tcPr>
          <w:p w14:paraId="6471E3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CA_n3A-n7A-n28A-n78A</w:t>
            </w:r>
          </w:p>
        </w:tc>
        <w:tc>
          <w:tcPr>
            <w:tcW w:w="2036" w:type="dxa"/>
            <w:tcBorders>
              <w:top w:val="single" w:sz="4" w:space="0" w:color="auto"/>
              <w:left w:val="single" w:sz="4" w:space="0" w:color="auto"/>
              <w:bottom w:val="nil"/>
              <w:right w:val="single" w:sz="4" w:space="0" w:color="auto"/>
            </w:tcBorders>
          </w:tcPr>
          <w:p w14:paraId="003C58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2623E48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03FC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15F68A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D02427B" w14:textId="77777777" w:rsidTr="00A33578">
        <w:trPr>
          <w:jc w:val="center"/>
        </w:trPr>
        <w:tc>
          <w:tcPr>
            <w:tcW w:w="1959" w:type="dxa"/>
            <w:tcBorders>
              <w:top w:val="nil"/>
              <w:left w:val="single" w:sz="4" w:space="0" w:color="auto"/>
              <w:bottom w:val="nil"/>
              <w:right w:val="single" w:sz="4" w:space="0" w:color="auto"/>
            </w:tcBorders>
          </w:tcPr>
          <w:p w14:paraId="2C5DBC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18EB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200C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B8C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64C1E1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3DF2BED" w14:textId="77777777" w:rsidTr="00A33578">
        <w:trPr>
          <w:jc w:val="center"/>
        </w:trPr>
        <w:tc>
          <w:tcPr>
            <w:tcW w:w="1959" w:type="dxa"/>
            <w:tcBorders>
              <w:top w:val="nil"/>
              <w:left w:val="single" w:sz="4" w:space="0" w:color="auto"/>
              <w:bottom w:val="nil"/>
              <w:right w:val="single" w:sz="4" w:space="0" w:color="auto"/>
            </w:tcBorders>
          </w:tcPr>
          <w:p w14:paraId="5ABD64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EB886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046E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D22E3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E7544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C0D2F80" w14:textId="77777777" w:rsidTr="00A33578">
        <w:trPr>
          <w:jc w:val="center"/>
        </w:trPr>
        <w:tc>
          <w:tcPr>
            <w:tcW w:w="1959" w:type="dxa"/>
            <w:tcBorders>
              <w:top w:val="nil"/>
              <w:left w:val="single" w:sz="4" w:space="0" w:color="auto"/>
              <w:bottom w:val="nil"/>
              <w:right w:val="single" w:sz="4" w:space="0" w:color="auto"/>
            </w:tcBorders>
          </w:tcPr>
          <w:p w14:paraId="73A4D6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5C897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88D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3704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A975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BD530CD" w14:textId="77777777" w:rsidTr="00A33578">
        <w:trPr>
          <w:jc w:val="center"/>
        </w:trPr>
        <w:tc>
          <w:tcPr>
            <w:tcW w:w="1959" w:type="dxa"/>
            <w:tcBorders>
              <w:top w:val="nil"/>
              <w:left w:val="single" w:sz="4" w:space="0" w:color="auto"/>
              <w:bottom w:val="nil"/>
              <w:right w:val="single" w:sz="4" w:space="0" w:color="auto"/>
            </w:tcBorders>
          </w:tcPr>
          <w:p w14:paraId="10E41B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9F9AA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CA_n3A-n7A</w:t>
            </w:r>
          </w:p>
          <w:p w14:paraId="1A063F2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CA_n3A-n28A</w:t>
            </w:r>
          </w:p>
          <w:p w14:paraId="7CB2BC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CA_n3A-n78A</w:t>
            </w:r>
          </w:p>
          <w:p w14:paraId="6FEEA1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CA_n7A-n28A</w:t>
            </w:r>
          </w:p>
          <w:p w14:paraId="30BF28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CA_n7A-n78A</w:t>
            </w:r>
          </w:p>
          <w:p w14:paraId="308643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9DF8E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6318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4A57D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5F178CDC" w14:textId="77777777" w:rsidTr="00A33578">
        <w:trPr>
          <w:jc w:val="center"/>
        </w:trPr>
        <w:tc>
          <w:tcPr>
            <w:tcW w:w="1959" w:type="dxa"/>
            <w:tcBorders>
              <w:top w:val="nil"/>
              <w:left w:val="single" w:sz="4" w:space="0" w:color="auto"/>
              <w:bottom w:val="nil"/>
              <w:right w:val="single" w:sz="4" w:space="0" w:color="auto"/>
            </w:tcBorders>
          </w:tcPr>
          <w:p w14:paraId="0CBDDD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E548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15EB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F7A3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F4758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6316389" w14:textId="77777777" w:rsidTr="00A33578">
        <w:trPr>
          <w:jc w:val="center"/>
        </w:trPr>
        <w:tc>
          <w:tcPr>
            <w:tcW w:w="1959" w:type="dxa"/>
            <w:tcBorders>
              <w:top w:val="nil"/>
              <w:left w:val="single" w:sz="4" w:space="0" w:color="auto"/>
              <w:bottom w:val="nil"/>
              <w:right w:val="single" w:sz="4" w:space="0" w:color="auto"/>
            </w:tcBorders>
          </w:tcPr>
          <w:p w14:paraId="2583B0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09DF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CB2E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6C2FE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r w:rsidRPr="00A860A1">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tcPr>
          <w:p w14:paraId="71B98B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41C0DF" w14:textId="77777777" w:rsidTr="00A33578">
        <w:trPr>
          <w:jc w:val="center"/>
        </w:trPr>
        <w:tc>
          <w:tcPr>
            <w:tcW w:w="1959" w:type="dxa"/>
            <w:tcBorders>
              <w:top w:val="nil"/>
              <w:left w:val="single" w:sz="4" w:space="0" w:color="auto"/>
              <w:bottom w:val="nil"/>
              <w:right w:val="single" w:sz="4" w:space="0" w:color="auto"/>
            </w:tcBorders>
          </w:tcPr>
          <w:p w14:paraId="5FC475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D7F8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6F01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8F8E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 xml:space="preserve">10, 15, 20, 25, 30, 40, 50, 60, 70, </w:t>
            </w:r>
            <w:r w:rsidRPr="00A860A1">
              <w:rPr>
                <w:rFonts w:ascii="Arial" w:eastAsia="等线" w:hAnsi="Arial"/>
                <w:sz w:val="18"/>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4556C7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1A2ADD3" w14:textId="77777777" w:rsidTr="00A33578">
        <w:trPr>
          <w:jc w:val="center"/>
        </w:trPr>
        <w:tc>
          <w:tcPr>
            <w:tcW w:w="1959" w:type="dxa"/>
            <w:tcBorders>
              <w:top w:val="single" w:sz="4" w:space="0" w:color="auto"/>
              <w:left w:val="single" w:sz="4" w:space="0" w:color="auto"/>
              <w:bottom w:val="nil"/>
              <w:right w:val="single" w:sz="4" w:space="0" w:color="auto"/>
            </w:tcBorders>
          </w:tcPr>
          <w:p w14:paraId="4E90ED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CA_n3A-n7A-n28A-n78(2A)</w:t>
            </w:r>
          </w:p>
        </w:tc>
        <w:tc>
          <w:tcPr>
            <w:tcW w:w="2036" w:type="dxa"/>
            <w:tcBorders>
              <w:top w:val="single" w:sz="4" w:space="0" w:color="auto"/>
              <w:left w:val="single" w:sz="4" w:space="0" w:color="auto"/>
              <w:bottom w:val="nil"/>
              <w:right w:val="single" w:sz="4" w:space="0" w:color="auto"/>
            </w:tcBorders>
          </w:tcPr>
          <w:p w14:paraId="28FBB8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CA_n78(2A)</w:t>
            </w:r>
          </w:p>
          <w:p w14:paraId="5BEE7D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675DD5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15C905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5BEAC8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CA_n7A-n28A</w:t>
            </w:r>
          </w:p>
          <w:p w14:paraId="5923B1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496920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0FF61F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5F543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2EC7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196C37F5" w14:textId="77777777" w:rsidTr="00A33578">
        <w:trPr>
          <w:jc w:val="center"/>
        </w:trPr>
        <w:tc>
          <w:tcPr>
            <w:tcW w:w="1959" w:type="dxa"/>
            <w:tcBorders>
              <w:top w:val="nil"/>
              <w:left w:val="single" w:sz="4" w:space="0" w:color="auto"/>
              <w:bottom w:val="nil"/>
              <w:right w:val="single" w:sz="4" w:space="0" w:color="auto"/>
            </w:tcBorders>
          </w:tcPr>
          <w:p w14:paraId="48F341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71A5C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5BCC8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C247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52CF9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A65E6B8" w14:textId="77777777" w:rsidTr="00A33578">
        <w:trPr>
          <w:jc w:val="center"/>
        </w:trPr>
        <w:tc>
          <w:tcPr>
            <w:tcW w:w="1959" w:type="dxa"/>
            <w:tcBorders>
              <w:top w:val="nil"/>
              <w:left w:val="single" w:sz="4" w:space="0" w:color="auto"/>
              <w:bottom w:val="nil"/>
              <w:right w:val="single" w:sz="4" w:space="0" w:color="auto"/>
            </w:tcBorders>
          </w:tcPr>
          <w:p w14:paraId="67AB7C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C22A6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E28A8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CE99C0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r w:rsidRPr="00A860A1">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tcPr>
          <w:p w14:paraId="7913DF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654EAD6" w14:textId="77777777" w:rsidTr="00A33578">
        <w:trPr>
          <w:jc w:val="center"/>
        </w:trPr>
        <w:tc>
          <w:tcPr>
            <w:tcW w:w="1959" w:type="dxa"/>
            <w:tcBorders>
              <w:top w:val="nil"/>
              <w:left w:val="single" w:sz="4" w:space="0" w:color="auto"/>
              <w:bottom w:val="single" w:sz="4" w:space="0" w:color="auto"/>
              <w:right w:val="single" w:sz="4" w:space="0" w:color="auto"/>
            </w:tcBorders>
          </w:tcPr>
          <w:p w14:paraId="0250CF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141A7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B8F9D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54BC0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tcPr>
          <w:p w14:paraId="62BEA1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9104448" w14:textId="77777777" w:rsidTr="00A33578">
        <w:trPr>
          <w:jc w:val="center"/>
        </w:trPr>
        <w:tc>
          <w:tcPr>
            <w:tcW w:w="1959" w:type="dxa"/>
            <w:tcBorders>
              <w:top w:val="single" w:sz="4" w:space="0" w:color="auto"/>
              <w:left w:val="single" w:sz="4" w:space="0" w:color="auto"/>
              <w:bottom w:val="nil"/>
              <w:right w:val="single" w:sz="4" w:space="0" w:color="auto"/>
            </w:tcBorders>
          </w:tcPr>
          <w:p w14:paraId="42C1F3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rPr>
              <w:t>CA_n3A-n7A-n28A-n78C</w:t>
            </w:r>
          </w:p>
        </w:tc>
        <w:tc>
          <w:tcPr>
            <w:tcW w:w="2036" w:type="dxa"/>
            <w:tcBorders>
              <w:top w:val="single" w:sz="4" w:space="0" w:color="auto"/>
              <w:left w:val="single" w:sz="4" w:space="0" w:color="auto"/>
              <w:bottom w:val="nil"/>
              <w:right w:val="single" w:sz="4" w:space="0" w:color="auto"/>
            </w:tcBorders>
          </w:tcPr>
          <w:p w14:paraId="2598F5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CA_n78C</w:t>
            </w:r>
          </w:p>
          <w:p w14:paraId="7804B3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677176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06DC79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53396A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CA_n7A-n28A</w:t>
            </w:r>
          </w:p>
          <w:p w14:paraId="5CC1AB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0CCA42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66002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5C6F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12B66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762F4332" w14:textId="77777777" w:rsidTr="00A33578">
        <w:trPr>
          <w:jc w:val="center"/>
        </w:trPr>
        <w:tc>
          <w:tcPr>
            <w:tcW w:w="1959" w:type="dxa"/>
            <w:tcBorders>
              <w:top w:val="nil"/>
              <w:left w:val="single" w:sz="4" w:space="0" w:color="auto"/>
              <w:bottom w:val="nil"/>
              <w:right w:val="single" w:sz="4" w:space="0" w:color="auto"/>
            </w:tcBorders>
          </w:tcPr>
          <w:p w14:paraId="30187B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638C6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B29E5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621A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BA64E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48270BE" w14:textId="77777777" w:rsidTr="00A33578">
        <w:trPr>
          <w:jc w:val="center"/>
        </w:trPr>
        <w:tc>
          <w:tcPr>
            <w:tcW w:w="1959" w:type="dxa"/>
            <w:tcBorders>
              <w:top w:val="nil"/>
              <w:left w:val="single" w:sz="4" w:space="0" w:color="auto"/>
              <w:bottom w:val="nil"/>
              <w:right w:val="single" w:sz="4" w:space="0" w:color="auto"/>
            </w:tcBorders>
          </w:tcPr>
          <w:p w14:paraId="0E31D8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94EE3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7702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B022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5, 10, 15, 20</w:t>
            </w:r>
            <w:r w:rsidRPr="00A860A1">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tcPr>
          <w:p w14:paraId="12391F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928DE97" w14:textId="77777777" w:rsidTr="00A33578">
        <w:trPr>
          <w:jc w:val="center"/>
        </w:trPr>
        <w:tc>
          <w:tcPr>
            <w:tcW w:w="1959" w:type="dxa"/>
            <w:tcBorders>
              <w:top w:val="nil"/>
              <w:left w:val="single" w:sz="4" w:space="0" w:color="auto"/>
              <w:bottom w:val="single" w:sz="4" w:space="0" w:color="auto"/>
              <w:right w:val="single" w:sz="4" w:space="0" w:color="auto"/>
            </w:tcBorders>
          </w:tcPr>
          <w:p w14:paraId="0B2C0A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3AA3C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D137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5277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tcPr>
          <w:p w14:paraId="3BC394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D25913D" w14:textId="77777777" w:rsidTr="00A33578">
        <w:trPr>
          <w:jc w:val="center"/>
        </w:trPr>
        <w:tc>
          <w:tcPr>
            <w:tcW w:w="1959" w:type="dxa"/>
            <w:tcBorders>
              <w:top w:val="single" w:sz="4" w:space="0" w:color="auto"/>
              <w:left w:val="single" w:sz="4" w:space="0" w:color="auto"/>
              <w:bottom w:val="nil"/>
              <w:right w:val="single" w:sz="4" w:space="0" w:color="auto"/>
            </w:tcBorders>
          </w:tcPr>
          <w:p w14:paraId="0FF030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CA_n3A-n7B-n28A-n78A</w:t>
            </w:r>
          </w:p>
        </w:tc>
        <w:tc>
          <w:tcPr>
            <w:tcW w:w="2036" w:type="dxa"/>
            <w:tcBorders>
              <w:top w:val="single" w:sz="4" w:space="0" w:color="auto"/>
              <w:left w:val="single" w:sz="4" w:space="0" w:color="auto"/>
              <w:bottom w:val="nil"/>
              <w:right w:val="single" w:sz="4" w:space="0" w:color="auto"/>
            </w:tcBorders>
          </w:tcPr>
          <w:p w14:paraId="0C7BE3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7CC15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6C69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4916722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37AF520" w14:textId="77777777" w:rsidTr="00A33578">
        <w:trPr>
          <w:jc w:val="center"/>
        </w:trPr>
        <w:tc>
          <w:tcPr>
            <w:tcW w:w="1959" w:type="dxa"/>
            <w:tcBorders>
              <w:top w:val="nil"/>
              <w:left w:val="single" w:sz="4" w:space="0" w:color="auto"/>
              <w:bottom w:val="nil"/>
              <w:right w:val="single" w:sz="4" w:space="0" w:color="auto"/>
            </w:tcBorders>
          </w:tcPr>
          <w:p w14:paraId="2541B9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85F7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64DF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ECBE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CA_n7B_BCS0</w:t>
            </w:r>
          </w:p>
        </w:tc>
        <w:tc>
          <w:tcPr>
            <w:tcW w:w="1837" w:type="dxa"/>
            <w:tcBorders>
              <w:top w:val="nil"/>
              <w:left w:val="single" w:sz="4" w:space="0" w:color="auto"/>
              <w:bottom w:val="nil"/>
              <w:right w:val="single" w:sz="4" w:space="0" w:color="auto"/>
            </w:tcBorders>
          </w:tcPr>
          <w:p w14:paraId="045DF4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B9C3281" w14:textId="77777777" w:rsidTr="00A33578">
        <w:trPr>
          <w:jc w:val="center"/>
        </w:trPr>
        <w:tc>
          <w:tcPr>
            <w:tcW w:w="1959" w:type="dxa"/>
            <w:tcBorders>
              <w:top w:val="nil"/>
              <w:left w:val="single" w:sz="4" w:space="0" w:color="auto"/>
              <w:bottom w:val="nil"/>
              <w:right w:val="single" w:sz="4" w:space="0" w:color="auto"/>
            </w:tcBorders>
          </w:tcPr>
          <w:p w14:paraId="3F1A9F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7120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F54B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64C91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28537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AB628A2" w14:textId="77777777" w:rsidTr="00A33578">
        <w:trPr>
          <w:jc w:val="center"/>
        </w:trPr>
        <w:tc>
          <w:tcPr>
            <w:tcW w:w="1959" w:type="dxa"/>
            <w:tcBorders>
              <w:top w:val="nil"/>
              <w:left w:val="single" w:sz="4" w:space="0" w:color="auto"/>
              <w:bottom w:val="nil"/>
              <w:right w:val="single" w:sz="4" w:space="0" w:color="auto"/>
            </w:tcBorders>
          </w:tcPr>
          <w:p w14:paraId="024A2C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28B700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54F9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EB45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D7ED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F672CD1" w14:textId="77777777" w:rsidTr="00A33578">
        <w:trPr>
          <w:jc w:val="center"/>
        </w:trPr>
        <w:tc>
          <w:tcPr>
            <w:tcW w:w="1959" w:type="dxa"/>
            <w:tcBorders>
              <w:top w:val="nil"/>
              <w:left w:val="single" w:sz="4" w:space="0" w:color="auto"/>
              <w:bottom w:val="nil"/>
              <w:right w:val="single" w:sz="4" w:space="0" w:color="auto"/>
            </w:tcBorders>
          </w:tcPr>
          <w:p w14:paraId="3941D4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D7D34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375C92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757A49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6F5156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CA_n7A-n28A</w:t>
            </w:r>
          </w:p>
          <w:p w14:paraId="1E792A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294F71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67C0D1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B294B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46901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011A1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53164623" w14:textId="77777777" w:rsidTr="00A33578">
        <w:trPr>
          <w:jc w:val="center"/>
        </w:trPr>
        <w:tc>
          <w:tcPr>
            <w:tcW w:w="1959" w:type="dxa"/>
            <w:tcBorders>
              <w:top w:val="nil"/>
              <w:left w:val="single" w:sz="4" w:space="0" w:color="auto"/>
              <w:bottom w:val="nil"/>
              <w:right w:val="single" w:sz="4" w:space="0" w:color="auto"/>
            </w:tcBorders>
          </w:tcPr>
          <w:p w14:paraId="642F40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C431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AD05C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C34E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CA_n7B_BCS0</w:t>
            </w:r>
          </w:p>
        </w:tc>
        <w:tc>
          <w:tcPr>
            <w:tcW w:w="1837" w:type="dxa"/>
            <w:tcBorders>
              <w:top w:val="nil"/>
              <w:left w:val="single" w:sz="4" w:space="0" w:color="auto"/>
              <w:bottom w:val="nil"/>
              <w:right w:val="single" w:sz="4" w:space="0" w:color="auto"/>
            </w:tcBorders>
          </w:tcPr>
          <w:p w14:paraId="1FB3E2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92067BF" w14:textId="77777777" w:rsidTr="00A33578">
        <w:trPr>
          <w:jc w:val="center"/>
        </w:trPr>
        <w:tc>
          <w:tcPr>
            <w:tcW w:w="1959" w:type="dxa"/>
            <w:tcBorders>
              <w:top w:val="nil"/>
              <w:left w:val="single" w:sz="4" w:space="0" w:color="auto"/>
              <w:bottom w:val="nil"/>
              <w:right w:val="single" w:sz="4" w:space="0" w:color="auto"/>
            </w:tcBorders>
          </w:tcPr>
          <w:p w14:paraId="188D9F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3E3B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7A41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2801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CBF7C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33325C" w14:textId="77777777" w:rsidTr="00A33578">
        <w:trPr>
          <w:jc w:val="center"/>
        </w:trPr>
        <w:tc>
          <w:tcPr>
            <w:tcW w:w="1959" w:type="dxa"/>
            <w:tcBorders>
              <w:top w:val="nil"/>
              <w:left w:val="single" w:sz="4" w:space="0" w:color="auto"/>
              <w:bottom w:val="nil"/>
              <w:right w:val="single" w:sz="4" w:space="0" w:color="auto"/>
            </w:tcBorders>
          </w:tcPr>
          <w:p w14:paraId="1B3900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D405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F681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C71D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BCE1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3D1232E" w14:textId="77777777" w:rsidTr="00A33578">
        <w:trPr>
          <w:jc w:val="center"/>
        </w:trPr>
        <w:tc>
          <w:tcPr>
            <w:tcW w:w="1959" w:type="dxa"/>
            <w:tcBorders>
              <w:top w:val="single" w:sz="4" w:space="0" w:color="auto"/>
              <w:left w:val="single" w:sz="4" w:space="0" w:color="auto"/>
              <w:bottom w:val="nil"/>
              <w:right w:val="single" w:sz="4" w:space="0" w:color="auto"/>
            </w:tcBorders>
          </w:tcPr>
          <w:p w14:paraId="201FCC4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CA_n3A-n7B-n28A-n78(2A)</w:t>
            </w:r>
          </w:p>
        </w:tc>
        <w:tc>
          <w:tcPr>
            <w:tcW w:w="2036" w:type="dxa"/>
            <w:tcBorders>
              <w:top w:val="single" w:sz="4" w:space="0" w:color="auto"/>
              <w:left w:val="single" w:sz="4" w:space="0" w:color="auto"/>
              <w:bottom w:val="nil"/>
              <w:right w:val="single" w:sz="4" w:space="0" w:color="auto"/>
            </w:tcBorders>
          </w:tcPr>
          <w:p w14:paraId="7EECF6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w:t>
            </w:r>
          </w:p>
          <w:p w14:paraId="63C0CC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w:t>
            </w:r>
          </w:p>
          <w:p w14:paraId="7681834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6195E7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4EE2CA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CA_n3A-n78A</w:t>
            </w:r>
          </w:p>
          <w:p w14:paraId="6D7B81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p w14:paraId="3624BC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CA_n7A-n78A</w:t>
            </w:r>
          </w:p>
          <w:p w14:paraId="3A6758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9C182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C47E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3046B6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0BA74113" w14:textId="77777777" w:rsidTr="00A33578">
        <w:trPr>
          <w:jc w:val="center"/>
        </w:trPr>
        <w:tc>
          <w:tcPr>
            <w:tcW w:w="1959" w:type="dxa"/>
            <w:tcBorders>
              <w:top w:val="nil"/>
              <w:left w:val="single" w:sz="4" w:space="0" w:color="auto"/>
              <w:bottom w:val="nil"/>
              <w:right w:val="single" w:sz="4" w:space="0" w:color="auto"/>
            </w:tcBorders>
          </w:tcPr>
          <w:p w14:paraId="293F5C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C4BF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F28C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021B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4BD37E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E652BCF" w14:textId="77777777" w:rsidTr="00A33578">
        <w:trPr>
          <w:jc w:val="center"/>
        </w:trPr>
        <w:tc>
          <w:tcPr>
            <w:tcW w:w="1959" w:type="dxa"/>
            <w:tcBorders>
              <w:top w:val="nil"/>
              <w:left w:val="single" w:sz="4" w:space="0" w:color="auto"/>
              <w:bottom w:val="nil"/>
              <w:right w:val="single" w:sz="4" w:space="0" w:color="auto"/>
            </w:tcBorders>
          </w:tcPr>
          <w:p w14:paraId="2A781E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48B1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DD28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5D46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005F2D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31D70FE" w14:textId="77777777" w:rsidTr="00A33578">
        <w:trPr>
          <w:jc w:val="center"/>
        </w:trPr>
        <w:tc>
          <w:tcPr>
            <w:tcW w:w="1959" w:type="dxa"/>
            <w:tcBorders>
              <w:top w:val="nil"/>
              <w:left w:val="single" w:sz="4" w:space="0" w:color="auto"/>
              <w:bottom w:val="single" w:sz="4" w:space="0" w:color="auto"/>
              <w:right w:val="single" w:sz="4" w:space="0" w:color="auto"/>
            </w:tcBorders>
          </w:tcPr>
          <w:p w14:paraId="6A4E8D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28DAB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F6C3B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BE85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02629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1384D2F" w14:textId="77777777" w:rsidTr="00A33578">
        <w:trPr>
          <w:jc w:val="center"/>
        </w:trPr>
        <w:tc>
          <w:tcPr>
            <w:tcW w:w="1959" w:type="dxa"/>
            <w:tcBorders>
              <w:top w:val="single" w:sz="4" w:space="0" w:color="auto"/>
              <w:left w:val="single" w:sz="4" w:space="0" w:color="auto"/>
              <w:bottom w:val="nil"/>
              <w:right w:val="single" w:sz="4" w:space="0" w:color="auto"/>
            </w:tcBorders>
          </w:tcPr>
          <w:p w14:paraId="1B846E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CA_n3A-n7B-n28A-n78C</w:t>
            </w:r>
          </w:p>
        </w:tc>
        <w:tc>
          <w:tcPr>
            <w:tcW w:w="2036" w:type="dxa"/>
            <w:tcBorders>
              <w:top w:val="single" w:sz="4" w:space="0" w:color="auto"/>
              <w:left w:val="single" w:sz="4" w:space="0" w:color="auto"/>
              <w:bottom w:val="nil"/>
              <w:right w:val="single" w:sz="4" w:space="0" w:color="auto"/>
            </w:tcBorders>
          </w:tcPr>
          <w:p w14:paraId="4295E7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w:t>
            </w:r>
          </w:p>
          <w:p w14:paraId="0BD425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w:t>
            </w:r>
          </w:p>
          <w:p w14:paraId="649EA8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35C0D5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41D686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CA_n3A-n78A</w:t>
            </w:r>
          </w:p>
          <w:p w14:paraId="5DED91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p w14:paraId="7DFE39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CA_n7A-n78A</w:t>
            </w:r>
          </w:p>
          <w:p w14:paraId="1CF6F5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92EE8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9FB3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34C33E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22224AF7" w14:textId="77777777" w:rsidTr="00A33578">
        <w:trPr>
          <w:jc w:val="center"/>
        </w:trPr>
        <w:tc>
          <w:tcPr>
            <w:tcW w:w="1959" w:type="dxa"/>
            <w:tcBorders>
              <w:top w:val="nil"/>
              <w:left w:val="single" w:sz="4" w:space="0" w:color="auto"/>
              <w:bottom w:val="nil"/>
              <w:right w:val="single" w:sz="4" w:space="0" w:color="auto"/>
            </w:tcBorders>
          </w:tcPr>
          <w:p w14:paraId="27F5CA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B63CD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C800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B5EC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133CE4C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F4A0DAE" w14:textId="77777777" w:rsidTr="00A33578">
        <w:trPr>
          <w:jc w:val="center"/>
        </w:trPr>
        <w:tc>
          <w:tcPr>
            <w:tcW w:w="1959" w:type="dxa"/>
            <w:tcBorders>
              <w:top w:val="nil"/>
              <w:left w:val="single" w:sz="4" w:space="0" w:color="auto"/>
              <w:bottom w:val="nil"/>
              <w:right w:val="single" w:sz="4" w:space="0" w:color="auto"/>
            </w:tcBorders>
          </w:tcPr>
          <w:p w14:paraId="18A2ABF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3AAF7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E961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40F4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5AEA08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A46EA38" w14:textId="77777777" w:rsidTr="00A33578">
        <w:trPr>
          <w:jc w:val="center"/>
        </w:trPr>
        <w:tc>
          <w:tcPr>
            <w:tcW w:w="1959" w:type="dxa"/>
            <w:tcBorders>
              <w:top w:val="nil"/>
              <w:left w:val="single" w:sz="4" w:space="0" w:color="auto"/>
              <w:bottom w:val="single" w:sz="4" w:space="0" w:color="auto"/>
              <w:right w:val="single" w:sz="4" w:space="0" w:color="auto"/>
            </w:tcBorders>
          </w:tcPr>
          <w:p w14:paraId="36FBB5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15CF8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6B740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274A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1613B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F8F9732" w14:textId="77777777" w:rsidTr="00A33578">
        <w:trPr>
          <w:jc w:val="center"/>
        </w:trPr>
        <w:tc>
          <w:tcPr>
            <w:tcW w:w="1959" w:type="dxa"/>
            <w:tcBorders>
              <w:top w:val="single" w:sz="4" w:space="0" w:color="auto"/>
              <w:left w:val="single" w:sz="4" w:space="0" w:color="auto"/>
              <w:bottom w:val="nil"/>
              <w:right w:val="single" w:sz="4" w:space="0" w:color="auto"/>
            </w:tcBorders>
          </w:tcPr>
          <w:p w14:paraId="4D943EA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lastRenderedPageBreak/>
              <w:t>CA_n3B-n7A-n28A-n78A</w:t>
            </w:r>
          </w:p>
        </w:tc>
        <w:tc>
          <w:tcPr>
            <w:tcW w:w="2036" w:type="dxa"/>
            <w:tcBorders>
              <w:top w:val="single" w:sz="4" w:space="0" w:color="auto"/>
              <w:left w:val="single" w:sz="4" w:space="0" w:color="auto"/>
              <w:bottom w:val="nil"/>
              <w:right w:val="single" w:sz="4" w:space="0" w:color="auto"/>
            </w:tcBorders>
          </w:tcPr>
          <w:p w14:paraId="4B359F5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632E5EF6"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04FDF07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CA_n3A-n78A</w:t>
            </w:r>
          </w:p>
          <w:p w14:paraId="1CFECAB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p w14:paraId="75B2AA6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CA_n7A-n78A</w:t>
            </w:r>
          </w:p>
          <w:p w14:paraId="623F79B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82E6FE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86B5E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2FD040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1523E933" w14:textId="77777777" w:rsidTr="00A33578">
        <w:trPr>
          <w:jc w:val="center"/>
        </w:trPr>
        <w:tc>
          <w:tcPr>
            <w:tcW w:w="1959" w:type="dxa"/>
            <w:tcBorders>
              <w:top w:val="nil"/>
              <w:left w:val="single" w:sz="4" w:space="0" w:color="auto"/>
              <w:bottom w:val="nil"/>
              <w:right w:val="single" w:sz="4" w:space="0" w:color="auto"/>
            </w:tcBorders>
          </w:tcPr>
          <w:p w14:paraId="12A824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78058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D56F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1BFA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6064C6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81C946A" w14:textId="77777777" w:rsidTr="00A33578">
        <w:trPr>
          <w:jc w:val="center"/>
        </w:trPr>
        <w:tc>
          <w:tcPr>
            <w:tcW w:w="1959" w:type="dxa"/>
            <w:tcBorders>
              <w:top w:val="nil"/>
              <w:left w:val="single" w:sz="4" w:space="0" w:color="auto"/>
              <w:bottom w:val="nil"/>
              <w:right w:val="single" w:sz="4" w:space="0" w:color="auto"/>
            </w:tcBorders>
          </w:tcPr>
          <w:p w14:paraId="1DB608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728D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9CA2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1F33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5017B2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317B827" w14:textId="77777777" w:rsidTr="00A33578">
        <w:trPr>
          <w:jc w:val="center"/>
        </w:trPr>
        <w:tc>
          <w:tcPr>
            <w:tcW w:w="1959" w:type="dxa"/>
            <w:tcBorders>
              <w:top w:val="nil"/>
              <w:left w:val="single" w:sz="4" w:space="0" w:color="auto"/>
              <w:bottom w:val="single" w:sz="4" w:space="0" w:color="auto"/>
              <w:right w:val="single" w:sz="4" w:space="0" w:color="auto"/>
            </w:tcBorders>
          </w:tcPr>
          <w:p w14:paraId="3B7675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A801B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9939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4C37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AFB3B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9297F97" w14:textId="77777777" w:rsidTr="00A33578">
        <w:trPr>
          <w:jc w:val="center"/>
        </w:trPr>
        <w:tc>
          <w:tcPr>
            <w:tcW w:w="1959" w:type="dxa"/>
            <w:tcBorders>
              <w:top w:val="single" w:sz="4" w:space="0" w:color="auto"/>
              <w:left w:val="single" w:sz="4" w:space="0" w:color="auto"/>
              <w:bottom w:val="nil"/>
              <w:right w:val="single" w:sz="4" w:space="0" w:color="auto"/>
            </w:tcBorders>
          </w:tcPr>
          <w:p w14:paraId="30008A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CA_n3B-n7A-n28A-n78(2A)</w:t>
            </w:r>
          </w:p>
        </w:tc>
        <w:tc>
          <w:tcPr>
            <w:tcW w:w="2036" w:type="dxa"/>
            <w:tcBorders>
              <w:top w:val="single" w:sz="4" w:space="0" w:color="auto"/>
              <w:left w:val="single" w:sz="4" w:space="0" w:color="auto"/>
              <w:bottom w:val="nil"/>
              <w:right w:val="single" w:sz="4" w:space="0" w:color="auto"/>
            </w:tcBorders>
          </w:tcPr>
          <w:p w14:paraId="1FC3E0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w:t>
            </w:r>
          </w:p>
          <w:p w14:paraId="3875A0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138C6E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0D6E4E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CA_n3A-n78A</w:t>
            </w:r>
          </w:p>
          <w:p w14:paraId="5BC3F9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p w14:paraId="084A62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CA_n7A-n78A</w:t>
            </w:r>
          </w:p>
          <w:p w14:paraId="28C1245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49BF1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7C4D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4A5D6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0A9FD2CE" w14:textId="77777777" w:rsidTr="00A33578">
        <w:trPr>
          <w:jc w:val="center"/>
        </w:trPr>
        <w:tc>
          <w:tcPr>
            <w:tcW w:w="1959" w:type="dxa"/>
            <w:tcBorders>
              <w:top w:val="nil"/>
              <w:left w:val="single" w:sz="4" w:space="0" w:color="auto"/>
              <w:bottom w:val="nil"/>
              <w:right w:val="single" w:sz="4" w:space="0" w:color="auto"/>
            </w:tcBorders>
          </w:tcPr>
          <w:p w14:paraId="5810AE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2FF8A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7105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E33D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3AB346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BD94084" w14:textId="77777777" w:rsidTr="00A33578">
        <w:trPr>
          <w:jc w:val="center"/>
        </w:trPr>
        <w:tc>
          <w:tcPr>
            <w:tcW w:w="1959" w:type="dxa"/>
            <w:tcBorders>
              <w:top w:val="nil"/>
              <w:left w:val="single" w:sz="4" w:space="0" w:color="auto"/>
              <w:bottom w:val="nil"/>
              <w:right w:val="single" w:sz="4" w:space="0" w:color="auto"/>
            </w:tcBorders>
          </w:tcPr>
          <w:p w14:paraId="3066DA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EAFD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FB25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EE0659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41A617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E65F5ED" w14:textId="77777777" w:rsidTr="00A33578">
        <w:trPr>
          <w:jc w:val="center"/>
        </w:trPr>
        <w:tc>
          <w:tcPr>
            <w:tcW w:w="1959" w:type="dxa"/>
            <w:tcBorders>
              <w:top w:val="nil"/>
              <w:left w:val="single" w:sz="4" w:space="0" w:color="auto"/>
              <w:bottom w:val="single" w:sz="4" w:space="0" w:color="auto"/>
              <w:right w:val="single" w:sz="4" w:space="0" w:color="auto"/>
            </w:tcBorders>
          </w:tcPr>
          <w:p w14:paraId="788CC3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B2FEE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EDC4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9E0A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DFBC2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D9B3A5C" w14:textId="77777777" w:rsidTr="00A33578">
        <w:trPr>
          <w:jc w:val="center"/>
        </w:trPr>
        <w:tc>
          <w:tcPr>
            <w:tcW w:w="1959" w:type="dxa"/>
            <w:tcBorders>
              <w:top w:val="single" w:sz="4" w:space="0" w:color="auto"/>
              <w:left w:val="single" w:sz="4" w:space="0" w:color="auto"/>
              <w:bottom w:val="nil"/>
              <w:right w:val="single" w:sz="4" w:space="0" w:color="auto"/>
            </w:tcBorders>
          </w:tcPr>
          <w:p w14:paraId="489846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CA_n3B-n7B-n28A-n78A</w:t>
            </w:r>
          </w:p>
        </w:tc>
        <w:tc>
          <w:tcPr>
            <w:tcW w:w="2036" w:type="dxa"/>
            <w:tcBorders>
              <w:top w:val="single" w:sz="4" w:space="0" w:color="auto"/>
              <w:left w:val="single" w:sz="4" w:space="0" w:color="auto"/>
              <w:bottom w:val="nil"/>
              <w:right w:val="single" w:sz="4" w:space="0" w:color="auto"/>
            </w:tcBorders>
          </w:tcPr>
          <w:p w14:paraId="14D019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w:t>
            </w:r>
          </w:p>
          <w:p w14:paraId="0E669B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115BD3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0AD86F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CA_n3A-n78A</w:t>
            </w:r>
          </w:p>
          <w:p w14:paraId="2C3E5F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p w14:paraId="6FF11B0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CA_n7A-n78A</w:t>
            </w:r>
          </w:p>
          <w:p w14:paraId="0FA678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0628B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9533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9F601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536A5EFF" w14:textId="77777777" w:rsidTr="00A33578">
        <w:trPr>
          <w:jc w:val="center"/>
        </w:trPr>
        <w:tc>
          <w:tcPr>
            <w:tcW w:w="1959" w:type="dxa"/>
            <w:tcBorders>
              <w:top w:val="nil"/>
              <w:left w:val="single" w:sz="4" w:space="0" w:color="auto"/>
              <w:bottom w:val="nil"/>
              <w:right w:val="single" w:sz="4" w:space="0" w:color="auto"/>
            </w:tcBorders>
          </w:tcPr>
          <w:p w14:paraId="771ABF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8240C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EDCEF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2AC2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0A7206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47A3C3F" w14:textId="77777777" w:rsidTr="00A33578">
        <w:trPr>
          <w:jc w:val="center"/>
        </w:trPr>
        <w:tc>
          <w:tcPr>
            <w:tcW w:w="1959" w:type="dxa"/>
            <w:tcBorders>
              <w:top w:val="nil"/>
              <w:left w:val="single" w:sz="4" w:space="0" w:color="auto"/>
              <w:bottom w:val="nil"/>
              <w:right w:val="single" w:sz="4" w:space="0" w:color="auto"/>
            </w:tcBorders>
          </w:tcPr>
          <w:p w14:paraId="32CB2E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B986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5EE4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7825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7E4A53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E1CB015" w14:textId="77777777" w:rsidTr="00A33578">
        <w:trPr>
          <w:jc w:val="center"/>
        </w:trPr>
        <w:tc>
          <w:tcPr>
            <w:tcW w:w="1959" w:type="dxa"/>
            <w:tcBorders>
              <w:top w:val="nil"/>
              <w:left w:val="single" w:sz="4" w:space="0" w:color="auto"/>
              <w:bottom w:val="single" w:sz="4" w:space="0" w:color="auto"/>
              <w:right w:val="single" w:sz="4" w:space="0" w:color="auto"/>
            </w:tcBorders>
          </w:tcPr>
          <w:p w14:paraId="6065E9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0AEFD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4E39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FC81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D1232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346B195" w14:textId="77777777" w:rsidTr="00A33578">
        <w:trPr>
          <w:jc w:val="center"/>
        </w:trPr>
        <w:tc>
          <w:tcPr>
            <w:tcW w:w="1959" w:type="dxa"/>
            <w:tcBorders>
              <w:top w:val="single" w:sz="4" w:space="0" w:color="auto"/>
              <w:left w:val="single" w:sz="4" w:space="0" w:color="auto"/>
              <w:bottom w:val="nil"/>
              <w:right w:val="single" w:sz="4" w:space="0" w:color="auto"/>
            </w:tcBorders>
          </w:tcPr>
          <w:p w14:paraId="3D9C02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CA_n3B-n7B-n28A-n78C</w:t>
            </w:r>
          </w:p>
        </w:tc>
        <w:tc>
          <w:tcPr>
            <w:tcW w:w="2036" w:type="dxa"/>
            <w:tcBorders>
              <w:top w:val="single" w:sz="4" w:space="0" w:color="auto"/>
              <w:left w:val="single" w:sz="4" w:space="0" w:color="auto"/>
              <w:bottom w:val="nil"/>
              <w:right w:val="single" w:sz="4" w:space="0" w:color="auto"/>
            </w:tcBorders>
          </w:tcPr>
          <w:p w14:paraId="2518BF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A860A1">
              <w:rPr>
                <w:rFonts w:ascii="Arial" w:eastAsia="等线" w:hAnsi="Arial"/>
                <w:sz w:val="18"/>
                <w:lang w:val="en-US" w:eastAsia="zh-CN" w:bidi="ar"/>
              </w:rPr>
              <w:t>CA_n7B</w:t>
            </w:r>
          </w:p>
          <w:p w14:paraId="41743A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A860A1">
              <w:rPr>
                <w:rFonts w:ascii="Arial" w:eastAsia="等线" w:hAnsi="Arial"/>
                <w:sz w:val="18"/>
                <w:lang w:val="en-US" w:eastAsia="zh-CN" w:bidi="ar"/>
              </w:rPr>
              <w:t>CA_n3A-n7A</w:t>
            </w:r>
          </w:p>
          <w:p w14:paraId="22EE3C7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A860A1">
              <w:rPr>
                <w:rFonts w:ascii="Arial" w:eastAsia="等线" w:hAnsi="Arial"/>
                <w:sz w:val="18"/>
                <w:lang w:val="en-US" w:eastAsia="zh-CN" w:bidi="ar"/>
              </w:rPr>
              <w:t>CA_n3A-n28A</w:t>
            </w:r>
          </w:p>
          <w:p w14:paraId="2891C7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A860A1">
              <w:rPr>
                <w:rFonts w:ascii="Arial" w:eastAsia="等线" w:hAnsi="Arial"/>
                <w:sz w:val="18"/>
                <w:lang w:val="en-US" w:eastAsia="zh-CN" w:bidi="ar"/>
              </w:rPr>
              <w:t>CA_n3A-n78A</w:t>
            </w:r>
          </w:p>
          <w:p w14:paraId="7B9B29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A860A1">
              <w:rPr>
                <w:rFonts w:ascii="Arial" w:eastAsia="等线" w:hAnsi="Arial"/>
                <w:sz w:val="18"/>
                <w:lang w:val="en-US" w:eastAsia="zh-CN" w:bidi="ar"/>
              </w:rPr>
              <w:t>CA_n7A-n28A</w:t>
            </w:r>
          </w:p>
          <w:p w14:paraId="0A8D92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A860A1">
              <w:rPr>
                <w:rFonts w:ascii="Arial" w:eastAsia="等线" w:hAnsi="Arial"/>
                <w:sz w:val="18"/>
                <w:lang w:val="en-US" w:eastAsia="zh-CN" w:bidi="ar"/>
              </w:rPr>
              <w:t>CA_n7A-n78A</w:t>
            </w:r>
          </w:p>
          <w:p w14:paraId="742E6C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4107F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F4CD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56BCA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val="en-US" w:eastAsia="zh-CN" w:bidi="ar"/>
              </w:rPr>
              <w:t>0</w:t>
            </w:r>
          </w:p>
        </w:tc>
      </w:tr>
      <w:tr w:rsidR="00A860A1" w:rsidRPr="00A860A1" w14:paraId="260DCD0A" w14:textId="77777777" w:rsidTr="00A33578">
        <w:trPr>
          <w:jc w:val="center"/>
        </w:trPr>
        <w:tc>
          <w:tcPr>
            <w:tcW w:w="1959" w:type="dxa"/>
            <w:tcBorders>
              <w:top w:val="nil"/>
              <w:left w:val="single" w:sz="4" w:space="0" w:color="auto"/>
              <w:bottom w:val="nil"/>
              <w:right w:val="single" w:sz="4" w:space="0" w:color="auto"/>
            </w:tcBorders>
          </w:tcPr>
          <w:p w14:paraId="1A176E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FFB03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B2F1A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ECB0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354EAB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43E2820" w14:textId="77777777" w:rsidTr="00A33578">
        <w:trPr>
          <w:jc w:val="center"/>
        </w:trPr>
        <w:tc>
          <w:tcPr>
            <w:tcW w:w="1959" w:type="dxa"/>
            <w:tcBorders>
              <w:top w:val="nil"/>
              <w:left w:val="single" w:sz="4" w:space="0" w:color="auto"/>
              <w:bottom w:val="nil"/>
              <w:right w:val="single" w:sz="4" w:space="0" w:color="auto"/>
            </w:tcBorders>
          </w:tcPr>
          <w:p w14:paraId="7A7FB0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FB557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E83D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98B5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4F6C2E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99D79A7" w14:textId="77777777" w:rsidTr="00A33578">
        <w:trPr>
          <w:jc w:val="center"/>
        </w:trPr>
        <w:tc>
          <w:tcPr>
            <w:tcW w:w="1959" w:type="dxa"/>
            <w:tcBorders>
              <w:top w:val="nil"/>
              <w:left w:val="single" w:sz="4" w:space="0" w:color="auto"/>
              <w:bottom w:val="single" w:sz="4" w:space="0" w:color="auto"/>
              <w:right w:val="single" w:sz="4" w:space="0" w:color="auto"/>
            </w:tcBorders>
          </w:tcPr>
          <w:p w14:paraId="5F9618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C2D84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410B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596D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val="en-US" w:eastAsia="zh-CN"/>
              </w:rPr>
              <w:t>CA_n78C_BCS0</w:t>
            </w:r>
          </w:p>
        </w:tc>
        <w:tc>
          <w:tcPr>
            <w:tcW w:w="1837" w:type="dxa"/>
            <w:tcBorders>
              <w:top w:val="nil"/>
              <w:left w:val="single" w:sz="4" w:space="0" w:color="auto"/>
              <w:bottom w:val="single" w:sz="4" w:space="0" w:color="auto"/>
              <w:right w:val="single" w:sz="4" w:space="0" w:color="auto"/>
            </w:tcBorders>
            <w:vAlign w:val="center"/>
          </w:tcPr>
          <w:p w14:paraId="54CC38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C2D66A7" w14:textId="77777777" w:rsidTr="00A33578">
        <w:trPr>
          <w:jc w:val="center"/>
        </w:trPr>
        <w:tc>
          <w:tcPr>
            <w:tcW w:w="1959" w:type="dxa"/>
            <w:tcBorders>
              <w:top w:val="single" w:sz="4" w:space="0" w:color="auto"/>
              <w:left w:val="single" w:sz="4" w:space="0" w:color="auto"/>
              <w:bottom w:val="nil"/>
              <w:right w:val="single" w:sz="4" w:space="0" w:color="auto"/>
            </w:tcBorders>
          </w:tcPr>
          <w:p w14:paraId="6950BD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CA_n3B-n7B-n28A-n78(2A)</w:t>
            </w:r>
          </w:p>
        </w:tc>
        <w:tc>
          <w:tcPr>
            <w:tcW w:w="2036" w:type="dxa"/>
            <w:tcBorders>
              <w:top w:val="single" w:sz="4" w:space="0" w:color="auto"/>
              <w:left w:val="single" w:sz="4" w:space="0" w:color="auto"/>
              <w:bottom w:val="nil"/>
              <w:right w:val="single" w:sz="4" w:space="0" w:color="auto"/>
            </w:tcBorders>
          </w:tcPr>
          <w:p w14:paraId="597577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CA_n7B</w:t>
            </w:r>
          </w:p>
          <w:p w14:paraId="0A86BB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CA_n78(2A)</w:t>
            </w:r>
          </w:p>
          <w:p w14:paraId="6DD325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584880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708625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CA_n3A-n78A</w:t>
            </w:r>
          </w:p>
          <w:p w14:paraId="65694F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p w14:paraId="141B1A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CA_n7A-n78A</w:t>
            </w:r>
          </w:p>
          <w:p w14:paraId="6EE75F0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D35B1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DA6A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932C7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03ED0DCA" w14:textId="77777777" w:rsidTr="00A33578">
        <w:trPr>
          <w:jc w:val="center"/>
        </w:trPr>
        <w:tc>
          <w:tcPr>
            <w:tcW w:w="1959" w:type="dxa"/>
            <w:tcBorders>
              <w:top w:val="nil"/>
              <w:left w:val="single" w:sz="4" w:space="0" w:color="auto"/>
              <w:bottom w:val="nil"/>
              <w:right w:val="single" w:sz="4" w:space="0" w:color="auto"/>
            </w:tcBorders>
          </w:tcPr>
          <w:p w14:paraId="74C809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1DB4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A709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24A0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6A3164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2A0B98E" w14:textId="77777777" w:rsidTr="00A33578">
        <w:trPr>
          <w:jc w:val="center"/>
        </w:trPr>
        <w:tc>
          <w:tcPr>
            <w:tcW w:w="1959" w:type="dxa"/>
            <w:tcBorders>
              <w:top w:val="nil"/>
              <w:left w:val="single" w:sz="4" w:space="0" w:color="auto"/>
              <w:bottom w:val="nil"/>
              <w:right w:val="single" w:sz="4" w:space="0" w:color="auto"/>
            </w:tcBorders>
          </w:tcPr>
          <w:p w14:paraId="3836A7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C288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FE1F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1708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36B617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D02607F" w14:textId="77777777" w:rsidTr="00A33578">
        <w:trPr>
          <w:jc w:val="center"/>
        </w:trPr>
        <w:tc>
          <w:tcPr>
            <w:tcW w:w="1959" w:type="dxa"/>
            <w:tcBorders>
              <w:top w:val="nil"/>
              <w:left w:val="single" w:sz="4" w:space="0" w:color="auto"/>
              <w:bottom w:val="single" w:sz="4" w:space="0" w:color="auto"/>
              <w:right w:val="single" w:sz="4" w:space="0" w:color="auto"/>
            </w:tcBorders>
          </w:tcPr>
          <w:p w14:paraId="6AFB3B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31914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2E68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65621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370E4B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FE6B036" w14:textId="77777777" w:rsidTr="00A33578">
        <w:trPr>
          <w:jc w:val="center"/>
        </w:trPr>
        <w:tc>
          <w:tcPr>
            <w:tcW w:w="1959" w:type="dxa"/>
            <w:tcBorders>
              <w:top w:val="single" w:sz="4" w:space="0" w:color="auto"/>
              <w:left w:val="single" w:sz="4" w:space="0" w:color="auto"/>
              <w:bottom w:val="nil"/>
              <w:right w:val="single" w:sz="4" w:space="0" w:color="auto"/>
            </w:tcBorders>
          </w:tcPr>
          <w:p w14:paraId="0F3CCE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CA_n3B-n7A-n28A-n78C</w:t>
            </w:r>
          </w:p>
        </w:tc>
        <w:tc>
          <w:tcPr>
            <w:tcW w:w="2036" w:type="dxa"/>
            <w:tcBorders>
              <w:top w:val="single" w:sz="4" w:space="0" w:color="auto"/>
              <w:left w:val="single" w:sz="4" w:space="0" w:color="auto"/>
              <w:bottom w:val="nil"/>
              <w:right w:val="single" w:sz="4" w:space="0" w:color="auto"/>
            </w:tcBorders>
          </w:tcPr>
          <w:p w14:paraId="2ABEF0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CA_n78C</w:t>
            </w:r>
          </w:p>
          <w:p w14:paraId="7A1F98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CA_n3A-n7A</w:t>
            </w:r>
          </w:p>
          <w:p w14:paraId="291A3A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6E3C03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CA_n3A-n78A</w:t>
            </w:r>
          </w:p>
          <w:p w14:paraId="0F5C49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CA_n7A-n28A</w:t>
            </w:r>
          </w:p>
          <w:p w14:paraId="628862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CA_n7A-n78A</w:t>
            </w:r>
          </w:p>
          <w:p w14:paraId="253927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CBC34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46BB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39D2D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0</w:t>
            </w:r>
          </w:p>
        </w:tc>
      </w:tr>
      <w:tr w:rsidR="00A860A1" w:rsidRPr="00A860A1" w14:paraId="1E631CCF" w14:textId="77777777" w:rsidTr="00A33578">
        <w:trPr>
          <w:jc w:val="center"/>
        </w:trPr>
        <w:tc>
          <w:tcPr>
            <w:tcW w:w="1959" w:type="dxa"/>
            <w:tcBorders>
              <w:top w:val="nil"/>
              <w:left w:val="single" w:sz="4" w:space="0" w:color="auto"/>
              <w:bottom w:val="nil"/>
              <w:right w:val="single" w:sz="4" w:space="0" w:color="auto"/>
            </w:tcBorders>
          </w:tcPr>
          <w:p w14:paraId="7002CA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60C5F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BE7B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82DB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702389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3A56E3F" w14:textId="77777777" w:rsidTr="00A33578">
        <w:trPr>
          <w:jc w:val="center"/>
        </w:trPr>
        <w:tc>
          <w:tcPr>
            <w:tcW w:w="1959" w:type="dxa"/>
            <w:tcBorders>
              <w:top w:val="nil"/>
              <w:left w:val="single" w:sz="4" w:space="0" w:color="auto"/>
              <w:bottom w:val="nil"/>
              <w:right w:val="single" w:sz="4" w:space="0" w:color="auto"/>
            </w:tcBorders>
          </w:tcPr>
          <w:p w14:paraId="5B5503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7815C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CEE4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162F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422294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7C40B58" w14:textId="77777777" w:rsidTr="00A33578">
        <w:trPr>
          <w:jc w:val="center"/>
        </w:trPr>
        <w:tc>
          <w:tcPr>
            <w:tcW w:w="1959" w:type="dxa"/>
            <w:tcBorders>
              <w:top w:val="nil"/>
              <w:left w:val="single" w:sz="4" w:space="0" w:color="auto"/>
              <w:bottom w:val="single" w:sz="4" w:space="0" w:color="auto"/>
              <w:right w:val="single" w:sz="4" w:space="0" w:color="auto"/>
            </w:tcBorders>
          </w:tcPr>
          <w:p w14:paraId="3C832D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F7152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7AF9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B3FA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CADEF5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E3CE861" w14:textId="77777777" w:rsidTr="00A33578">
        <w:trPr>
          <w:jc w:val="center"/>
        </w:trPr>
        <w:tc>
          <w:tcPr>
            <w:tcW w:w="1959" w:type="dxa"/>
            <w:tcBorders>
              <w:top w:val="single" w:sz="4" w:space="0" w:color="auto"/>
              <w:left w:val="single" w:sz="4" w:space="0" w:color="auto"/>
              <w:bottom w:val="nil"/>
              <w:right w:val="single" w:sz="4" w:space="0" w:color="auto"/>
            </w:tcBorders>
          </w:tcPr>
          <w:p w14:paraId="06F3D2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CA_n3A-n7A-n38A-</w:t>
            </w:r>
            <w:r w:rsidRPr="00A860A1">
              <w:rPr>
                <w:rFonts w:ascii="Arial" w:eastAsia="等线" w:hAnsi="Arial"/>
                <w:sz w:val="18"/>
              </w:rPr>
              <w:lastRenderedPageBreak/>
              <w:t>n78A</w:t>
            </w:r>
            <w:r w:rsidRPr="00A860A1">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52E19C8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343DD1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9D4C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 xml:space="preserve">5, 10, 15, 20, 25, 30, 35, 40, 45, </w:t>
            </w:r>
            <w:r w:rsidRPr="00A860A1">
              <w:rPr>
                <w:rFonts w:ascii="Arial" w:eastAsia="等线" w:hAnsi="Arial"/>
                <w:sz w:val="18"/>
                <w:lang w:eastAsia="zh-CN" w:bidi="ar"/>
              </w:rPr>
              <w:lastRenderedPageBreak/>
              <w:t>50</w:t>
            </w:r>
          </w:p>
        </w:tc>
        <w:tc>
          <w:tcPr>
            <w:tcW w:w="1837" w:type="dxa"/>
            <w:tcBorders>
              <w:top w:val="single" w:sz="4" w:space="0" w:color="auto"/>
              <w:left w:val="single" w:sz="4" w:space="0" w:color="auto"/>
              <w:bottom w:val="nil"/>
              <w:right w:val="single" w:sz="4" w:space="0" w:color="auto"/>
            </w:tcBorders>
          </w:tcPr>
          <w:p w14:paraId="2799B1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lastRenderedPageBreak/>
              <w:t>0</w:t>
            </w:r>
          </w:p>
        </w:tc>
      </w:tr>
      <w:tr w:rsidR="00A860A1" w:rsidRPr="00A860A1" w14:paraId="55E438A6" w14:textId="77777777" w:rsidTr="00A33578">
        <w:trPr>
          <w:jc w:val="center"/>
        </w:trPr>
        <w:tc>
          <w:tcPr>
            <w:tcW w:w="1959" w:type="dxa"/>
            <w:tcBorders>
              <w:top w:val="nil"/>
              <w:left w:val="single" w:sz="4" w:space="0" w:color="auto"/>
              <w:bottom w:val="nil"/>
              <w:right w:val="single" w:sz="4" w:space="0" w:color="auto"/>
            </w:tcBorders>
          </w:tcPr>
          <w:p w14:paraId="11ABA4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D7BB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3010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08418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1C7B7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132FE1D" w14:textId="77777777" w:rsidTr="00A33578">
        <w:trPr>
          <w:jc w:val="center"/>
        </w:trPr>
        <w:tc>
          <w:tcPr>
            <w:tcW w:w="1959" w:type="dxa"/>
            <w:tcBorders>
              <w:top w:val="nil"/>
              <w:left w:val="single" w:sz="4" w:space="0" w:color="auto"/>
              <w:bottom w:val="nil"/>
              <w:right w:val="single" w:sz="4" w:space="0" w:color="auto"/>
            </w:tcBorders>
          </w:tcPr>
          <w:p w14:paraId="2F5E23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7489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DA98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B0E4C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E8C23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03F02C5" w14:textId="77777777" w:rsidTr="00A33578">
        <w:trPr>
          <w:jc w:val="center"/>
        </w:trPr>
        <w:tc>
          <w:tcPr>
            <w:tcW w:w="1959" w:type="dxa"/>
            <w:tcBorders>
              <w:top w:val="nil"/>
              <w:left w:val="single" w:sz="4" w:space="0" w:color="auto"/>
              <w:bottom w:val="single" w:sz="4" w:space="0" w:color="auto"/>
              <w:right w:val="single" w:sz="4" w:space="0" w:color="auto"/>
            </w:tcBorders>
          </w:tcPr>
          <w:p w14:paraId="4C4B80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797BE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6623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7B16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0ABE9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4CA9B24" w14:textId="77777777" w:rsidTr="00A33578">
        <w:trPr>
          <w:jc w:val="center"/>
        </w:trPr>
        <w:tc>
          <w:tcPr>
            <w:tcW w:w="1959" w:type="dxa"/>
            <w:tcBorders>
              <w:top w:val="single" w:sz="4" w:space="0" w:color="auto"/>
              <w:left w:val="single" w:sz="4" w:space="0" w:color="auto"/>
              <w:bottom w:val="nil"/>
              <w:right w:val="single" w:sz="4" w:space="0" w:color="auto"/>
            </w:tcBorders>
          </w:tcPr>
          <w:p w14:paraId="1C5A1DE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CA_n3A-n7A-n40A-n78A</w:t>
            </w:r>
          </w:p>
        </w:tc>
        <w:tc>
          <w:tcPr>
            <w:tcW w:w="2036" w:type="dxa"/>
            <w:tcBorders>
              <w:top w:val="single" w:sz="4" w:space="0" w:color="auto"/>
              <w:left w:val="single" w:sz="4" w:space="0" w:color="auto"/>
              <w:bottom w:val="nil"/>
              <w:right w:val="single" w:sz="4" w:space="0" w:color="auto"/>
            </w:tcBorders>
          </w:tcPr>
          <w:p w14:paraId="4839F4B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726D18F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CA_n3A-n40A</w:t>
            </w:r>
          </w:p>
          <w:p w14:paraId="5E63C6C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4CE5EB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CA_n7A-n40A</w:t>
            </w:r>
          </w:p>
          <w:p w14:paraId="6C1588A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11290CA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ED7E26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153A9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874D2E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t>0</w:t>
            </w:r>
          </w:p>
        </w:tc>
      </w:tr>
      <w:tr w:rsidR="00A860A1" w:rsidRPr="00A860A1" w14:paraId="203934DE" w14:textId="77777777" w:rsidTr="00A33578">
        <w:trPr>
          <w:jc w:val="center"/>
        </w:trPr>
        <w:tc>
          <w:tcPr>
            <w:tcW w:w="1959" w:type="dxa"/>
            <w:tcBorders>
              <w:top w:val="nil"/>
              <w:left w:val="single" w:sz="4" w:space="0" w:color="auto"/>
              <w:bottom w:val="nil"/>
              <w:right w:val="single" w:sz="4" w:space="0" w:color="auto"/>
            </w:tcBorders>
          </w:tcPr>
          <w:p w14:paraId="0BAE7D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0177E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DB7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769D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017929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E0C34B7" w14:textId="77777777" w:rsidTr="00A33578">
        <w:trPr>
          <w:jc w:val="center"/>
        </w:trPr>
        <w:tc>
          <w:tcPr>
            <w:tcW w:w="1959" w:type="dxa"/>
            <w:tcBorders>
              <w:top w:val="nil"/>
              <w:left w:val="single" w:sz="4" w:space="0" w:color="auto"/>
              <w:bottom w:val="nil"/>
              <w:right w:val="single" w:sz="4" w:space="0" w:color="auto"/>
            </w:tcBorders>
          </w:tcPr>
          <w:p w14:paraId="4DADF2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43CD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3DBF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CDFC3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5, 10, 15, 20, 25, 30, 40, 50, 60, 80, 90, 100</w:t>
            </w:r>
          </w:p>
        </w:tc>
        <w:tc>
          <w:tcPr>
            <w:tcW w:w="1837" w:type="dxa"/>
            <w:tcBorders>
              <w:top w:val="nil"/>
              <w:left w:val="single" w:sz="4" w:space="0" w:color="auto"/>
              <w:bottom w:val="nil"/>
              <w:right w:val="single" w:sz="4" w:space="0" w:color="auto"/>
            </w:tcBorders>
          </w:tcPr>
          <w:p w14:paraId="4F586AF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52BA528" w14:textId="77777777" w:rsidTr="00A33578">
        <w:trPr>
          <w:jc w:val="center"/>
        </w:trPr>
        <w:tc>
          <w:tcPr>
            <w:tcW w:w="1959" w:type="dxa"/>
            <w:tcBorders>
              <w:top w:val="nil"/>
              <w:left w:val="single" w:sz="4" w:space="0" w:color="auto"/>
              <w:bottom w:val="single" w:sz="4" w:space="0" w:color="auto"/>
              <w:right w:val="single" w:sz="4" w:space="0" w:color="auto"/>
            </w:tcBorders>
          </w:tcPr>
          <w:p w14:paraId="054EFF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2B3C7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7F5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C0DB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BE28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5D252FF" w14:textId="77777777" w:rsidTr="00A33578">
        <w:trPr>
          <w:jc w:val="center"/>
        </w:trPr>
        <w:tc>
          <w:tcPr>
            <w:tcW w:w="1959" w:type="dxa"/>
            <w:tcBorders>
              <w:top w:val="single" w:sz="4" w:space="0" w:color="auto"/>
              <w:left w:val="single" w:sz="4" w:space="0" w:color="auto"/>
              <w:bottom w:val="nil"/>
              <w:right w:val="single" w:sz="4" w:space="0" w:color="auto"/>
            </w:tcBorders>
          </w:tcPr>
          <w:p w14:paraId="466BB2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CA_n3A-n7A-n40A-n105A</w:t>
            </w:r>
          </w:p>
        </w:tc>
        <w:tc>
          <w:tcPr>
            <w:tcW w:w="2036" w:type="dxa"/>
            <w:tcBorders>
              <w:top w:val="single" w:sz="4" w:space="0" w:color="auto"/>
              <w:left w:val="single" w:sz="4" w:space="0" w:color="auto"/>
              <w:bottom w:val="nil"/>
              <w:right w:val="single" w:sz="4" w:space="0" w:color="auto"/>
            </w:tcBorders>
          </w:tcPr>
          <w:p w14:paraId="2CA69A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0E90CF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CA_n3A-n40A</w:t>
            </w:r>
          </w:p>
          <w:p w14:paraId="646334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CA_n3A-n105A</w:t>
            </w:r>
          </w:p>
          <w:p w14:paraId="4CD6A7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CA_n7A-n40A</w:t>
            </w:r>
          </w:p>
          <w:p w14:paraId="61F6E9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CA_n7A-n105A</w:t>
            </w:r>
          </w:p>
          <w:p w14:paraId="586F73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69FA3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5BFD3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50EDA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t>0</w:t>
            </w:r>
          </w:p>
        </w:tc>
      </w:tr>
      <w:tr w:rsidR="00A860A1" w:rsidRPr="00A860A1" w14:paraId="4D4B01FD" w14:textId="77777777" w:rsidTr="00A33578">
        <w:trPr>
          <w:jc w:val="center"/>
        </w:trPr>
        <w:tc>
          <w:tcPr>
            <w:tcW w:w="1959" w:type="dxa"/>
            <w:tcBorders>
              <w:top w:val="nil"/>
              <w:left w:val="single" w:sz="4" w:space="0" w:color="auto"/>
              <w:bottom w:val="nil"/>
              <w:right w:val="single" w:sz="4" w:space="0" w:color="auto"/>
            </w:tcBorders>
          </w:tcPr>
          <w:p w14:paraId="70C6A6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F045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AB82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BA93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DB329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5AD40AA" w14:textId="77777777" w:rsidTr="00A33578">
        <w:trPr>
          <w:jc w:val="center"/>
        </w:trPr>
        <w:tc>
          <w:tcPr>
            <w:tcW w:w="1959" w:type="dxa"/>
            <w:tcBorders>
              <w:top w:val="nil"/>
              <w:left w:val="single" w:sz="4" w:space="0" w:color="auto"/>
              <w:bottom w:val="nil"/>
              <w:right w:val="single" w:sz="4" w:space="0" w:color="auto"/>
            </w:tcBorders>
          </w:tcPr>
          <w:p w14:paraId="51982A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A2E6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75C96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2BC99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4861A96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BF25A7F" w14:textId="77777777" w:rsidTr="00A33578">
        <w:trPr>
          <w:jc w:val="center"/>
        </w:trPr>
        <w:tc>
          <w:tcPr>
            <w:tcW w:w="1959" w:type="dxa"/>
            <w:tcBorders>
              <w:top w:val="nil"/>
              <w:left w:val="single" w:sz="4" w:space="0" w:color="auto"/>
              <w:bottom w:val="single" w:sz="4" w:space="0" w:color="auto"/>
              <w:right w:val="single" w:sz="4" w:space="0" w:color="auto"/>
            </w:tcBorders>
          </w:tcPr>
          <w:p w14:paraId="4296AE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9C257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925F1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D56FF9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D986F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4A326E7" w14:textId="77777777" w:rsidTr="00A33578">
        <w:trPr>
          <w:jc w:val="center"/>
        </w:trPr>
        <w:tc>
          <w:tcPr>
            <w:tcW w:w="1959" w:type="dxa"/>
            <w:tcBorders>
              <w:top w:val="single" w:sz="4" w:space="0" w:color="auto"/>
              <w:left w:val="single" w:sz="4" w:space="0" w:color="auto"/>
              <w:bottom w:val="nil"/>
              <w:right w:val="single" w:sz="4" w:space="0" w:color="auto"/>
            </w:tcBorders>
          </w:tcPr>
          <w:p w14:paraId="1B86BA9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CA_n3A-n7A-n67A-n78A</w:t>
            </w:r>
          </w:p>
        </w:tc>
        <w:tc>
          <w:tcPr>
            <w:tcW w:w="2036" w:type="dxa"/>
            <w:tcBorders>
              <w:top w:val="single" w:sz="4" w:space="0" w:color="auto"/>
              <w:left w:val="single" w:sz="4" w:space="0" w:color="auto"/>
              <w:bottom w:val="nil"/>
              <w:right w:val="single" w:sz="4" w:space="0" w:color="auto"/>
            </w:tcBorders>
          </w:tcPr>
          <w:p w14:paraId="1AB00D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6EF113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1899B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72697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87B2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6E61A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997FA60" w14:textId="77777777" w:rsidTr="00A33578">
        <w:trPr>
          <w:jc w:val="center"/>
        </w:trPr>
        <w:tc>
          <w:tcPr>
            <w:tcW w:w="1959" w:type="dxa"/>
            <w:tcBorders>
              <w:top w:val="nil"/>
              <w:left w:val="single" w:sz="4" w:space="0" w:color="auto"/>
              <w:bottom w:val="nil"/>
              <w:right w:val="single" w:sz="4" w:space="0" w:color="auto"/>
            </w:tcBorders>
          </w:tcPr>
          <w:p w14:paraId="22181F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281D6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101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50B1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55AA19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1936EF2" w14:textId="77777777" w:rsidTr="00A33578">
        <w:trPr>
          <w:jc w:val="center"/>
        </w:trPr>
        <w:tc>
          <w:tcPr>
            <w:tcW w:w="1959" w:type="dxa"/>
            <w:tcBorders>
              <w:top w:val="nil"/>
              <w:left w:val="single" w:sz="4" w:space="0" w:color="auto"/>
              <w:bottom w:val="nil"/>
              <w:right w:val="single" w:sz="4" w:space="0" w:color="auto"/>
            </w:tcBorders>
          </w:tcPr>
          <w:p w14:paraId="566D29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D6C6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85CC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E0288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224C3B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29B9EB9" w14:textId="77777777" w:rsidTr="00A33578">
        <w:trPr>
          <w:jc w:val="center"/>
        </w:trPr>
        <w:tc>
          <w:tcPr>
            <w:tcW w:w="1959" w:type="dxa"/>
            <w:tcBorders>
              <w:top w:val="nil"/>
              <w:left w:val="single" w:sz="4" w:space="0" w:color="auto"/>
              <w:bottom w:val="single" w:sz="4" w:space="0" w:color="auto"/>
              <w:right w:val="single" w:sz="4" w:space="0" w:color="auto"/>
            </w:tcBorders>
          </w:tcPr>
          <w:p w14:paraId="701424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FD327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9C71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C164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43078E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8BBF098" w14:textId="77777777" w:rsidTr="00A33578">
        <w:trPr>
          <w:jc w:val="center"/>
        </w:trPr>
        <w:tc>
          <w:tcPr>
            <w:tcW w:w="1959" w:type="dxa"/>
            <w:tcBorders>
              <w:top w:val="single" w:sz="4" w:space="0" w:color="auto"/>
              <w:left w:val="single" w:sz="4" w:space="0" w:color="auto"/>
              <w:bottom w:val="nil"/>
              <w:right w:val="single" w:sz="4" w:space="0" w:color="auto"/>
            </w:tcBorders>
          </w:tcPr>
          <w:p w14:paraId="2724E0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rPr>
              <w:t>CA_n3A-n7A-n67A-n78(2A)</w:t>
            </w:r>
          </w:p>
        </w:tc>
        <w:tc>
          <w:tcPr>
            <w:tcW w:w="2036" w:type="dxa"/>
            <w:tcBorders>
              <w:top w:val="single" w:sz="4" w:space="0" w:color="auto"/>
              <w:left w:val="single" w:sz="4" w:space="0" w:color="auto"/>
              <w:bottom w:val="nil"/>
              <w:right w:val="single" w:sz="4" w:space="0" w:color="auto"/>
            </w:tcBorders>
          </w:tcPr>
          <w:p w14:paraId="4CC43D7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1F765E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1B072E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7D9480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521CA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512E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162DC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BD7E44B" w14:textId="77777777" w:rsidTr="00A33578">
        <w:trPr>
          <w:jc w:val="center"/>
        </w:trPr>
        <w:tc>
          <w:tcPr>
            <w:tcW w:w="1959" w:type="dxa"/>
            <w:tcBorders>
              <w:top w:val="nil"/>
              <w:left w:val="single" w:sz="4" w:space="0" w:color="auto"/>
              <w:bottom w:val="nil"/>
              <w:right w:val="single" w:sz="4" w:space="0" w:color="auto"/>
            </w:tcBorders>
          </w:tcPr>
          <w:p w14:paraId="7D09C3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A92360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303E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EBF35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5DE2AB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5E1F19A" w14:textId="77777777" w:rsidTr="00A33578">
        <w:trPr>
          <w:jc w:val="center"/>
        </w:trPr>
        <w:tc>
          <w:tcPr>
            <w:tcW w:w="1959" w:type="dxa"/>
            <w:tcBorders>
              <w:top w:val="nil"/>
              <w:left w:val="single" w:sz="4" w:space="0" w:color="auto"/>
              <w:bottom w:val="nil"/>
              <w:right w:val="single" w:sz="4" w:space="0" w:color="auto"/>
            </w:tcBorders>
          </w:tcPr>
          <w:p w14:paraId="045DEDB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7518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2BD9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A3CFA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6054879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78A46CD" w14:textId="77777777" w:rsidTr="00A33578">
        <w:trPr>
          <w:jc w:val="center"/>
        </w:trPr>
        <w:tc>
          <w:tcPr>
            <w:tcW w:w="1959" w:type="dxa"/>
            <w:tcBorders>
              <w:top w:val="nil"/>
              <w:left w:val="single" w:sz="4" w:space="0" w:color="auto"/>
              <w:bottom w:val="single" w:sz="4" w:space="0" w:color="auto"/>
              <w:right w:val="single" w:sz="4" w:space="0" w:color="auto"/>
            </w:tcBorders>
          </w:tcPr>
          <w:p w14:paraId="67FE5EF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48ED2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34E4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256E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65054D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35B54B1" w14:textId="77777777" w:rsidTr="00A33578">
        <w:trPr>
          <w:jc w:val="center"/>
        </w:trPr>
        <w:tc>
          <w:tcPr>
            <w:tcW w:w="1959" w:type="dxa"/>
            <w:tcBorders>
              <w:top w:val="single" w:sz="4" w:space="0" w:color="auto"/>
              <w:left w:val="single" w:sz="4" w:space="0" w:color="auto"/>
              <w:bottom w:val="nil"/>
              <w:right w:val="single" w:sz="4" w:space="0" w:color="auto"/>
            </w:tcBorders>
          </w:tcPr>
          <w:p w14:paraId="2ECADC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CA_n3A-n7A-n75A-n78A</w:t>
            </w:r>
          </w:p>
        </w:tc>
        <w:tc>
          <w:tcPr>
            <w:tcW w:w="2036" w:type="dxa"/>
            <w:tcBorders>
              <w:top w:val="single" w:sz="4" w:space="0" w:color="auto"/>
              <w:left w:val="single" w:sz="4" w:space="0" w:color="auto"/>
              <w:bottom w:val="nil"/>
              <w:right w:val="single" w:sz="4" w:space="0" w:color="auto"/>
            </w:tcBorders>
          </w:tcPr>
          <w:p w14:paraId="377CAC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44EF8D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214C7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97E75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bidi="ar"/>
              </w:rPr>
              <w:t>4</w:t>
            </w:r>
            <w:r w:rsidRPr="00A860A1">
              <w:rPr>
                <w:rFonts w:ascii="Arial" w:eastAsia="等线" w:hAnsi="Arial"/>
                <w:sz w:val="18"/>
                <w:lang w:eastAsia="zh-CN" w:bidi="ar"/>
              </w:rPr>
              <w:t xml:space="preserve"> and 5</w:t>
            </w:r>
          </w:p>
        </w:tc>
      </w:tr>
      <w:tr w:rsidR="00A860A1" w:rsidRPr="00A860A1" w14:paraId="0F27DE5C" w14:textId="77777777" w:rsidTr="00A33578">
        <w:trPr>
          <w:jc w:val="center"/>
        </w:trPr>
        <w:tc>
          <w:tcPr>
            <w:tcW w:w="1959" w:type="dxa"/>
            <w:tcBorders>
              <w:top w:val="nil"/>
              <w:left w:val="single" w:sz="4" w:space="0" w:color="auto"/>
              <w:bottom w:val="nil"/>
              <w:right w:val="single" w:sz="4" w:space="0" w:color="auto"/>
            </w:tcBorders>
          </w:tcPr>
          <w:p w14:paraId="41CD066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17AAF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B1492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50FD1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140B43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A114E03" w14:textId="77777777" w:rsidTr="00A33578">
        <w:trPr>
          <w:jc w:val="center"/>
        </w:trPr>
        <w:tc>
          <w:tcPr>
            <w:tcW w:w="1959" w:type="dxa"/>
            <w:tcBorders>
              <w:top w:val="nil"/>
              <w:left w:val="single" w:sz="4" w:space="0" w:color="auto"/>
              <w:bottom w:val="nil"/>
              <w:right w:val="single" w:sz="4" w:space="0" w:color="auto"/>
            </w:tcBorders>
          </w:tcPr>
          <w:p w14:paraId="078A36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6360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B5E7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CB49F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864475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931AA99" w14:textId="77777777" w:rsidTr="00A33578">
        <w:trPr>
          <w:jc w:val="center"/>
        </w:trPr>
        <w:tc>
          <w:tcPr>
            <w:tcW w:w="1959" w:type="dxa"/>
            <w:tcBorders>
              <w:top w:val="nil"/>
              <w:left w:val="single" w:sz="4" w:space="0" w:color="auto"/>
              <w:bottom w:val="single" w:sz="4" w:space="0" w:color="auto"/>
              <w:right w:val="single" w:sz="4" w:space="0" w:color="auto"/>
            </w:tcBorders>
          </w:tcPr>
          <w:p w14:paraId="64EAA38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89055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1D7ED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98DB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537CF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08B0A93" w14:textId="77777777" w:rsidTr="00A33578">
        <w:trPr>
          <w:jc w:val="center"/>
        </w:trPr>
        <w:tc>
          <w:tcPr>
            <w:tcW w:w="1959" w:type="dxa"/>
            <w:tcBorders>
              <w:top w:val="single" w:sz="4" w:space="0" w:color="auto"/>
              <w:left w:val="single" w:sz="4" w:space="0" w:color="auto"/>
              <w:bottom w:val="nil"/>
              <w:right w:val="single" w:sz="4" w:space="0" w:color="auto"/>
            </w:tcBorders>
          </w:tcPr>
          <w:p w14:paraId="516A52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CA_n3A-n7A-n78A-n105A</w:t>
            </w:r>
          </w:p>
        </w:tc>
        <w:tc>
          <w:tcPr>
            <w:tcW w:w="2036" w:type="dxa"/>
            <w:tcBorders>
              <w:top w:val="single" w:sz="4" w:space="0" w:color="auto"/>
              <w:left w:val="single" w:sz="4" w:space="0" w:color="auto"/>
              <w:bottom w:val="nil"/>
              <w:right w:val="single" w:sz="4" w:space="0" w:color="auto"/>
            </w:tcBorders>
          </w:tcPr>
          <w:p w14:paraId="76F464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18B93A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150596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CA_n3A-n105A</w:t>
            </w:r>
          </w:p>
          <w:p w14:paraId="1275B0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47FC1E2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CA_n7A-n105A</w:t>
            </w:r>
          </w:p>
          <w:p w14:paraId="2E1E93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60384C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094B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FAF3B8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CC94F3F" w14:textId="77777777" w:rsidTr="00A33578">
        <w:trPr>
          <w:jc w:val="center"/>
        </w:trPr>
        <w:tc>
          <w:tcPr>
            <w:tcW w:w="1959" w:type="dxa"/>
            <w:tcBorders>
              <w:top w:val="nil"/>
              <w:left w:val="single" w:sz="4" w:space="0" w:color="auto"/>
              <w:bottom w:val="nil"/>
              <w:right w:val="single" w:sz="4" w:space="0" w:color="auto"/>
            </w:tcBorders>
          </w:tcPr>
          <w:p w14:paraId="612178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0B46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9626B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58DD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6A41E3B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98159BA" w14:textId="77777777" w:rsidTr="00A33578">
        <w:trPr>
          <w:jc w:val="center"/>
        </w:trPr>
        <w:tc>
          <w:tcPr>
            <w:tcW w:w="1959" w:type="dxa"/>
            <w:tcBorders>
              <w:top w:val="nil"/>
              <w:left w:val="single" w:sz="4" w:space="0" w:color="auto"/>
              <w:bottom w:val="nil"/>
              <w:right w:val="single" w:sz="4" w:space="0" w:color="auto"/>
            </w:tcBorders>
          </w:tcPr>
          <w:p w14:paraId="51F2227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1201A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B6A4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C66D7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10, 20, 25, 30, 40, 50, 60, 70, 80, 90, 100</w:t>
            </w:r>
          </w:p>
        </w:tc>
        <w:tc>
          <w:tcPr>
            <w:tcW w:w="1837" w:type="dxa"/>
            <w:tcBorders>
              <w:top w:val="nil"/>
              <w:left w:val="single" w:sz="4" w:space="0" w:color="auto"/>
              <w:bottom w:val="nil"/>
              <w:right w:val="single" w:sz="4" w:space="0" w:color="auto"/>
            </w:tcBorders>
            <w:vAlign w:val="center"/>
          </w:tcPr>
          <w:p w14:paraId="1B62D4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C0D2BB4" w14:textId="77777777" w:rsidTr="00A33578">
        <w:trPr>
          <w:jc w:val="center"/>
        </w:trPr>
        <w:tc>
          <w:tcPr>
            <w:tcW w:w="1959" w:type="dxa"/>
            <w:tcBorders>
              <w:top w:val="nil"/>
              <w:left w:val="single" w:sz="4" w:space="0" w:color="auto"/>
              <w:bottom w:val="single" w:sz="4" w:space="0" w:color="auto"/>
              <w:right w:val="single" w:sz="4" w:space="0" w:color="auto"/>
            </w:tcBorders>
          </w:tcPr>
          <w:p w14:paraId="325BFE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E2C202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9CC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77DEF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755013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CD115F4" w14:textId="77777777" w:rsidTr="00A33578">
        <w:trPr>
          <w:jc w:val="center"/>
        </w:trPr>
        <w:tc>
          <w:tcPr>
            <w:tcW w:w="1959" w:type="dxa"/>
            <w:tcBorders>
              <w:top w:val="single" w:sz="4" w:space="0" w:color="auto"/>
              <w:left w:val="single" w:sz="4" w:space="0" w:color="auto"/>
              <w:bottom w:val="nil"/>
              <w:right w:val="single" w:sz="4" w:space="0" w:color="auto"/>
            </w:tcBorders>
          </w:tcPr>
          <w:p w14:paraId="40525E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CA_n3A-n8A-n41A-n79A</w:t>
            </w:r>
          </w:p>
        </w:tc>
        <w:tc>
          <w:tcPr>
            <w:tcW w:w="2036" w:type="dxa"/>
            <w:tcBorders>
              <w:top w:val="single" w:sz="4" w:space="0" w:color="auto"/>
              <w:left w:val="single" w:sz="4" w:space="0" w:color="auto"/>
              <w:bottom w:val="nil"/>
              <w:right w:val="single" w:sz="4" w:space="0" w:color="auto"/>
            </w:tcBorders>
          </w:tcPr>
          <w:p w14:paraId="3309B4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66740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271A0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011E91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bidi="ar"/>
              </w:rPr>
              <w:t>0</w:t>
            </w:r>
          </w:p>
        </w:tc>
      </w:tr>
      <w:tr w:rsidR="00A860A1" w:rsidRPr="00A860A1" w14:paraId="18856B6E" w14:textId="77777777" w:rsidTr="00A33578">
        <w:trPr>
          <w:jc w:val="center"/>
        </w:trPr>
        <w:tc>
          <w:tcPr>
            <w:tcW w:w="1959" w:type="dxa"/>
            <w:tcBorders>
              <w:top w:val="nil"/>
              <w:left w:val="single" w:sz="4" w:space="0" w:color="auto"/>
              <w:bottom w:val="nil"/>
              <w:right w:val="single" w:sz="4" w:space="0" w:color="auto"/>
            </w:tcBorders>
          </w:tcPr>
          <w:p w14:paraId="4C43F7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882C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93C3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5F786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33E2A2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3922C35" w14:textId="77777777" w:rsidTr="00A33578">
        <w:trPr>
          <w:jc w:val="center"/>
        </w:trPr>
        <w:tc>
          <w:tcPr>
            <w:tcW w:w="1959" w:type="dxa"/>
            <w:tcBorders>
              <w:top w:val="nil"/>
              <w:left w:val="single" w:sz="4" w:space="0" w:color="auto"/>
              <w:bottom w:val="nil"/>
              <w:right w:val="single" w:sz="4" w:space="0" w:color="auto"/>
            </w:tcBorders>
          </w:tcPr>
          <w:p w14:paraId="517721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432F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9165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2EAA6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10, 15, 20, 30, 40, 50, 60, 80, 90, 100</w:t>
            </w:r>
          </w:p>
        </w:tc>
        <w:tc>
          <w:tcPr>
            <w:tcW w:w="1837" w:type="dxa"/>
            <w:tcBorders>
              <w:top w:val="nil"/>
              <w:left w:val="single" w:sz="4" w:space="0" w:color="auto"/>
              <w:bottom w:val="nil"/>
              <w:right w:val="single" w:sz="4" w:space="0" w:color="auto"/>
            </w:tcBorders>
            <w:vAlign w:val="center"/>
          </w:tcPr>
          <w:p w14:paraId="0F0951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1F8B42C" w14:textId="77777777" w:rsidTr="00A33578">
        <w:trPr>
          <w:jc w:val="center"/>
        </w:trPr>
        <w:tc>
          <w:tcPr>
            <w:tcW w:w="1959" w:type="dxa"/>
            <w:tcBorders>
              <w:top w:val="nil"/>
              <w:left w:val="single" w:sz="4" w:space="0" w:color="auto"/>
              <w:bottom w:val="single" w:sz="4" w:space="0" w:color="auto"/>
              <w:right w:val="single" w:sz="4" w:space="0" w:color="auto"/>
            </w:tcBorders>
          </w:tcPr>
          <w:p w14:paraId="49B6D7F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68778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EA8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1245C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B04CB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6F748DF" w14:textId="77777777" w:rsidTr="00A33578">
        <w:trPr>
          <w:jc w:val="center"/>
        </w:trPr>
        <w:tc>
          <w:tcPr>
            <w:tcW w:w="1959" w:type="dxa"/>
            <w:tcBorders>
              <w:top w:val="single" w:sz="4" w:space="0" w:color="auto"/>
              <w:left w:val="single" w:sz="4" w:space="0" w:color="auto"/>
              <w:bottom w:val="nil"/>
              <w:right w:val="single" w:sz="4" w:space="0" w:color="auto"/>
            </w:tcBorders>
          </w:tcPr>
          <w:p w14:paraId="1D24DC5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CA_n3A-n18A-n28A-n41A</w:t>
            </w:r>
          </w:p>
        </w:tc>
        <w:tc>
          <w:tcPr>
            <w:tcW w:w="2036" w:type="dxa"/>
            <w:tcBorders>
              <w:top w:val="single" w:sz="4" w:space="0" w:color="auto"/>
              <w:left w:val="single" w:sz="4" w:space="0" w:color="auto"/>
              <w:bottom w:val="nil"/>
              <w:right w:val="single" w:sz="4" w:space="0" w:color="auto"/>
            </w:tcBorders>
          </w:tcPr>
          <w:p w14:paraId="2A25E61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CA_n3A-n18A</w:t>
            </w:r>
          </w:p>
          <w:p w14:paraId="0AF8330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6ECA825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CA_n3A-n41A</w:t>
            </w:r>
          </w:p>
          <w:p w14:paraId="69F7F60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CA_n18A-n28A</w:t>
            </w:r>
          </w:p>
          <w:p w14:paraId="68A79A5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CA_n18A-n41A</w:t>
            </w:r>
          </w:p>
          <w:p w14:paraId="00D9670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2F526CC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24FEF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E553C4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sz w:val="18"/>
                <w:lang w:eastAsia="zh-CN" w:bidi="ar"/>
              </w:rPr>
              <w:t>0</w:t>
            </w:r>
          </w:p>
        </w:tc>
      </w:tr>
      <w:tr w:rsidR="00A860A1" w:rsidRPr="00A860A1" w14:paraId="1470EA27" w14:textId="77777777" w:rsidTr="00A33578">
        <w:trPr>
          <w:jc w:val="center"/>
        </w:trPr>
        <w:tc>
          <w:tcPr>
            <w:tcW w:w="1959" w:type="dxa"/>
            <w:tcBorders>
              <w:top w:val="nil"/>
              <w:left w:val="single" w:sz="4" w:space="0" w:color="auto"/>
              <w:bottom w:val="nil"/>
              <w:right w:val="single" w:sz="4" w:space="0" w:color="auto"/>
            </w:tcBorders>
          </w:tcPr>
          <w:p w14:paraId="07B394F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F6703B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06C64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4F20F4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3540DD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99A48B0" w14:textId="77777777" w:rsidTr="00A33578">
        <w:trPr>
          <w:jc w:val="center"/>
        </w:trPr>
        <w:tc>
          <w:tcPr>
            <w:tcW w:w="1959" w:type="dxa"/>
            <w:tcBorders>
              <w:top w:val="nil"/>
              <w:left w:val="single" w:sz="4" w:space="0" w:color="auto"/>
              <w:bottom w:val="nil"/>
              <w:right w:val="single" w:sz="4" w:space="0" w:color="auto"/>
            </w:tcBorders>
          </w:tcPr>
          <w:p w14:paraId="4AD38A7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0750A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50F350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371BF5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DC4FFE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91763E0" w14:textId="77777777" w:rsidTr="00A33578">
        <w:trPr>
          <w:jc w:val="center"/>
        </w:trPr>
        <w:tc>
          <w:tcPr>
            <w:tcW w:w="1959" w:type="dxa"/>
            <w:tcBorders>
              <w:top w:val="nil"/>
              <w:left w:val="single" w:sz="4" w:space="0" w:color="auto"/>
              <w:bottom w:val="single" w:sz="4" w:space="0" w:color="auto"/>
              <w:right w:val="single" w:sz="4" w:space="0" w:color="auto"/>
            </w:tcBorders>
          </w:tcPr>
          <w:p w14:paraId="3EE366D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4EE58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B95DB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04BEA4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7B6768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0ECA047" w14:textId="77777777" w:rsidTr="00A33578">
        <w:trPr>
          <w:jc w:val="center"/>
        </w:trPr>
        <w:tc>
          <w:tcPr>
            <w:tcW w:w="1959" w:type="dxa"/>
            <w:tcBorders>
              <w:top w:val="single" w:sz="4" w:space="0" w:color="auto"/>
              <w:left w:val="single" w:sz="4" w:space="0" w:color="auto"/>
              <w:bottom w:val="nil"/>
              <w:right w:val="single" w:sz="4" w:space="0" w:color="auto"/>
            </w:tcBorders>
          </w:tcPr>
          <w:p w14:paraId="215F5D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CA_n3A-n18A-n28A-n77A</w:t>
            </w:r>
          </w:p>
        </w:tc>
        <w:tc>
          <w:tcPr>
            <w:tcW w:w="2036" w:type="dxa"/>
            <w:tcBorders>
              <w:top w:val="single" w:sz="4" w:space="0" w:color="auto"/>
              <w:left w:val="single" w:sz="4" w:space="0" w:color="auto"/>
              <w:bottom w:val="nil"/>
              <w:right w:val="single" w:sz="4" w:space="0" w:color="auto"/>
            </w:tcBorders>
          </w:tcPr>
          <w:p w14:paraId="629571A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n77A</w:t>
            </w:r>
            <w:r w:rsidRPr="00A860A1">
              <w:rPr>
                <w:rFonts w:ascii="Arial" w:eastAsia="等线" w:hAnsi="Arial"/>
                <w:sz w:val="18"/>
                <w:vertAlign w:val="superscript"/>
                <w:lang w:eastAsia="zh-CN" w:bidi="ar"/>
              </w:rPr>
              <w:t>5</w:t>
            </w:r>
          </w:p>
          <w:p w14:paraId="1A369F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CA_n3A-n18A</w:t>
            </w:r>
          </w:p>
          <w:p w14:paraId="3C9EB21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CA_n3A-n28A</w:t>
            </w:r>
          </w:p>
          <w:p w14:paraId="2F2375B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CA_n3A-n77A</w:t>
            </w:r>
          </w:p>
          <w:p w14:paraId="7E6811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CA_n18A-n28A</w:t>
            </w:r>
          </w:p>
          <w:p w14:paraId="797CC6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CA_n18A-n77A</w:t>
            </w:r>
          </w:p>
          <w:p w14:paraId="42C653C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4D88297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ACB5D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BC7F41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sz w:val="18"/>
                <w:lang w:eastAsia="zh-CN" w:bidi="ar"/>
              </w:rPr>
              <w:t>0</w:t>
            </w:r>
          </w:p>
        </w:tc>
      </w:tr>
      <w:tr w:rsidR="00A860A1" w:rsidRPr="00A860A1" w14:paraId="08915161" w14:textId="77777777" w:rsidTr="00A33578">
        <w:trPr>
          <w:jc w:val="center"/>
        </w:trPr>
        <w:tc>
          <w:tcPr>
            <w:tcW w:w="1959" w:type="dxa"/>
            <w:tcBorders>
              <w:top w:val="nil"/>
              <w:left w:val="single" w:sz="4" w:space="0" w:color="auto"/>
              <w:bottom w:val="nil"/>
              <w:right w:val="single" w:sz="4" w:space="0" w:color="auto"/>
            </w:tcBorders>
          </w:tcPr>
          <w:p w14:paraId="00CD8FE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91719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2E391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265096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7C9C05A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81861AA" w14:textId="77777777" w:rsidTr="00A33578">
        <w:trPr>
          <w:jc w:val="center"/>
        </w:trPr>
        <w:tc>
          <w:tcPr>
            <w:tcW w:w="1959" w:type="dxa"/>
            <w:tcBorders>
              <w:top w:val="nil"/>
              <w:left w:val="single" w:sz="4" w:space="0" w:color="auto"/>
              <w:bottom w:val="nil"/>
              <w:right w:val="single" w:sz="4" w:space="0" w:color="auto"/>
            </w:tcBorders>
          </w:tcPr>
          <w:p w14:paraId="49EB9F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F5F343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2634EF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6DA297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A7651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2E377B9" w14:textId="77777777" w:rsidTr="00A33578">
        <w:trPr>
          <w:jc w:val="center"/>
        </w:trPr>
        <w:tc>
          <w:tcPr>
            <w:tcW w:w="1959" w:type="dxa"/>
            <w:tcBorders>
              <w:top w:val="nil"/>
              <w:left w:val="single" w:sz="4" w:space="0" w:color="auto"/>
              <w:bottom w:val="single" w:sz="4" w:space="0" w:color="auto"/>
              <w:right w:val="single" w:sz="4" w:space="0" w:color="auto"/>
            </w:tcBorders>
          </w:tcPr>
          <w:p w14:paraId="6A6786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0B03FF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91AE1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D12C7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A2640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9001525" w14:textId="77777777" w:rsidTr="00A33578">
        <w:trPr>
          <w:jc w:val="center"/>
        </w:trPr>
        <w:tc>
          <w:tcPr>
            <w:tcW w:w="1959" w:type="dxa"/>
            <w:tcBorders>
              <w:top w:val="single" w:sz="4" w:space="0" w:color="auto"/>
              <w:left w:val="single" w:sz="4" w:space="0" w:color="auto"/>
              <w:bottom w:val="nil"/>
              <w:right w:val="single" w:sz="4" w:space="0" w:color="auto"/>
            </w:tcBorders>
          </w:tcPr>
          <w:p w14:paraId="3B74A3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CA_n3A-n18A-n41A-n77A</w:t>
            </w:r>
          </w:p>
        </w:tc>
        <w:tc>
          <w:tcPr>
            <w:tcW w:w="2036" w:type="dxa"/>
            <w:tcBorders>
              <w:top w:val="single" w:sz="4" w:space="0" w:color="auto"/>
              <w:left w:val="single" w:sz="4" w:space="0" w:color="auto"/>
              <w:bottom w:val="nil"/>
              <w:right w:val="single" w:sz="4" w:space="0" w:color="auto"/>
            </w:tcBorders>
          </w:tcPr>
          <w:p w14:paraId="04A81DE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CA_n3A-n18A</w:t>
            </w:r>
          </w:p>
          <w:p w14:paraId="408F00B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CA_n3A-n41A</w:t>
            </w:r>
          </w:p>
          <w:p w14:paraId="491BBE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CA_n3A-n77A</w:t>
            </w:r>
          </w:p>
          <w:p w14:paraId="4856FA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CA_n18A-n41A</w:t>
            </w:r>
          </w:p>
          <w:p w14:paraId="4BE04A8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CA_n18A-n77A</w:t>
            </w:r>
          </w:p>
          <w:p w14:paraId="76984F3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4C24154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51EB7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4C3DCF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sz w:val="18"/>
                <w:lang w:eastAsia="zh-CN" w:bidi="ar"/>
              </w:rPr>
              <w:t>0</w:t>
            </w:r>
          </w:p>
        </w:tc>
      </w:tr>
      <w:tr w:rsidR="00A860A1" w:rsidRPr="00A860A1" w14:paraId="0657E393" w14:textId="77777777" w:rsidTr="00A33578">
        <w:trPr>
          <w:jc w:val="center"/>
        </w:trPr>
        <w:tc>
          <w:tcPr>
            <w:tcW w:w="1959" w:type="dxa"/>
            <w:tcBorders>
              <w:top w:val="nil"/>
              <w:left w:val="single" w:sz="4" w:space="0" w:color="auto"/>
              <w:bottom w:val="nil"/>
              <w:right w:val="single" w:sz="4" w:space="0" w:color="auto"/>
            </w:tcBorders>
          </w:tcPr>
          <w:p w14:paraId="6337EF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3DD91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2ED33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D68CC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587472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8927CEC" w14:textId="77777777" w:rsidTr="00A33578">
        <w:trPr>
          <w:jc w:val="center"/>
        </w:trPr>
        <w:tc>
          <w:tcPr>
            <w:tcW w:w="1959" w:type="dxa"/>
            <w:tcBorders>
              <w:top w:val="nil"/>
              <w:left w:val="single" w:sz="4" w:space="0" w:color="auto"/>
              <w:bottom w:val="nil"/>
              <w:right w:val="single" w:sz="4" w:space="0" w:color="auto"/>
            </w:tcBorders>
          </w:tcPr>
          <w:p w14:paraId="74C235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98D30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87A184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F0136C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0CA031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808D3EA" w14:textId="77777777" w:rsidTr="00A33578">
        <w:trPr>
          <w:jc w:val="center"/>
        </w:trPr>
        <w:tc>
          <w:tcPr>
            <w:tcW w:w="1959" w:type="dxa"/>
            <w:tcBorders>
              <w:top w:val="nil"/>
              <w:left w:val="single" w:sz="4" w:space="0" w:color="auto"/>
              <w:bottom w:val="single" w:sz="4" w:space="0" w:color="auto"/>
              <w:right w:val="single" w:sz="4" w:space="0" w:color="auto"/>
            </w:tcBorders>
          </w:tcPr>
          <w:p w14:paraId="26CF56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B2910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5A970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6181C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BD52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49BE6AF" w14:textId="77777777" w:rsidTr="00A33578">
        <w:trPr>
          <w:jc w:val="center"/>
        </w:trPr>
        <w:tc>
          <w:tcPr>
            <w:tcW w:w="1959" w:type="dxa"/>
            <w:tcBorders>
              <w:top w:val="single" w:sz="4" w:space="0" w:color="auto"/>
              <w:left w:val="single" w:sz="4" w:space="0" w:color="auto"/>
              <w:bottom w:val="nil"/>
              <w:right w:val="single" w:sz="4" w:space="0" w:color="auto"/>
            </w:tcBorders>
          </w:tcPr>
          <w:p w14:paraId="15B685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CA_n3A-n20A-n67A-n78A</w:t>
            </w:r>
          </w:p>
        </w:tc>
        <w:tc>
          <w:tcPr>
            <w:tcW w:w="2036" w:type="dxa"/>
            <w:tcBorders>
              <w:top w:val="single" w:sz="4" w:space="0" w:color="auto"/>
              <w:left w:val="single" w:sz="4" w:space="0" w:color="auto"/>
              <w:bottom w:val="nil"/>
              <w:right w:val="single" w:sz="4" w:space="0" w:color="auto"/>
            </w:tcBorders>
          </w:tcPr>
          <w:p w14:paraId="161D59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CA_n3A-n20A</w:t>
            </w:r>
          </w:p>
          <w:p w14:paraId="7EFEF3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15DD5A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7E0AB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17A88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3A9CFF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74AA5091" w14:textId="77777777" w:rsidTr="00A33578">
        <w:trPr>
          <w:jc w:val="center"/>
        </w:trPr>
        <w:tc>
          <w:tcPr>
            <w:tcW w:w="1959" w:type="dxa"/>
            <w:tcBorders>
              <w:top w:val="nil"/>
              <w:left w:val="single" w:sz="4" w:space="0" w:color="auto"/>
              <w:bottom w:val="nil"/>
              <w:right w:val="single" w:sz="4" w:space="0" w:color="auto"/>
            </w:tcBorders>
          </w:tcPr>
          <w:p w14:paraId="7BEDAB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7C620A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6DE7D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0780C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687F3F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68F5E78" w14:textId="77777777" w:rsidTr="00A33578">
        <w:trPr>
          <w:jc w:val="center"/>
        </w:trPr>
        <w:tc>
          <w:tcPr>
            <w:tcW w:w="1959" w:type="dxa"/>
            <w:tcBorders>
              <w:top w:val="nil"/>
              <w:left w:val="single" w:sz="4" w:space="0" w:color="auto"/>
              <w:bottom w:val="nil"/>
              <w:right w:val="single" w:sz="4" w:space="0" w:color="auto"/>
            </w:tcBorders>
          </w:tcPr>
          <w:p w14:paraId="44E1AE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0E11D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727FE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45716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2BF4B9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5D8D50A" w14:textId="77777777" w:rsidTr="00A33578">
        <w:trPr>
          <w:jc w:val="center"/>
        </w:trPr>
        <w:tc>
          <w:tcPr>
            <w:tcW w:w="1959" w:type="dxa"/>
            <w:tcBorders>
              <w:top w:val="nil"/>
              <w:left w:val="single" w:sz="4" w:space="0" w:color="auto"/>
              <w:bottom w:val="single" w:sz="4" w:space="0" w:color="auto"/>
              <w:right w:val="single" w:sz="4" w:space="0" w:color="auto"/>
            </w:tcBorders>
          </w:tcPr>
          <w:p w14:paraId="252819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E6EEE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0CA05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4F6E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F561E6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8F70518" w14:textId="77777777" w:rsidTr="00A33578">
        <w:trPr>
          <w:jc w:val="center"/>
        </w:trPr>
        <w:tc>
          <w:tcPr>
            <w:tcW w:w="1959" w:type="dxa"/>
            <w:tcBorders>
              <w:top w:val="single" w:sz="4" w:space="0" w:color="auto"/>
              <w:left w:val="single" w:sz="4" w:space="0" w:color="auto"/>
              <w:bottom w:val="nil"/>
              <w:right w:val="single" w:sz="4" w:space="0" w:color="auto"/>
            </w:tcBorders>
          </w:tcPr>
          <w:p w14:paraId="1A71E4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CA_n3A-n20A-n67A-n78(2A)</w:t>
            </w:r>
          </w:p>
        </w:tc>
        <w:tc>
          <w:tcPr>
            <w:tcW w:w="2036" w:type="dxa"/>
            <w:tcBorders>
              <w:top w:val="single" w:sz="4" w:space="0" w:color="auto"/>
              <w:left w:val="single" w:sz="4" w:space="0" w:color="auto"/>
              <w:bottom w:val="nil"/>
              <w:right w:val="single" w:sz="4" w:space="0" w:color="auto"/>
            </w:tcBorders>
          </w:tcPr>
          <w:p w14:paraId="1E525D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CA_n3A-n20A</w:t>
            </w:r>
          </w:p>
          <w:p w14:paraId="58D9438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1FF5D1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CA_n20A-n78A</w:t>
            </w:r>
          </w:p>
          <w:p w14:paraId="5CA322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9623A7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69AA3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8B3E8C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1027F242" w14:textId="77777777" w:rsidTr="00A33578">
        <w:trPr>
          <w:jc w:val="center"/>
        </w:trPr>
        <w:tc>
          <w:tcPr>
            <w:tcW w:w="1959" w:type="dxa"/>
            <w:tcBorders>
              <w:top w:val="nil"/>
              <w:left w:val="single" w:sz="4" w:space="0" w:color="auto"/>
              <w:bottom w:val="nil"/>
              <w:right w:val="single" w:sz="4" w:space="0" w:color="auto"/>
            </w:tcBorders>
          </w:tcPr>
          <w:p w14:paraId="478B56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791354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8B4E2F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E7319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60AE0CA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320B7E1" w14:textId="77777777" w:rsidTr="00A33578">
        <w:trPr>
          <w:jc w:val="center"/>
        </w:trPr>
        <w:tc>
          <w:tcPr>
            <w:tcW w:w="1959" w:type="dxa"/>
            <w:tcBorders>
              <w:top w:val="nil"/>
              <w:left w:val="single" w:sz="4" w:space="0" w:color="auto"/>
              <w:bottom w:val="nil"/>
              <w:right w:val="single" w:sz="4" w:space="0" w:color="auto"/>
            </w:tcBorders>
          </w:tcPr>
          <w:p w14:paraId="6785790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6821F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8F7813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A244C2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3D8A711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7F9F822" w14:textId="77777777" w:rsidTr="00A33578">
        <w:trPr>
          <w:jc w:val="center"/>
        </w:trPr>
        <w:tc>
          <w:tcPr>
            <w:tcW w:w="1959" w:type="dxa"/>
            <w:tcBorders>
              <w:top w:val="nil"/>
              <w:left w:val="single" w:sz="4" w:space="0" w:color="auto"/>
              <w:bottom w:val="single" w:sz="4" w:space="0" w:color="auto"/>
              <w:right w:val="single" w:sz="4" w:space="0" w:color="auto"/>
            </w:tcBorders>
          </w:tcPr>
          <w:p w14:paraId="193ADB4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1FAF08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2EA9C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706D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D20A2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5A0036E" w14:textId="77777777" w:rsidTr="00A33578">
        <w:trPr>
          <w:jc w:val="center"/>
        </w:trPr>
        <w:tc>
          <w:tcPr>
            <w:tcW w:w="1959" w:type="dxa"/>
            <w:tcBorders>
              <w:top w:val="single" w:sz="4" w:space="0" w:color="auto"/>
              <w:left w:val="single" w:sz="4" w:space="0" w:color="auto"/>
              <w:bottom w:val="nil"/>
              <w:right w:val="single" w:sz="4" w:space="0" w:color="auto"/>
            </w:tcBorders>
          </w:tcPr>
          <w:p w14:paraId="6BB0DFE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rPr>
              <w:t>CA_n3A-n28A-n38A-n78A</w:t>
            </w:r>
          </w:p>
        </w:tc>
        <w:tc>
          <w:tcPr>
            <w:tcW w:w="2036" w:type="dxa"/>
            <w:tcBorders>
              <w:top w:val="single" w:sz="4" w:space="0" w:color="auto"/>
              <w:left w:val="single" w:sz="4" w:space="0" w:color="auto"/>
              <w:bottom w:val="nil"/>
              <w:right w:val="single" w:sz="4" w:space="0" w:color="auto"/>
            </w:tcBorders>
          </w:tcPr>
          <w:p w14:paraId="7B8B946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4C9702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E0C4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FCC8F3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3DDEFB1E" w14:textId="77777777" w:rsidTr="00A33578">
        <w:trPr>
          <w:jc w:val="center"/>
        </w:trPr>
        <w:tc>
          <w:tcPr>
            <w:tcW w:w="1959" w:type="dxa"/>
            <w:tcBorders>
              <w:top w:val="nil"/>
              <w:left w:val="single" w:sz="4" w:space="0" w:color="auto"/>
              <w:bottom w:val="nil"/>
              <w:right w:val="single" w:sz="4" w:space="0" w:color="auto"/>
            </w:tcBorders>
          </w:tcPr>
          <w:p w14:paraId="46B07EE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7C0266D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306C6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3BA54B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4E5214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01F3BE8" w14:textId="77777777" w:rsidTr="00A33578">
        <w:trPr>
          <w:jc w:val="center"/>
        </w:trPr>
        <w:tc>
          <w:tcPr>
            <w:tcW w:w="1959" w:type="dxa"/>
            <w:tcBorders>
              <w:top w:val="nil"/>
              <w:left w:val="single" w:sz="4" w:space="0" w:color="auto"/>
              <w:bottom w:val="nil"/>
              <w:right w:val="single" w:sz="4" w:space="0" w:color="auto"/>
            </w:tcBorders>
          </w:tcPr>
          <w:p w14:paraId="2E5486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7BA6124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1925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8CB55C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BA691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9D8D073" w14:textId="77777777" w:rsidTr="00A33578">
        <w:trPr>
          <w:jc w:val="center"/>
        </w:trPr>
        <w:tc>
          <w:tcPr>
            <w:tcW w:w="1959" w:type="dxa"/>
            <w:tcBorders>
              <w:top w:val="nil"/>
              <w:left w:val="single" w:sz="4" w:space="0" w:color="auto"/>
              <w:bottom w:val="single" w:sz="4" w:space="0" w:color="auto"/>
              <w:right w:val="single" w:sz="4" w:space="0" w:color="auto"/>
            </w:tcBorders>
          </w:tcPr>
          <w:p w14:paraId="794A36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single" w:sz="4" w:space="0" w:color="auto"/>
              <w:right w:val="single" w:sz="4" w:space="0" w:color="auto"/>
            </w:tcBorders>
          </w:tcPr>
          <w:p w14:paraId="2F1EA85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2DC4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DB8F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154A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0807E15" w14:textId="77777777" w:rsidTr="00A33578">
        <w:trPr>
          <w:jc w:val="center"/>
        </w:trPr>
        <w:tc>
          <w:tcPr>
            <w:tcW w:w="1959" w:type="dxa"/>
            <w:tcBorders>
              <w:top w:val="single" w:sz="4" w:space="0" w:color="auto"/>
              <w:left w:val="single" w:sz="4" w:space="0" w:color="auto"/>
              <w:bottom w:val="nil"/>
              <w:right w:val="single" w:sz="4" w:space="0" w:color="auto"/>
            </w:tcBorders>
          </w:tcPr>
          <w:p w14:paraId="5DC1701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lastRenderedPageBreak/>
              <w:t>CA_n3A-n28A-n40A</w:t>
            </w:r>
            <w:r w:rsidRPr="00A860A1">
              <w:rPr>
                <w:rFonts w:ascii="Arial" w:eastAsia="等线" w:hAnsi="Arial" w:cs="Arial" w:hint="eastAsia"/>
                <w:sz w:val="18"/>
                <w:szCs w:val="18"/>
                <w:lang w:eastAsia="zh-CN"/>
              </w:rPr>
              <w:t>-n77A</w:t>
            </w:r>
          </w:p>
        </w:tc>
        <w:tc>
          <w:tcPr>
            <w:tcW w:w="2036" w:type="dxa"/>
            <w:tcBorders>
              <w:top w:val="single" w:sz="4" w:space="0" w:color="auto"/>
              <w:left w:val="single" w:sz="4" w:space="0" w:color="auto"/>
              <w:bottom w:val="nil"/>
              <w:right w:val="single" w:sz="4" w:space="0" w:color="auto"/>
            </w:tcBorders>
          </w:tcPr>
          <w:p w14:paraId="60F70C6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00A3E60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CA_n3A-n40A</w:t>
            </w:r>
          </w:p>
          <w:p w14:paraId="2ABB36E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CA_n3A-n77A</w:t>
            </w:r>
          </w:p>
          <w:p w14:paraId="6B36693A"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CA_n28A-n40A</w:t>
            </w:r>
          </w:p>
          <w:p w14:paraId="216FC09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CA_n28A-n77A</w:t>
            </w:r>
          </w:p>
          <w:p w14:paraId="573BE294"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F70286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w:t>
            </w:r>
            <w:r w:rsidRPr="00A860A1">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CCB9D3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A5B02A0"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4C7963A5" w14:textId="77777777" w:rsidTr="00A33578">
        <w:trPr>
          <w:jc w:val="center"/>
        </w:trPr>
        <w:tc>
          <w:tcPr>
            <w:tcW w:w="1959" w:type="dxa"/>
            <w:tcBorders>
              <w:top w:val="nil"/>
              <w:left w:val="single" w:sz="4" w:space="0" w:color="auto"/>
              <w:bottom w:val="nil"/>
              <w:right w:val="single" w:sz="4" w:space="0" w:color="auto"/>
            </w:tcBorders>
          </w:tcPr>
          <w:p w14:paraId="5C71A9D1"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0F8CADF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FB99E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w:t>
            </w:r>
            <w:r w:rsidRPr="00A860A1">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94C085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w:t>
            </w:r>
          </w:p>
        </w:tc>
        <w:tc>
          <w:tcPr>
            <w:tcW w:w="1837" w:type="dxa"/>
            <w:tcBorders>
              <w:top w:val="nil"/>
              <w:left w:val="single" w:sz="4" w:space="0" w:color="auto"/>
              <w:bottom w:val="nil"/>
              <w:right w:val="single" w:sz="4" w:space="0" w:color="auto"/>
            </w:tcBorders>
          </w:tcPr>
          <w:p w14:paraId="64E8A7C7"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1AB845C" w14:textId="77777777" w:rsidTr="00A33578">
        <w:trPr>
          <w:jc w:val="center"/>
        </w:trPr>
        <w:tc>
          <w:tcPr>
            <w:tcW w:w="1959" w:type="dxa"/>
            <w:tcBorders>
              <w:top w:val="nil"/>
              <w:left w:val="single" w:sz="4" w:space="0" w:color="auto"/>
              <w:bottom w:val="nil"/>
              <w:right w:val="single" w:sz="4" w:space="0" w:color="auto"/>
            </w:tcBorders>
          </w:tcPr>
          <w:p w14:paraId="67F08F6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12BB245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6CD1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n40</w:t>
            </w:r>
          </w:p>
        </w:tc>
        <w:tc>
          <w:tcPr>
            <w:tcW w:w="2832" w:type="dxa"/>
            <w:tcBorders>
              <w:top w:val="single" w:sz="4" w:space="0" w:color="auto"/>
              <w:left w:val="single" w:sz="4" w:space="0" w:color="auto"/>
              <w:bottom w:val="single" w:sz="4" w:space="0" w:color="auto"/>
              <w:right w:val="single" w:sz="4" w:space="0" w:color="auto"/>
            </w:tcBorders>
          </w:tcPr>
          <w:p w14:paraId="599F9E1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5B803C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3986BEE" w14:textId="77777777" w:rsidTr="00A33578">
        <w:trPr>
          <w:jc w:val="center"/>
        </w:trPr>
        <w:tc>
          <w:tcPr>
            <w:tcW w:w="1959" w:type="dxa"/>
            <w:tcBorders>
              <w:top w:val="nil"/>
              <w:left w:val="single" w:sz="4" w:space="0" w:color="auto"/>
              <w:bottom w:val="single" w:sz="4" w:space="0" w:color="auto"/>
              <w:right w:val="single" w:sz="4" w:space="0" w:color="auto"/>
            </w:tcBorders>
          </w:tcPr>
          <w:p w14:paraId="0C019F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single" w:sz="4" w:space="0" w:color="auto"/>
              <w:right w:val="single" w:sz="4" w:space="0" w:color="auto"/>
            </w:tcBorders>
          </w:tcPr>
          <w:p w14:paraId="354B290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7273A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04CC5D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379D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DB7E16C" w14:textId="77777777" w:rsidTr="00A33578">
        <w:trPr>
          <w:jc w:val="center"/>
        </w:trPr>
        <w:tc>
          <w:tcPr>
            <w:tcW w:w="1959" w:type="dxa"/>
            <w:tcBorders>
              <w:top w:val="single" w:sz="4" w:space="0" w:color="auto"/>
              <w:left w:val="single" w:sz="4" w:space="0" w:color="auto"/>
              <w:bottom w:val="nil"/>
              <w:right w:val="single" w:sz="4" w:space="0" w:color="auto"/>
            </w:tcBorders>
          </w:tcPr>
          <w:p w14:paraId="09714E7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CA_n3A-n28A-n41A</w:t>
            </w:r>
            <w:r w:rsidRPr="00A860A1">
              <w:rPr>
                <w:rFonts w:ascii="Arial" w:eastAsia="等线" w:hAnsi="Arial" w:cs="Arial" w:hint="eastAsia"/>
                <w:sz w:val="18"/>
                <w:szCs w:val="18"/>
                <w:lang w:eastAsia="zh-CN"/>
              </w:rPr>
              <w:t>-n77A</w:t>
            </w:r>
          </w:p>
        </w:tc>
        <w:tc>
          <w:tcPr>
            <w:tcW w:w="2036" w:type="dxa"/>
            <w:tcBorders>
              <w:top w:val="single" w:sz="4" w:space="0" w:color="auto"/>
              <w:left w:val="single" w:sz="4" w:space="0" w:color="auto"/>
              <w:bottom w:val="nil"/>
              <w:right w:val="single" w:sz="4" w:space="0" w:color="auto"/>
            </w:tcBorders>
          </w:tcPr>
          <w:p w14:paraId="5ADC3699" w14:textId="77777777" w:rsidR="00A860A1" w:rsidRPr="00A860A1" w:rsidRDefault="00A860A1" w:rsidP="00A860A1">
            <w:pPr>
              <w:widowControl w:val="0"/>
              <w:spacing w:after="0"/>
              <w:jc w:val="center"/>
              <w:rPr>
                <w:rFonts w:ascii="Arial" w:eastAsia="等线" w:hAnsi="Arial"/>
                <w:sz w:val="18"/>
                <w:lang w:val="en-US" w:eastAsia="zh-CN"/>
              </w:rPr>
            </w:pPr>
            <w:r w:rsidRPr="00A860A1">
              <w:rPr>
                <w:rFonts w:ascii="Arial" w:eastAsia="等线" w:hAnsi="Arial"/>
                <w:sz w:val="18"/>
                <w:szCs w:val="18"/>
                <w:lang w:val="en-US"/>
              </w:rPr>
              <w:t>n77</w:t>
            </w:r>
            <w:r w:rsidRPr="00A860A1">
              <w:rPr>
                <w:rFonts w:ascii="Arial" w:eastAsia="Yu Mincho" w:hAnsi="Arial"/>
                <w:sz w:val="18"/>
                <w:vertAlign w:val="superscript"/>
                <w:lang w:eastAsia="en-GB"/>
              </w:rPr>
              <w:t>5,6</w:t>
            </w:r>
          </w:p>
          <w:p w14:paraId="4D275FBA" w14:textId="77777777" w:rsidR="00A860A1" w:rsidRPr="00A860A1" w:rsidRDefault="00A860A1" w:rsidP="00A860A1">
            <w:pPr>
              <w:widowControl w:val="0"/>
              <w:spacing w:after="0"/>
              <w:jc w:val="center"/>
              <w:rPr>
                <w:rFonts w:ascii="Arial" w:eastAsia="等线" w:hAnsi="Arial"/>
                <w:sz w:val="18"/>
                <w:lang w:val="en-US" w:eastAsia="zh-CN"/>
              </w:rPr>
            </w:pPr>
            <w:r w:rsidRPr="00A860A1">
              <w:rPr>
                <w:rFonts w:ascii="Arial" w:eastAsia="等线" w:hAnsi="Arial"/>
                <w:sz w:val="18"/>
                <w:lang w:val="en-US" w:eastAsia="zh-CN"/>
              </w:rPr>
              <w:t>CA_n3A-n28A</w:t>
            </w:r>
          </w:p>
          <w:p w14:paraId="7A903BBB"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A860A1">
              <w:rPr>
                <w:rFonts w:ascii="Arial" w:eastAsia="等线" w:hAnsi="Arial"/>
                <w:sz w:val="18"/>
                <w:lang w:val="en-US" w:eastAsia="zh-CN"/>
              </w:rPr>
              <w:t>CA_n3A-n41A</w:t>
            </w:r>
            <w:r w:rsidRPr="00A860A1">
              <w:rPr>
                <w:rFonts w:ascii="Arial" w:eastAsia="等线" w:hAnsi="Arial"/>
                <w:sz w:val="18"/>
                <w:vertAlign w:val="superscript"/>
                <w:lang w:val="en-US" w:eastAsia="zh-CN"/>
              </w:rPr>
              <w:t>5</w:t>
            </w:r>
          </w:p>
          <w:p w14:paraId="0A507AFC"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A860A1">
              <w:rPr>
                <w:rFonts w:ascii="Arial" w:eastAsia="等线" w:hAnsi="Arial"/>
                <w:sz w:val="18"/>
                <w:lang w:val="en-US" w:eastAsia="zh-CN"/>
              </w:rPr>
              <w:t>CA_n3A-n77A</w:t>
            </w:r>
            <w:r w:rsidRPr="00A860A1">
              <w:rPr>
                <w:rFonts w:ascii="Arial" w:eastAsia="等线" w:hAnsi="Arial"/>
                <w:sz w:val="18"/>
                <w:vertAlign w:val="superscript"/>
                <w:lang w:val="en-US" w:eastAsia="zh-CN"/>
              </w:rPr>
              <w:t>5</w:t>
            </w:r>
          </w:p>
          <w:p w14:paraId="4C8AC760"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A860A1">
              <w:rPr>
                <w:rFonts w:ascii="Arial" w:eastAsia="等线" w:hAnsi="Arial"/>
                <w:sz w:val="18"/>
                <w:lang w:val="en-US" w:eastAsia="zh-CN"/>
              </w:rPr>
              <w:t>CA_n28A-n41A</w:t>
            </w:r>
            <w:r w:rsidRPr="00A860A1">
              <w:rPr>
                <w:rFonts w:ascii="Arial" w:eastAsia="等线" w:hAnsi="Arial"/>
                <w:sz w:val="18"/>
                <w:vertAlign w:val="superscript"/>
                <w:lang w:val="en-US" w:eastAsia="zh-CN"/>
              </w:rPr>
              <w:t>5</w:t>
            </w:r>
          </w:p>
          <w:p w14:paraId="030F7FB3"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A860A1">
              <w:rPr>
                <w:rFonts w:ascii="Arial" w:eastAsia="等线" w:hAnsi="Arial"/>
                <w:sz w:val="18"/>
                <w:lang w:val="en-US" w:eastAsia="zh-CN"/>
              </w:rPr>
              <w:t>CA_n28A-n77A</w:t>
            </w:r>
            <w:r w:rsidRPr="00A860A1">
              <w:rPr>
                <w:rFonts w:ascii="Arial" w:eastAsia="等线" w:hAnsi="Arial"/>
                <w:sz w:val="18"/>
                <w:vertAlign w:val="superscript"/>
                <w:lang w:val="en-US" w:eastAsia="zh-CN"/>
              </w:rPr>
              <w:t>5</w:t>
            </w:r>
          </w:p>
          <w:p w14:paraId="04A2B6FE"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val="en-US" w:eastAsia="zh-CN"/>
              </w:rPr>
              <w:t>CA_n41A-n77A</w:t>
            </w:r>
            <w:r w:rsidRPr="00A860A1">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52F44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6716B7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834D4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5448490F" w14:textId="77777777" w:rsidTr="00A33578">
        <w:trPr>
          <w:jc w:val="center"/>
        </w:trPr>
        <w:tc>
          <w:tcPr>
            <w:tcW w:w="1959" w:type="dxa"/>
            <w:tcBorders>
              <w:top w:val="nil"/>
              <w:left w:val="single" w:sz="4" w:space="0" w:color="auto"/>
              <w:bottom w:val="nil"/>
              <w:right w:val="single" w:sz="4" w:space="0" w:color="auto"/>
            </w:tcBorders>
          </w:tcPr>
          <w:p w14:paraId="524FB8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774AF5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2774C09"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5ACCE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w:t>
            </w:r>
          </w:p>
        </w:tc>
        <w:tc>
          <w:tcPr>
            <w:tcW w:w="1837" w:type="dxa"/>
            <w:tcBorders>
              <w:top w:val="nil"/>
              <w:left w:val="single" w:sz="4" w:space="0" w:color="auto"/>
              <w:bottom w:val="nil"/>
              <w:right w:val="single" w:sz="4" w:space="0" w:color="auto"/>
            </w:tcBorders>
          </w:tcPr>
          <w:p w14:paraId="7172984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E9BEB79" w14:textId="77777777" w:rsidTr="00A33578">
        <w:trPr>
          <w:jc w:val="center"/>
        </w:trPr>
        <w:tc>
          <w:tcPr>
            <w:tcW w:w="1959" w:type="dxa"/>
            <w:tcBorders>
              <w:top w:val="nil"/>
              <w:left w:val="single" w:sz="4" w:space="0" w:color="auto"/>
              <w:bottom w:val="nil"/>
              <w:right w:val="single" w:sz="4" w:space="0" w:color="auto"/>
            </w:tcBorders>
          </w:tcPr>
          <w:p w14:paraId="7427B5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5A273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7A035E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6840206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7F28E31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A57BB72" w14:textId="77777777" w:rsidTr="00A33578">
        <w:trPr>
          <w:jc w:val="center"/>
        </w:trPr>
        <w:tc>
          <w:tcPr>
            <w:tcW w:w="1959" w:type="dxa"/>
            <w:tcBorders>
              <w:top w:val="nil"/>
              <w:left w:val="single" w:sz="4" w:space="0" w:color="auto"/>
              <w:bottom w:val="single" w:sz="4" w:space="0" w:color="auto"/>
              <w:right w:val="single" w:sz="4" w:space="0" w:color="auto"/>
            </w:tcBorders>
          </w:tcPr>
          <w:p w14:paraId="1EA57B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D72DDE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AB823D0"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1542B92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C6F2A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78A3F77" w14:textId="77777777" w:rsidTr="00A33578">
        <w:trPr>
          <w:jc w:val="center"/>
        </w:trPr>
        <w:tc>
          <w:tcPr>
            <w:tcW w:w="1959" w:type="dxa"/>
            <w:tcBorders>
              <w:top w:val="single" w:sz="4" w:space="0" w:color="auto"/>
              <w:left w:val="single" w:sz="4" w:space="0" w:color="auto"/>
              <w:bottom w:val="nil"/>
              <w:right w:val="single" w:sz="4" w:space="0" w:color="auto"/>
            </w:tcBorders>
          </w:tcPr>
          <w:p w14:paraId="72BEE8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20F962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1A54C7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CA_n3A-n41A</w:t>
            </w:r>
          </w:p>
          <w:p w14:paraId="4171D7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CA_n3A-n77A</w:t>
            </w:r>
          </w:p>
          <w:p w14:paraId="476B5F2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CA_n28A-n41A</w:t>
            </w:r>
          </w:p>
          <w:p w14:paraId="7D2E8FE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CA_n28A-n77A</w:t>
            </w:r>
          </w:p>
          <w:p w14:paraId="7E5322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66062E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ABEBA8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20727B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0B3DC2C3" w14:textId="77777777" w:rsidTr="00A33578">
        <w:trPr>
          <w:jc w:val="center"/>
        </w:trPr>
        <w:tc>
          <w:tcPr>
            <w:tcW w:w="1959" w:type="dxa"/>
            <w:tcBorders>
              <w:top w:val="nil"/>
              <w:left w:val="single" w:sz="4" w:space="0" w:color="auto"/>
              <w:bottom w:val="nil"/>
              <w:right w:val="single" w:sz="4" w:space="0" w:color="auto"/>
            </w:tcBorders>
          </w:tcPr>
          <w:p w14:paraId="4DB1785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C639A9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2DA68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59B0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9D13DD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E845201" w14:textId="77777777" w:rsidTr="00A33578">
        <w:trPr>
          <w:jc w:val="center"/>
        </w:trPr>
        <w:tc>
          <w:tcPr>
            <w:tcW w:w="1959" w:type="dxa"/>
            <w:tcBorders>
              <w:top w:val="nil"/>
              <w:left w:val="single" w:sz="4" w:space="0" w:color="auto"/>
              <w:bottom w:val="nil"/>
              <w:right w:val="single" w:sz="4" w:space="0" w:color="auto"/>
            </w:tcBorders>
          </w:tcPr>
          <w:p w14:paraId="5B6577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E94064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FC0ED1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5754606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5B0309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FB8D2BA" w14:textId="77777777" w:rsidTr="00A33578">
        <w:trPr>
          <w:jc w:val="center"/>
        </w:trPr>
        <w:tc>
          <w:tcPr>
            <w:tcW w:w="1959" w:type="dxa"/>
            <w:tcBorders>
              <w:top w:val="nil"/>
              <w:left w:val="single" w:sz="4" w:space="0" w:color="auto"/>
              <w:bottom w:val="nil"/>
              <w:right w:val="single" w:sz="4" w:space="0" w:color="auto"/>
            </w:tcBorders>
          </w:tcPr>
          <w:p w14:paraId="554AA27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B48831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7DA79A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3379C32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lang w:eastAsia="zh-CN"/>
              </w:rPr>
              <w:t>CA_n77(2A)_BCS0</w:t>
            </w:r>
          </w:p>
        </w:tc>
        <w:tc>
          <w:tcPr>
            <w:tcW w:w="1837" w:type="dxa"/>
            <w:tcBorders>
              <w:top w:val="nil"/>
              <w:left w:val="single" w:sz="4" w:space="0" w:color="auto"/>
              <w:bottom w:val="single" w:sz="4" w:space="0" w:color="auto"/>
              <w:right w:val="single" w:sz="4" w:space="0" w:color="auto"/>
            </w:tcBorders>
          </w:tcPr>
          <w:p w14:paraId="61406D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31EFB34" w14:textId="77777777" w:rsidTr="00A33578">
        <w:trPr>
          <w:jc w:val="center"/>
        </w:trPr>
        <w:tc>
          <w:tcPr>
            <w:tcW w:w="1959" w:type="dxa"/>
            <w:tcBorders>
              <w:top w:val="nil"/>
              <w:left w:val="single" w:sz="4" w:space="0" w:color="auto"/>
              <w:bottom w:val="nil"/>
              <w:right w:val="single" w:sz="4" w:space="0" w:color="auto"/>
            </w:tcBorders>
          </w:tcPr>
          <w:p w14:paraId="7079357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504CE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CA_n3A-n28A</w:t>
            </w:r>
          </w:p>
          <w:p w14:paraId="5472EE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CA_n3A-n41A</w:t>
            </w:r>
            <w:r w:rsidRPr="00A860A1">
              <w:rPr>
                <w:rFonts w:ascii="Arial" w:eastAsia="等线" w:hAnsi="Arial"/>
                <w:sz w:val="18"/>
                <w:vertAlign w:val="superscript"/>
                <w:lang w:eastAsia="zh-CN"/>
              </w:rPr>
              <w:t>5</w:t>
            </w:r>
          </w:p>
          <w:p w14:paraId="5829E5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CA_n3A-n77A</w:t>
            </w:r>
            <w:r w:rsidRPr="00A860A1">
              <w:rPr>
                <w:rFonts w:ascii="Arial" w:eastAsia="等线" w:hAnsi="Arial"/>
                <w:sz w:val="18"/>
                <w:vertAlign w:val="superscript"/>
                <w:lang w:eastAsia="zh-CN"/>
              </w:rPr>
              <w:t>5</w:t>
            </w:r>
          </w:p>
          <w:p w14:paraId="5A66EA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CA_n28A-n41A</w:t>
            </w:r>
            <w:r w:rsidRPr="00A860A1">
              <w:rPr>
                <w:rFonts w:ascii="Arial" w:eastAsia="等线" w:hAnsi="Arial"/>
                <w:sz w:val="18"/>
                <w:vertAlign w:val="superscript"/>
                <w:lang w:eastAsia="zh-CN"/>
              </w:rPr>
              <w:t>5</w:t>
            </w:r>
          </w:p>
          <w:p w14:paraId="394D60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CA_n28A-n77A</w:t>
            </w:r>
            <w:r w:rsidRPr="00A860A1">
              <w:rPr>
                <w:rFonts w:ascii="Arial" w:eastAsia="等线" w:hAnsi="Arial"/>
                <w:sz w:val="18"/>
                <w:vertAlign w:val="superscript"/>
                <w:lang w:eastAsia="zh-CN"/>
              </w:rPr>
              <w:t>5</w:t>
            </w:r>
          </w:p>
          <w:p w14:paraId="686F7F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t>CA_n41A-n77A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6DEF16"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C79D264"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889376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1</w:t>
            </w:r>
          </w:p>
        </w:tc>
      </w:tr>
      <w:tr w:rsidR="00A860A1" w:rsidRPr="00A860A1" w14:paraId="6B987C18" w14:textId="77777777" w:rsidTr="00A33578">
        <w:trPr>
          <w:jc w:val="center"/>
        </w:trPr>
        <w:tc>
          <w:tcPr>
            <w:tcW w:w="1959" w:type="dxa"/>
            <w:tcBorders>
              <w:top w:val="nil"/>
              <w:left w:val="single" w:sz="4" w:space="0" w:color="auto"/>
              <w:bottom w:val="nil"/>
              <w:right w:val="single" w:sz="4" w:space="0" w:color="auto"/>
            </w:tcBorders>
          </w:tcPr>
          <w:p w14:paraId="1697C7B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7D693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DDDAB31"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BFD55D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0D1CC5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113A2FC" w14:textId="77777777" w:rsidTr="00A33578">
        <w:trPr>
          <w:jc w:val="center"/>
        </w:trPr>
        <w:tc>
          <w:tcPr>
            <w:tcW w:w="1959" w:type="dxa"/>
            <w:tcBorders>
              <w:top w:val="nil"/>
              <w:left w:val="single" w:sz="4" w:space="0" w:color="auto"/>
              <w:bottom w:val="nil"/>
              <w:right w:val="single" w:sz="4" w:space="0" w:color="auto"/>
            </w:tcBorders>
          </w:tcPr>
          <w:p w14:paraId="53DD8CC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56F2D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522F53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69275CCF"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262052C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099D217" w14:textId="77777777" w:rsidTr="00A33578">
        <w:trPr>
          <w:jc w:val="center"/>
        </w:trPr>
        <w:tc>
          <w:tcPr>
            <w:tcW w:w="1959" w:type="dxa"/>
            <w:tcBorders>
              <w:top w:val="nil"/>
              <w:left w:val="single" w:sz="4" w:space="0" w:color="auto"/>
              <w:bottom w:val="single" w:sz="4" w:space="0" w:color="auto"/>
              <w:right w:val="single" w:sz="4" w:space="0" w:color="auto"/>
            </w:tcBorders>
          </w:tcPr>
          <w:p w14:paraId="296074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460C7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FD93EDE"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0C4DB0C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lang w:eastAsia="zh-CN"/>
              </w:rPr>
              <w:t>CA_n77(2A)_BCS1</w:t>
            </w:r>
          </w:p>
        </w:tc>
        <w:tc>
          <w:tcPr>
            <w:tcW w:w="1837" w:type="dxa"/>
            <w:tcBorders>
              <w:top w:val="nil"/>
              <w:left w:val="single" w:sz="4" w:space="0" w:color="auto"/>
              <w:bottom w:val="single" w:sz="4" w:space="0" w:color="auto"/>
              <w:right w:val="single" w:sz="4" w:space="0" w:color="auto"/>
            </w:tcBorders>
          </w:tcPr>
          <w:p w14:paraId="1B838B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9058A23" w14:textId="77777777" w:rsidTr="00A33578">
        <w:trPr>
          <w:jc w:val="center"/>
        </w:trPr>
        <w:tc>
          <w:tcPr>
            <w:tcW w:w="1959" w:type="dxa"/>
            <w:tcBorders>
              <w:top w:val="single" w:sz="4" w:space="0" w:color="auto"/>
              <w:left w:val="single" w:sz="4" w:space="0" w:color="auto"/>
              <w:bottom w:val="nil"/>
              <w:right w:val="single" w:sz="4" w:space="0" w:color="auto"/>
            </w:tcBorders>
          </w:tcPr>
          <w:p w14:paraId="481D7B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CA_n3A-n28A-n41A</w:t>
            </w:r>
            <w:r w:rsidRPr="00A860A1">
              <w:rPr>
                <w:rFonts w:ascii="Arial" w:eastAsia="等线" w:hAnsi="Arial" w:cs="Arial" w:hint="eastAsia"/>
                <w:sz w:val="18"/>
                <w:szCs w:val="18"/>
                <w:lang w:eastAsia="zh-CN"/>
              </w:rPr>
              <w:t>-n78A</w:t>
            </w:r>
          </w:p>
        </w:tc>
        <w:tc>
          <w:tcPr>
            <w:tcW w:w="2036" w:type="dxa"/>
            <w:tcBorders>
              <w:top w:val="single" w:sz="4" w:space="0" w:color="auto"/>
              <w:left w:val="single" w:sz="4" w:space="0" w:color="auto"/>
              <w:bottom w:val="nil"/>
              <w:right w:val="single" w:sz="4" w:space="0" w:color="auto"/>
            </w:tcBorders>
          </w:tcPr>
          <w:p w14:paraId="2E0FDC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CA_n3A-n28A</w:t>
            </w:r>
          </w:p>
          <w:p w14:paraId="3181E5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CA_n3A-n41A</w:t>
            </w:r>
          </w:p>
          <w:p w14:paraId="5F49C1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2B9C06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CA_n28A-n41A</w:t>
            </w:r>
          </w:p>
          <w:p w14:paraId="1BA0E5E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CA_n28A-n78A</w:t>
            </w:r>
          </w:p>
          <w:p w14:paraId="069FDBA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3DBB6E1D"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A7C2873"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8289C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608EE5F7" w14:textId="77777777" w:rsidTr="00A33578">
        <w:trPr>
          <w:jc w:val="center"/>
        </w:trPr>
        <w:tc>
          <w:tcPr>
            <w:tcW w:w="1959" w:type="dxa"/>
            <w:tcBorders>
              <w:top w:val="nil"/>
              <w:left w:val="single" w:sz="4" w:space="0" w:color="auto"/>
              <w:bottom w:val="nil"/>
              <w:right w:val="single" w:sz="4" w:space="0" w:color="auto"/>
            </w:tcBorders>
          </w:tcPr>
          <w:p w14:paraId="649155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690BC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99CF8A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5FC23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4F11A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7D2CC61" w14:textId="77777777" w:rsidTr="00A33578">
        <w:trPr>
          <w:jc w:val="center"/>
        </w:trPr>
        <w:tc>
          <w:tcPr>
            <w:tcW w:w="1959" w:type="dxa"/>
            <w:tcBorders>
              <w:top w:val="nil"/>
              <w:left w:val="single" w:sz="4" w:space="0" w:color="auto"/>
              <w:bottom w:val="nil"/>
              <w:right w:val="single" w:sz="4" w:space="0" w:color="auto"/>
            </w:tcBorders>
          </w:tcPr>
          <w:p w14:paraId="65191B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F2DF33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0D9715B"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60DE961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5631994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29538F8" w14:textId="77777777" w:rsidTr="00A33578">
        <w:trPr>
          <w:jc w:val="center"/>
        </w:trPr>
        <w:tc>
          <w:tcPr>
            <w:tcW w:w="1959" w:type="dxa"/>
            <w:tcBorders>
              <w:top w:val="nil"/>
              <w:left w:val="single" w:sz="4" w:space="0" w:color="auto"/>
              <w:bottom w:val="single" w:sz="4" w:space="0" w:color="auto"/>
              <w:right w:val="single" w:sz="4" w:space="0" w:color="auto"/>
            </w:tcBorders>
          </w:tcPr>
          <w:p w14:paraId="7CF781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E402F0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F58CF6C"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hint="eastAsia"/>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D1A3EB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E4120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71BDBEC" w14:textId="77777777" w:rsidTr="00A33578">
        <w:trPr>
          <w:jc w:val="center"/>
        </w:trPr>
        <w:tc>
          <w:tcPr>
            <w:tcW w:w="1959" w:type="dxa"/>
            <w:tcBorders>
              <w:top w:val="single" w:sz="4" w:space="0" w:color="auto"/>
              <w:left w:val="single" w:sz="4" w:space="0" w:color="auto"/>
              <w:bottom w:val="nil"/>
              <w:right w:val="single" w:sz="4" w:space="0" w:color="auto"/>
            </w:tcBorders>
          </w:tcPr>
          <w:p w14:paraId="31B737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5CC888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CA_n3A-n28A</w:t>
            </w:r>
          </w:p>
          <w:p w14:paraId="141AF69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CA_n3A-n41A</w:t>
            </w:r>
          </w:p>
          <w:p w14:paraId="6973A7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14E7D1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CA_n28A-n41A</w:t>
            </w:r>
          </w:p>
          <w:p w14:paraId="1C62E9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CA_n28A-n78A</w:t>
            </w:r>
          </w:p>
          <w:p w14:paraId="199496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bCs/>
                <w:sz w:val="18"/>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45719B5"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C8219C2"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622FB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3621C5B3" w14:textId="77777777" w:rsidTr="00A33578">
        <w:trPr>
          <w:jc w:val="center"/>
        </w:trPr>
        <w:tc>
          <w:tcPr>
            <w:tcW w:w="1959" w:type="dxa"/>
            <w:tcBorders>
              <w:top w:val="nil"/>
              <w:left w:val="single" w:sz="4" w:space="0" w:color="auto"/>
              <w:bottom w:val="nil"/>
              <w:right w:val="single" w:sz="4" w:space="0" w:color="auto"/>
            </w:tcBorders>
          </w:tcPr>
          <w:p w14:paraId="02D0F2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FEBA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B52E8A8"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6B44D0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DFAB5E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37115B9" w14:textId="77777777" w:rsidTr="00A33578">
        <w:trPr>
          <w:jc w:val="center"/>
        </w:trPr>
        <w:tc>
          <w:tcPr>
            <w:tcW w:w="1959" w:type="dxa"/>
            <w:tcBorders>
              <w:top w:val="nil"/>
              <w:left w:val="single" w:sz="4" w:space="0" w:color="auto"/>
              <w:bottom w:val="nil"/>
              <w:right w:val="single" w:sz="4" w:space="0" w:color="auto"/>
            </w:tcBorders>
          </w:tcPr>
          <w:p w14:paraId="48AA28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2EF638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CA34C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0C58282A"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2D09939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4D46D9A" w14:textId="77777777" w:rsidTr="00A33578">
        <w:trPr>
          <w:jc w:val="center"/>
        </w:trPr>
        <w:tc>
          <w:tcPr>
            <w:tcW w:w="1959" w:type="dxa"/>
            <w:tcBorders>
              <w:top w:val="nil"/>
              <w:left w:val="single" w:sz="4" w:space="0" w:color="auto"/>
              <w:bottom w:val="single" w:sz="4" w:space="0" w:color="auto"/>
              <w:right w:val="single" w:sz="4" w:space="0" w:color="auto"/>
            </w:tcBorders>
          </w:tcPr>
          <w:p w14:paraId="045B47A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CD9A02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3E1A5A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rPr>
              <w:t>n</w:t>
            </w:r>
            <w:r w:rsidRPr="00A860A1">
              <w:rPr>
                <w:rFonts w:ascii="Arial" w:eastAsia="等线" w:hAnsi="Arial" w:cs="Arial" w:hint="eastAsia"/>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29CB4F7" w14:textId="77777777" w:rsidR="00A860A1" w:rsidRPr="00A860A1" w:rsidRDefault="00A860A1" w:rsidP="00A860A1">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s="Arial"/>
                <w:sz w:val="18"/>
                <w:szCs w:val="18"/>
                <w:lang w:eastAsia="zh-CN"/>
              </w:rPr>
              <w:t>CA_n78(2A)_BCS2</w:t>
            </w:r>
          </w:p>
        </w:tc>
        <w:tc>
          <w:tcPr>
            <w:tcW w:w="1837" w:type="dxa"/>
            <w:tcBorders>
              <w:top w:val="nil"/>
              <w:left w:val="single" w:sz="4" w:space="0" w:color="auto"/>
              <w:bottom w:val="single" w:sz="4" w:space="0" w:color="auto"/>
              <w:right w:val="single" w:sz="4" w:space="0" w:color="auto"/>
            </w:tcBorders>
          </w:tcPr>
          <w:p w14:paraId="50D70B2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D93EF16" w14:textId="77777777" w:rsidTr="00A33578">
        <w:trPr>
          <w:jc w:val="center"/>
        </w:trPr>
        <w:tc>
          <w:tcPr>
            <w:tcW w:w="1959" w:type="dxa"/>
            <w:tcBorders>
              <w:top w:val="single" w:sz="4" w:space="0" w:color="auto"/>
              <w:left w:val="single" w:sz="4" w:space="0" w:color="auto"/>
              <w:bottom w:val="nil"/>
              <w:right w:val="single" w:sz="4" w:space="0" w:color="auto"/>
            </w:tcBorders>
          </w:tcPr>
          <w:p w14:paraId="447D9C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CA_n3A-n28A-n41A-n79A</w:t>
            </w:r>
          </w:p>
        </w:tc>
        <w:tc>
          <w:tcPr>
            <w:tcW w:w="2036" w:type="dxa"/>
            <w:tcBorders>
              <w:top w:val="single" w:sz="4" w:space="0" w:color="auto"/>
              <w:left w:val="single" w:sz="4" w:space="0" w:color="auto"/>
              <w:bottom w:val="nil"/>
              <w:right w:val="single" w:sz="4" w:space="0" w:color="auto"/>
            </w:tcBorders>
          </w:tcPr>
          <w:p w14:paraId="21F8988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5900CB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CA_n3A-n41A</w:t>
            </w:r>
          </w:p>
          <w:p w14:paraId="0E89515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CA_n3A-n79A</w:t>
            </w:r>
          </w:p>
          <w:p w14:paraId="450265A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CA_n28A-n41A</w:t>
            </w:r>
          </w:p>
          <w:p w14:paraId="0802727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CA_n28A-n79A</w:t>
            </w:r>
          </w:p>
          <w:p w14:paraId="60EEEF7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96487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n</w:t>
            </w:r>
            <w:r w:rsidRPr="00A860A1">
              <w:rPr>
                <w:rFonts w:ascii="Arial" w:eastAsia="等线" w:hAnsi="Arial" w:cs="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0A3EF3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1C1C1D1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hint="eastAsia"/>
                <w:sz w:val="18"/>
                <w:szCs w:val="22"/>
                <w:lang w:eastAsia="ja-JP"/>
              </w:rPr>
              <w:t>0</w:t>
            </w:r>
          </w:p>
        </w:tc>
      </w:tr>
      <w:tr w:rsidR="00A860A1" w:rsidRPr="00A860A1" w14:paraId="5CCF0AF1" w14:textId="77777777" w:rsidTr="00A33578">
        <w:trPr>
          <w:jc w:val="center"/>
        </w:trPr>
        <w:tc>
          <w:tcPr>
            <w:tcW w:w="1959" w:type="dxa"/>
            <w:tcBorders>
              <w:top w:val="nil"/>
              <w:left w:val="single" w:sz="4" w:space="0" w:color="auto"/>
              <w:bottom w:val="nil"/>
              <w:right w:val="single" w:sz="4" w:space="0" w:color="auto"/>
            </w:tcBorders>
          </w:tcPr>
          <w:p w14:paraId="2F481DF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7CB394F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6736C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n</w:t>
            </w:r>
            <w:r w:rsidRPr="00A860A1">
              <w:rPr>
                <w:rFonts w:ascii="Arial" w:eastAsia="等线" w:hAnsi="Arial" w:cs="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2AC4E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7477E9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30A9CEE3" w14:textId="77777777" w:rsidTr="00A33578">
        <w:trPr>
          <w:jc w:val="center"/>
        </w:trPr>
        <w:tc>
          <w:tcPr>
            <w:tcW w:w="1959" w:type="dxa"/>
            <w:tcBorders>
              <w:top w:val="nil"/>
              <w:left w:val="single" w:sz="4" w:space="0" w:color="auto"/>
              <w:bottom w:val="nil"/>
              <w:right w:val="single" w:sz="4" w:space="0" w:color="auto"/>
            </w:tcBorders>
          </w:tcPr>
          <w:p w14:paraId="0DE394F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6ED6CAA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2868D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n41</w:t>
            </w:r>
          </w:p>
        </w:tc>
        <w:tc>
          <w:tcPr>
            <w:tcW w:w="2832" w:type="dxa"/>
            <w:tcBorders>
              <w:top w:val="single" w:sz="4" w:space="0" w:color="auto"/>
              <w:left w:val="single" w:sz="4" w:space="0" w:color="auto"/>
              <w:bottom w:val="single" w:sz="4" w:space="0" w:color="auto"/>
              <w:right w:val="single" w:sz="4" w:space="0" w:color="auto"/>
            </w:tcBorders>
          </w:tcPr>
          <w:p w14:paraId="464ADE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414FE2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78A9C8E1" w14:textId="77777777" w:rsidTr="00A33578">
        <w:trPr>
          <w:jc w:val="center"/>
        </w:trPr>
        <w:tc>
          <w:tcPr>
            <w:tcW w:w="1959" w:type="dxa"/>
            <w:tcBorders>
              <w:top w:val="nil"/>
              <w:left w:val="single" w:sz="4" w:space="0" w:color="auto"/>
              <w:bottom w:val="single" w:sz="4" w:space="0" w:color="auto"/>
              <w:right w:val="single" w:sz="4" w:space="0" w:color="auto"/>
            </w:tcBorders>
          </w:tcPr>
          <w:p w14:paraId="7D729A4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309672E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C22C2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cs="Arial"/>
                <w:sz w:val="18"/>
              </w:rPr>
              <w:t>n</w:t>
            </w:r>
            <w:r w:rsidRPr="00A860A1">
              <w:rPr>
                <w:rFonts w:ascii="Arial" w:eastAsia="等线" w:hAnsi="Arial" w:cs="Arial" w:hint="eastAsia"/>
                <w:sz w:val="18"/>
                <w:lang w:eastAsia="zh-CN"/>
              </w:rPr>
              <w:t>7</w:t>
            </w:r>
            <w:r w:rsidRPr="00A860A1">
              <w:rPr>
                <w:rFonts w:ascii="Arial" w:eastAsia="等线" w:hAnsi="Arial" w:cs="Arial"/>
                <w:sz w:val="18"/>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223DA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2487613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447E52B5" w14:textId="77777777" w:rsidTr="00A33578">
        <w:trPr>
          <w:jc w:val="center"/>
        </w:trPr>
        <w:tc>
          <w:tcPr>
            <w:tcW w:w="1959" w:type="dxa"/>
            <w:tcBorders>
              <w:top w:val="single" w:sz="4" w:space="0" w:color="auto"/>
              <w:left w:val="single" w:sz="4" w:space="0" w:color="auto"/>
              <w:bottom w:val="nil"/>
              <w:right w:val="single" w:sz="4" w:space="0" w:color="auto"/>
            </w:tcBorders>
          </w:tcPr>
          <w:p w14:paraId="248C65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28</w:t>
            </w:r>
            <w:r w:rsidRPr="00A860A1">
              <w:rPr>
                <w:rFonts w:ascii="Arial" w:eastAsia="等线" w:hAnsi="Arial"/>
                <w:sz w:val="18"/>
                <w:szCs w:val="18"/>
              </w:rPr>
              <w:t>A-</w:t>
            </w: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r w:rsidRPr="00A860A1">
              <w:rPr>
                <w:rFonts w:ascii="Arial" w:eastAsia="等线" w:hAnsi="Arial"/>
                <w:sz w:val="18"/>
                <w:szCs w:val="18"/>
              </w:rPr>
              <w:t>A-n79A</w:t>
            </w:r>
          </w:p>
        </w:tc>
        <w:tc>
          <w:tcPr>
            <w:tcW w:w="2036" w:type="dxa"/>
            <w:tcBorders>
              <w:top w:val="single" w:sz="4" w:space="0" w:color="auto"/>
              <w:left w:val="single" w:sz="4" w:space="0" w:color="auto"/>
              <w:bottom w:val="nil"/>
              <w:right w:val="single" w:sz="4" w:space="0" w:color="auto"/>
            </w:tcBorders>
          </w:tcPr>
          <w:p w14:paraId="3923E8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rPr>
              <w:t>n7</w:t>
            </w:r>
            <w:r w:rsidRPr="00A860A1">
              <w:rPr>
                <w:rFonts w:ascii="Arial" w:eastAsia="等线" w:hAnsi="Arial" w:hint="eastAsia"/>
                <w:sz w:val="18"/>
                <w:szCs w:val="18"/>
                <w:lang w:eastAsia="zh-CN"/>
              </w:rPr>
              <w:t>7</w:t>
            </w:r>
            <w:r w:rsidRPr="00A860A1">
              <w:rPr>
                <w:rFonts w:ascii="Arial" w:eastAsia="Yu Mincho" w:hAnsi="Arial"/>
                <w:sz w:val="18"/>
                <w:vertAlign w:val="superscript"/>
                <w:lang w:eastAsia="en-GB"/>
              </w:rPr>
              <w:t>5,6</w:t>
            </w:r>
          </w:p>
          <w:p w14:paraId="319A1D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rPr>
              <w:t>n79</w:t>
            </w:r>
            <w:r w:rsidRPr="00A860A1">
              <w:rPr>
                <w:rFonts w:ascii="Arial" w:eastAsia="Yu Mincho" w:hAnsi="Arial"/>
                <w:sz w:val="18"/>
                <w:vertAlign w:val="superscript"/>
                <w:lang w:eastAsia="en-GB"/>
              </w:rPr>
              <w:t>5,6</w:t>
            </w:r>
          </w:p>
          <w:p w14:paraId="00709C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28</w:t>
            </w:r>
            <w:r w:rsidRPr="00A860A1">
              <w:rPr>
                <w:rFonts w:ascii="Arial" w:eastAsia="等线" w:hAnsi="Arial"/>
                <w:sz w:val="18"/>
                <w:szCs w:val="18"/>
              </w:rPr>
              <w:t>A</w:t>
            </w:r>
          </w:p>
          <w:p w14:paraId="7B34D9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r w:rsidRPr="00A860A1">
              <w:rPr>
                <w:rFonts w:ascii="Arial" w:eastAsia="等线" w:hAnsi="Arial"/>
                <w:sz w:val="18"/>
                <w:szCs w:val="18"/>
              </w:rPr>
              <w:t>A</w:t>
            </w:r>
            <w:r w:rsidRPr="00A860A1">
              <w:rPr>
                <w:rFonts w:ascii="Arial" w:eastAsia="Yu Mincho" w:hAnsi="Arial"/>
                <w:sz w:val="18"/>
                <w:vertAlign w:val="superscript"/>
                <w:lang w:eastAsia="en-GB"/>
              </w:rPr>
              <w:t>5</w:t>
            </w:r>
          </w:p>
          <w:p w14:paraId="359077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79</w:t>
            </w:r>
            <w:r w:rsidRPr="00A860A1">
              <w:rPr>
                <w:rFonts w:ascii="Arial" w:eastAsia="等线" w:hAnsi="Arial"/>
                <w:sz w:val="18"/>
                <w:szCs w:val="18"/>
              </w:rPr>
              <w:t>A</w:t>
            </w:r>
            <w:r w:rsidRPr="00A860A1">
              <w:rPr>
                <w:rFonts w:ascii="Arial" w:eastAsia="Yu Mincho" w:hAnsi="Arial"/>
                <w:sz w:val="18"/>
                <w:vertAlign w:val="superscript"/>
                <w:lang w:eastAsia="en-GB"/>
              </w:rPr>
              <w:t>5</w:t>
            </w:r>
          </w:p>
          <w:p w14:paraId="024091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_n28A-</w:t>
            </w: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r w:rsidRPr="00A860A1">
              <w:rPr>
                <w:rFonts w:ascii="Arial" w:eastAsia="等线" w:hAnsi="Arial"/>
                <w:sz w:val="18"/>
                <w:szCs w:val="18"/>
              </w:rPr>
              <w:t>A</w:t>
            </w:r>
            <w:r w:rsidRPr="00A860A1">
              <w:rPr>
                <w:rFonts w:ascii="Arial" w:eastAsia="Yu Mincho" w:hAnsi="Arial"/>
                <w:sz w:val="18"/>
                <w:vertAlign w:val="superscript"/>
                <w:lang w:eastAsia="en-GB"/>
              </w:rPr>
              <w:t>5</w:t>
            </w:r>
          </w:p>
          <w:p w14:paraId="02090D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_n28A-</w:t>
            </w:r>
            <w:r w:rsidRPr="00A860A1">
              <w:rPr>
                <w:rFonts w:ascii="Arial" w:eastAsia="等线" w:hAnsi="Arial" w:hint="eastAsia"/>
                <w:sz w:val="18"/>
                <w:szCs w:val="18"/>
                <w:lang w:eastAsia="zh-CN"/>
              </w:rPr>
              <w:t>n</w:t>
            </w:r>
            <w:r w:rsidRPr="00A860A1">
              <w:rPr>
                <w:rFonts w:ascii="Arial" w:eastAsia="等线" w:hAnsi="Arial"/>
                <w:sz w:val="18"/>
                <w:szCs w:val="18"/>
                <w:lang w:eastAsia="zh-CN"/>
              </w:rPr>
              <w:t>79</w:t>
            </w:r>
            <w:r w:rsidRPr="00A860A1">
              <w:rPr>
                <w:rFonts w:ascii="Arial" w:eastAsia="等线" w:hAnsi="Arial"/>
                <w:sz w:val="18"/>
                <w:szCs w:val="18"/>
              </w:rPr>
              <w:t>A</w:t>
            </w:r>
            <w:r w:rsidRPr="00A860A1">
              <w:rPr>
                <w:rFonts w:ascii="Arial" w:eastAsia="Yu Mincho" w:hAnsi="Arial"/>
                <w:sz w:val="18"/>
                <w:vertAlign w:val="superscript"/>
                <w:lang w:eastAsia="en-GB"/>
              </w:rPr>
              <w:t>5</w:t>
            </w:r>
          </w:p>
          <w:p w14:paraId="3055759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szCs w:val="18"/>
                <w:lang w:eastAsia="zh-CN"/>
              </w:rPr>
              <w:t>CA</w:t>
            </w:r>
            <w:r w:rsidRPr="00A860A1">
              <w:rPr>
                <w:rFonts w:ascii="Arial" w:eastAsia="等线" w:hAnsi="Arial"/>
                <w:sz w:val="18"/>
                <w:szCs w:val="18"/>
                <w:lang w:eastAsia="zh-CN"/>
              </w:rPr>
              <w:t>_n77A-</w:t>
            </w:r>
            <w:r w:rsidRPr="00A860A1">
              <w:rPr>
                <w:rFonts w:ascii="Arial" w:eastAsia="等线" w:hAnsi="Arial" w:hint="eastAsia"/>
                <w:sz w:val="18"/>
                <w:szCs w:val="18"/>
                <w:lang w:eastAsia="zh-CN"/>
              </w:rPr>
              <w:t>n</w:t>
            </w:r>
            <w:r w:rsidRPr="00A860A1">
              <w:rPr>
                <w:rFonts w:ascii="Arial" w:eastAsia="等线" w:hAnsi="Arial"/>
                <w:sz w:val="18"/>
                <w:szCs w:val="18"/>
                <w:lang w:eastAsia="zh-CN"/>
              </w:rPr>
              <w:t>79A</w:t>
            </w:r>
            <w:r w:rsidRPr="00A860A1">
              <w:rPr>
                <w:rFonts w:ascii="Arial" w:eastAsia="Yu Mincho"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98D85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n</w:t>
            </w:r>
            <w:r w:rsidRPr="00A860A1">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54F51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6EE78FA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A430680" w14:textId="77777777" w:rsidTr="00A33578">
        <w:trPr>
          <w:jc w:val="center"/>
        </w:trPr>
        <w:tc>
          <w:tcPr>
            <w:tcW w:w="1959" w:type="dxa"/>
            <w:tcBorders>
              <w:top w:val="nil"/>
              <w:left w:val="single" w:sz="4" w:space="0" w:color="auto"/>
              <w:bottom w:val="nil"/>
              <w:right w:val="single" w:sz="4" w:space="0" w:color="auto"/>
            </w:tcBorders>
          </w:tcPr>
          <w:p w14:paraId="3D37B23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BC8DE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9C609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n</w:t>
            </w:r>
            <w:r w:rsidRPr="00A860A1">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2321E8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7C9F83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1CDEEDE" w14:textId="77777777" w:rsidTr="00A33578">
        <w:trPr>
          <w:jc w:val="center"/>
        </w:trPr>
        <w:tc>
          <w:tcPr>
            <w:tcW w:w="1959" w:type="dxa"/>
            <w:tcBorders>
              <w:top w:val="nil"/>
              <w:left w:val="single" w:sz="4" w:space="0" w:color="auto"/>
              <w:bottom w:val="nil"/>
              <w:right w:val="single" w:sz="4" w:space="0" w:color="auto"/>
            </w:tcBorders>
          </w:tcPr>
          <w:p w14:paraId="285D5E2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0F0D49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19162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n</w:t>
            </w:r>
            <w:r w:rsidRPr="00A860A1">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7729E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734965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70F614D" w14:textId="77777777" w:rsidTr="00A33578">
        <w:trPr>
          <w:jc w:val="center"/>
        </w:trPr>
        <w:tc>
          <w:tcPr>
            <w:tcW w:w="1959" w:type="dxa"/>
            <w:tcBorders>
              <w:top w:val="nil"/>
              <w:left w:val="single" w:sz="4" w:space="0" w:color="auto"/>
              <w:bottom w:val="nil"/>
              <w:right w:val="single" w:sz="4" w:space="0" w:color="auto"/>
            </w:tcBorders>
          </w:tcPr>
          <w:p w14:paraId="345198D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961099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B969A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n</w:t>
            </w:r>
            <w:r w:rsidRPr="00A860A1">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617F5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40, 50, 80, 100</w:t>
            </w:r>
          </w:p>
        </w:tc>
        <w:tc>
          <w:tcPr>
            <w:tcW w:w="1837" w:type="dxa"/>
            <w:tcBorders>
              <w:top w:val="nil"/>
              <w:left w:val="single" w:sz="4" w:space="0" w:color="auto"/>
              <w:bottom w:val="single" w:sz="4" w:space="0" w:color="auto"/>
              <w:right w:val="single" w:sz="4" w:space="0" w:color="auto"/>
            </w:tcBorders>
          </w:tcPr>
          <w:p w14:paraId="303D9F2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D97859" w14:textId="77777777" w:rsidTr="00A33578">
        <w:trPr>
          <w:jc w:val="center"/>
        </w:trPr>
        <w:tc>
          <w:tcPr>
            <w:tcW w:w="1959" w:type="dxa"/>
            <w:tcBorders>
              <w:top w:val="single" w:sz="4" w:space="0" w:color="auto"/>
              <w:left w:val="single" w:sz="4" w:space="0" w:color="auto"/>
              <w:bottom w:val="nil"/>
              <w:right w:val="single" w:sz="4" w:space="0" w:color="auto"/>
            </w:tcBorders>
          </w:tcPr>
          <w:p w14:paraId="3414A16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28</w:t>
            </w:r>
            <w:r w:rsidRPr="00A860A1">
              <w:rPr>
                <w:rFonts w:ascii="Arial" w:eastAsia="等线" w:hAnsi="Arial"/>
                <w:sz w:val="18"/>
                <w:szCs w:val="18"/>
              </w:rPr>
              <w:t>A-</w:t>
            </w:r>
            <w:r w:rsidRPr="00A860A1">
              <w:rPr>
                <w:rFonts w:ascii="Arial" w:eastAsia="等线" w:hAnsi="Arial" w:hint="eastAsia"/>
                <w:sz w:val="18"/>
                <w:szCs w:val="18"/>
                <w:lang w:eastAsia="zh-CN"/>
              </w:rPr>
              <w:t>n</w:t>
            </w:r>
            <w:r w:rsidRPr="00A860A1">
              <w:rPr>
                <w:rFonts w:ascii="Arial" w:eastAsia="等线" w:hAnsi="Arial"/>
                <w:sz w:val="18"/>
                <w:szCs w:val="18"/>
                <w:lang w:eastAsia="zh-CN"/>
              </w:rPr>
              <w:t>77(2</w:t>
            </w:r>
            <w:r w:rsidRPr="00A860A1">
              <w:rPr>
                <w:rFonts w:ascii="Arial" w:eastAsia="等线" w:hAnsi="Arial"/>
                <w:sz w:val="18"/>
                <w:szCs w:val="18"/>
              </w:rPr>
              <w:t>A)-n79A</w:t>
            </w:r>
          </w:p>
        </w:tc>
        <w:tc>
          <w:tcPr>
            <w:tcW w:w="2036" w:type="dxa"/>
            <w:tcBorders>
              <w:top w:val="single" w:sz="4" w:space="0" w:color="auto"/>
              <w:left w:val="single" w:sz="4" w:space="0" w:color="auto"/>
              <w:bottom w:val="nil"/>
              <w:right w:val="single" w:sz="4" w:space="0" w:color="auto"/>
            </w:tcBorders>
          </w:tcPr>
          <w:p w14:paraId="16811C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28</w:t>
            </w:r>
            <w:r w:rsidRPr="00A860A1">
              <w:rPr>
                <w:rFonts w:ascii="Arial" w:eastAsia="等线" w:hAnsi="Arial"/>
                <w:sz w:val="18"/>
                <w:szCs w:val="18"/>
              </w:rPr>
              <w:t>A</w:t>
            </w:r>
          </w:p>
          <w:p w14:paraId="7223AF4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r w:rsidRPr="00A860A1">
              <w:rPr>
                <w:rFonts w:ascii="Arial" w:eastAsia="等线" w:hAnsi="Arial"/>
                <w:sz w:val="18"/>
                <w:szCs w:val="18"/>
              </w:rPr>
              <w:t>A</w:t>
            </w:r>
          </w:p>
          <w:p w14:paraId="5E09614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79</w:t>
            </w:r>
            <w:r w:rsidRPr="00A860A1">
              <w:rPr>
                <w:rFonts w:ascii="Arial" w:eastAsia="等线" w:hAnsi="Arial"/>
                <w:sz w:val="18"/>
                <w:szCs w:val="18"/>
              </w:rPr>
              <w:t>A</w:t>
            </w:r>
          </w:p>
          <w:p w14:paraId="28E6037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_n28A-</w:t>
            </w: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r w:rsidRPr="00A860A1">
              <w:rPr>
                <w:rFonts w:ascii="Arial" w:eastAsia="等线" w:hAnsi="Arial"/>
                <w:sz w:val="18"/>
                <w:szCs w:val="18"/>
              </w:rPr>
              <w:t>A</w:t>
            </w:r>
          </w:p>
          <w:p w14:paraId="1B1FACD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_n28A-</w:t>
            </w:r>
            <w:r w:rsidRPr="00A860A1">
              <w:rPr>
                <w:rFonts w:ascii="Arial" w:eastAsia="等线" w:hAnsi="Arial" w:hint="eastAsia"/>
                <w:sz w:val="18"/>
                <w:szCs w:val="18"/>
                <w:lang w:eastAsia="zh-CN"/>
              </w:rPr>
              <w:t>n</w:t>
            </w:r>
            <w:r w:rsidRPr="00A860A1">
              <w:rPr>
                <w:rFonts w:ascii="Arial" w:eastAsia="等线" w:hAnsi="Arial"/>
                <w:sz w:val="18"/>
                <w:szCs w:val="18"/>
                <w:lang w:eastAsia="zh-CN"/>
              </w:rPr>
              <w:t>79</w:t>
            </w:r>
            <w:r w:rsidRPr="00A860A1">
              <w:rPr>
                <w:rFonts w:ascii="Arial" w:eastAsia="等线" w:hAnsi="Arial"/>
                <w:sz w:val="18"/>
                <w:szCs w:val="18"/>
              </w:rPr>
              <w:t>A</w:t>
            </w:r>
          </w:p>
          <w:p w14:paraId="2935BDC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szCs w:val="18"/>
                <w:lang w:eastAsia="zh-CN"/>
              </w:rPr>
              <w:t>CA</w:t>
            </w:r>
            <w:r w:rsidRPr="00A860A1">
              <w:rPr>
                <w:rFonts w:ascii="Arial" w:eastAsia="等线" w:hAnsi="Arial"/>
                <w:sz w:val="18"/>
                <w:szCs w:val="18"/>
                <w:lang w:eastAsia="zh-CN"/>
              </w:rPr>
              <w:t>_n77A-</w:t>
            </w:r>
            <w:r w:rsidRPr="00A860A1">
              <w:rPr>
                <w:rFonts w:ascii="Arial" w:eastAsia="等线" w:hAnsi="Arial" w:hint="eastAsia"/>
                <w:sz w:val="18"/>
                <w:szCs w:val="18"/>
                <w:lang w:eastAsia="zh-CN"/>
              </w:rPr>
              <w:t>n</w:t>
            </w:r>
            <w:r w:rsidRPr="00A860A1">
              <w:rPr>
                <w:rFonts w:ascii="Arial" w:eastAsia="等线"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DBEF5D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n</w:t>
            </w:r>
            <w:r w:rsidRPr="00A860A1">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EA95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4F7ABE0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565DE57" w14:textId="77777777" w:rsidTr="00A33578">
        <w:trPr>
          <w:jc w:val="center"/>
        </w:trPr>
        <w:tc>
          <w:tcPr>
            <w:tcW w:w="1959" w:type="dxa"/>
            <w:tcBorders>
              <w:top w:val="nil"/>
              <w:left w:val="single" w:sz="4" w:space="0" w:color="auto"/>
              <w:bottom w:val="nil"/>
              <w:right w:val="single" w:sz="4" w:space="0" w:color="auto"/>
            </w:tcBorders>
          </w:tcPr>
          <w:p w14:paraId="5BEACB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952B9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5A44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rPr>
              <w:t>n</w:t>
            </w:r>
            <w:r w:rsidRPr="00A860A1">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56C3DF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492F8F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C07F39F" w14:textId="77777777" w:rsidTr="00A33578">
        <w:trPr>
          <w:jc w:val="center"/>
        </w:trPr>
        <w:tc>
          <w:tcPr>
            <w:tcW w:w="1959" w:type="dxa"/>
            <w:tcBorders>
              <w:top w:val="nil"/>
              <w:left w:val="single" w:sz="4" w:space="0" w:color="auto"/>
              <w:bottom w:val="nil"/>
              <w:right w:val="single" w:sz="4" w:space="0" w:color="auto"/>
            </w:tcBorders>
          </w:tcPr>
          <w:p w14:paraId="100F9BC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1D8EC6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1F89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DABC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lang w:eastAsia="ja-JP"/>
              </w:rPr>
              <w:t>CA_n77(2A)_BCS0</w:t>
            </w:r>
          </w:p>
        </w:tc>
        <w:tc>
          <w:tcPr>
            <w:tcW w:w="1837" w:type="dxa"/>
            <w:tcBorders>
              <w:top w:val="nil"/>
              <w:left w:val="single" w:sz="4" w:space="0" w:color="auto"/>
              <w:bottom w:val="nil"/>
              <w:right w:val="single" w:sz="4" w:space="0" w:color="auto"/>
            </w:tcBorders>
          </w:tcPr>
          <w:p w14:paraId="6C7E802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60C5C8B" w14:textId="77777777" w:rsidTr="00A33578">
        <w:trPr>
          <w:jc w:val="center"/>
        </w:trPr>
        <w:tc>
          <w:tcPr>
            <w:tcW w:w="1959" w:type="dxa"/>
            <w:tcBorders>
              <w:top w:val="nil"/>
              <w:left w:val="single" w:sz="4" w:space="0" w:color="auto"/>
              <w:bottom w:val="single" w:sz="4" w:space="0" w:color="auto"/>
              <w:right w:val="single" w:sz="4" w:space="0" w:color="auto"/>
            </w:tcBorders>
          </w:tcPr>
          <w:p w14:paraId="6819FA4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7A3FFC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98BB7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szCs w:val="18"/>
                <w:lang w:eastAsia="zh-CN"/>
              </w:rPr>
              <w:t>n</w:t>
            </w:r>
            <w:r w:rsidRPr="00A860A1">
              <w:rPr>
                <w:rFonts w:ascii="Arial" w:eastAsia="等线"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35D220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40, 50, 80, 100</w:t>
            </w:r>
          </w:p>
        </w:tc>
        <w:tc>
          <w:tcPr>
            <w:tcW w:w="1837" w:type="dxa"/>
            <w:tcBorders>
              <w:top w:val="nil"/>
              <w:left w:val="single" w:sz="4" w:space="0" w:color="auto"/>
              <w:bottom w:val="single" w:sz="4" w:space="0" w:color="auto"/>
              <w:right w:val="single" w:sz="4" w:space="0" w:color="auto"/>
            </w:tcBorders>
          </w:tcPr>
          <w:p w14:paraId="56EEE67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89E1D93" w14:textId="77777777" w:rsidTr="00A33578">
        <w:trPr>
          <w:jc w:val="center"/>
        </w:trPr>
        <w:tc>
          <w:tcPr>
            <w:tcW w:w="1959" w:type="dxa"/>
            <w:tcBorders>
              <w:top w:val="single" w:sz="4" w:space="0" w:color="auto"/>
              <w:left w:val="single" w:sz="4" w:space="0" w:color="auto"/>
              <w:bottom w:val="nil"/>
              <w:right w:val="single" w:sz="4" w:space="0" w:color="auto"/>
            </w:tcBorders>
          </w:tcPr>
          <w:p w14:paraId="4346F6E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CA_n3A-n40A-n78A-n105A</w:t>
            </w:r>
          </w:p>
        </w:tc>
        <w:tc>
          <w:tcPr>
            <w:tcW w:w="2036" w:type="dxa"/>
            <w:tcBorders>
              <w:top w:val="single" w:sz="4" w:space="0" w:color="auto"/>
              <w:left w:val="single" w:sz="4" w:space="0" w:color="auto"/>
              <w:bottom w:val="nil"/>
              <w:right w:val="single" w:sz="4" w:space="0" w:color="auto"/>
            </w:tcBorders>
          </w:tcPr>
          <w:p w14:paraId="147A84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CA_n3A-n40A</w:t>
            </w:r>
          </w:p>
          <w:p w14:paraId="3B2A12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CA_n3A-n78A</w:t>
            </w:r>
          </w:p>
          <w:p w14:paraId="5805BF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CA_n3A-n105A</w:t>
            </w:r>
          </w:p>
          <w:p w14:paraId="6F8B7B5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CA_n40A-n78A</w:t>
            </w:r>
          </w:p>
          <w:p w14:paraId="5508DFE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CA_n40A-n105A</w:t>
            </w:r>
          </w:p>
          <w:p w14:paraId="508171A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cs="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0F23FB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82B80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9DAC40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ja-JP" w:bidi="ar"/>
              </w:rPr>
            </w:pPr>
            <w:r w:rsidRPr="00A860A1">
              <w:rPr>
                <w:rFonts w:ascii="Arial" w:eastAsia="等线" w:hAnsi="Arial" w:cs="Arial"/>
                <w:kern w:val="2"/>
                <w:sz w:val="18"/>
              </w:rPr>
              <w:t>0</w:t>
            </w:r>
          </w:p>
        </w:tc>
      </w:tr>
      <w:tr w:rsidR="00A860A1" w:rsidRPr="00A860A1" w14:paraId="0A39B2AE" w14:textId="77777777" w:rsidTr="00A33578">
        <w:trPr>
          <w:jc w:val="center"/>
        </w:trPr>
        <w:tc>
          <w:tcPr>
            <w:tcW w:w="1959" w:type="dxa"/>
            <w:tcBorders>
              <w:top w:val="nil"/>
              <w:left w:val="single" w:sz="4" w:space="0" w:color="auto"/>
              <w:bottom w:val="nil"/>
              <w:right w:val="single" w:sz="4" w:space="0" w:color="auto"/>
            </w:tcBorders>
          </w:tcPr>
          <w:p w14:paraId="54E167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65102B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E2436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3FC7B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6CDD8B66"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A860A1" w:rsidRPr="00A860A1" w14:paraId="11854D1E" w14:textId="77777777" w:rsidTr="00A33578">
        <w:trPr>
          <w:jc w:val="center"/>
        </w:trPr>
        <w:tc>
          <w:tcPr>
            <w:tcW w:w="1959" w:type="dxa"/>
            <w:tcBorders>
              <w:top w:val="nil"/>
              <w:left w:val="single" w:sz="4" w:space="0" w:color="auto"/>
              <w:bottom w:val="nil"/>
              <w:right w:val="single" w:sz="4" w:space="0" w:color="auto"/>
            </w:tcBorders>
          </w:tcPr>
          <w:p w14:paraId="628882F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15420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93E4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AD608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365C646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A860A1" w:rsidRPr="00A860A1" w14:paraId="5413AE33" w14:textId="77777777" w:rsidTr="00A33578">
        <w:trPr>
          <w:jc w:val="center"/>
        </w:trPr>
        <w:tc>
          <w:tcPr>
            <w:tcW w:w="1959" w:type="dxa"/>
            <w:tcBorders>
              <w:top w:val="nil"/>
              <w:left w:val="single" w:sz="4" w:space="0" w:color="auto"/>
              <w:bottom w:val="single" w:sz="4" w:space="0" w:color="auto"/>
              <w:right w:val="single" w:sz="4" w:space="0" w:color="auto"/>
            </w:tcBorders>
          </w:tcPr>
          <w:p w14:paraId="41EC2F1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CD88D1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A929C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6B4BE9E"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bidi="ar"/>
              </w:rPr>
              <w:t>5, 10, 15, 20, 25,30, 35</w:t>
            </w:r>
          </w:p>
        </w:tc>
        <w:tc>
          <w:tcPr>
            <w:tcW w:w="1837" w:type="dxa"/>
            <w:tcBorders>
              <w:top w:val="nil"/>
              <w:left w:val="single" w:sz="4" w:space="0" w:color="auto"/>
              <w:bottom w:val="single" w:sz="4" w:space="0" w:color="auto"/>
              <w:right w:val="single" w:sz="4" w:space="0" w:color="auto"/>
            </w:tcBorders>
          </w:tcPr>
          <w:p w14:paraId="5F0168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A860A1" w:rsidRPr="00A860A1" w14:paraId="03E2A13B" w14:textId="77777777" w:rsidTr="00A33578">
        <w:trPr>
          <w:jc w:val="center"/>
        </w:trPr>
        <w:tc>
          <w:tcPr>
            <w:tcW w:w="1959" w:type="dxa"/>
            <w:tcBorders>
              <w:top w:val="single" w:sz="4" w:space="0" w:color="auto"/>
              <w:left w:val="single" w:sz="4" w:space="0" w:color="auto"/>
              <w:bottom w:val="nil"/>
              <w:right w:val="single" w:sz="4" w:space="0" w:color="auto"/>
            </w:tcBorders>
          </w:tcPr>
          <w:p w14:paraId="120ECC5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CA_n3A-n41A-n77A-n79A</w:t>
            </w:r>
          </w:p>
        </w:tc>
        <w:tc>
          <w:tcPr>
            <w:tcW w:w="2036" w:type="dxa"/>
            <w:tcBorders>
              <w:top w:val="single" w:sz="4" w:space="0" w:color="auto"/>
              <w:left w:val="single" w:sz="4" w:space="0" w:color="auto"/>
              <w:bottom w:val="nil"/>
              <w:right w:val="single" w:sz="4" w:space="0" w:color="auto"/>
            </w:tcBorders>
          </w:tcPr>
          <w:p w14:paraId="5CC2226F"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41</w:t>
            </w:r>
            <w:r w:rsidRPr="00A860A1">
              <w:rPr>
                <w:rFonts w:ascii="Arial" w:eastAsia="等线" w:hAnsi="Arial"/>
                <w:sz w:val="18"/>
                <w:szCs w:val="18"/>
              </w:rPr>
              <w:t>A</w:t>
            </w:r>
          </w:p>
          <w:p w14:paraId="1EAFEDB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r w:rsidRPr="00A860A1">
              <w:rPr>
                <w:rFonts w:ascii="Arial" w:eastAsia="等线" w:hAnsi="Arial"/>
                <w:sz w:val="18"/>
                <w:szCs w:val="18"/>
              </w:rPr>
              <w:t>A</w:t>
            </w:r>
          </w:p>
          <w:p w14:paraId="5E3E725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79</w:t>
            </w:r>
            <w:r w:rsidRPr="00A860A1">
              <w:rPr>
                <w:rFonts w:ascii="Arial" w:eastAsia="等线" w:hAnsi="Arial"/>
                <w:sz w:val="18"/>
                <w:szCs w:val="18"/>
              </w:rPr>
              <w:t>A</w:t>
            </w:r>
          </w:p>
          <w:p w14:paraId="1CB4978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_n41A-</w:t>
            </w: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r w:rsidRPr="00A860A1">
              <w:rPr>
                <w:rFonts w:ascii="Arial" w:eastAsia="等线" w:hAnsi="Arial"/>
                <w:sz w:val="18"/>
                <w:szCs w:val="18"/>
              </w:rPr>
              <w:t>A</w:t>
            </w:r>
          </w:p>
          <w:p w14:paraId="57259A17"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_n41A-</w:t>
            </w:r>
            <w:r w:rsidRPr="00A860A1">
              <w:rPr>
                <w:rFonts w:ascii="Arial" w:eastAsia="等线" w:hAnsi="Arial" w:hint="eastAsia"/>
                <w:sz w:val="18"/>
                <w:szCs w:val="18"/>
                <w:lang w:eastAsia="zh-CN"/>
              </w:rPr>
              <w:t>n</w:t>
            </w:r>
            <w:r w:rsidRPr="00A860A1">
              <w:rPr>
                <w:rFonts w:ascii="Arial" w:eastAsia="等线" w:hAnsi="Arial"/>
                <w:sz w:val="18"/>
                <w:szCs w:val="18"/>
                <w:lang w:eastAsia="zh-CN"/>
              </w:rPr>
              <w:t>79</w:t>
            </w:r>
            <w:r w:rsidRPr="00A860A1">
              <w:rPr>
                <w:rFonts w:ascii="Arial" w:eastAsia="等线" w:hAnsi="Arial"/>
                <w:sz w:val="18"/>
                <w:szCs w:val="18"/>
              </w:rPr>
              <w:t>A</w:t>
            </w:r>
          </w:p>
          <w:p w14:paraId="589536D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szCs w:val="18"/>
                <w:lang w:eastAsia="zh-CN"/>
              </w:rPr>
              <w:t>CA</w:t>
            </w:r>
            <w:r w:rsidRPr="00A860A1">
              <w:rPr>
                <w:rFonts w:ascii="Arial" w:eastAsia="等线" w:hAnsi="Arial"/>
                <w:sz w:val="18"/>
                <w:szCs w:val="18"/>
                <w:lang w:eastAsia="zh-CN"/>
              </w:rPr>
              <w:t>_n77A-</w:t>
            </w:r>
            <w:r w:rsidRPr="00A860A1">
              <w:rPr>
                <w:rFonts w:ascii="Arial" w:eastAsia="等线" w:hAnsi="Arial" w:hint="eastAsia"/>
                <w:sz w:val="18"/>
                <w:szCs w:val="18"/>
                <w:lang w:eastAsia="zh-CN"/>
              </w:rPr>
              <w:t>n</w:t>
            </w:r>
            <w:r w:rsidRPr="00A860A1">
              <w:rPr>
                <w:rFonts w:ascii="Arial" w:eastAsia="等线"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F662282"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C46C2D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01ADCEC9"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ja-JP" w:bidi="ar"/>
              </w:rPr>
              <w:t>0</w:t>
            </w:r>
          </w:p>
        </w:tc>
      </w:tr>
      <w:tr w:rsidR="00A860A1" w:rsidRPr="00A860A1" w14:paraId="33729317" w14:textId="77777777" w:rsidTr="00A33578">
        <w:trPr>
          <w:jc w:val="center"/>
        </w:trPr>
        <w:tc>
          <w:tcPr>
            <w:tcW w:w="1959" w:type="dxa"/>
            <w:tcBorders>
              <w:top w:val="nil"/>
              <w:left w:val="single" w:sz="4" w:space="0" w:color="auto"/>
              <w:bottom w:val="nil"/>
              <w:right w:val="single" w:sz="4" w:space="0" w:color="auto"/>
            </w:tcBorders>
          </w:tcPr>
          <w:p w14:paraId="28500E5B"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43933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7276B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341E7C5"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72654E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F898DB0" w14:textId="77777777" w:rsidTr="00A33578">
        <w:trPr>
          <w:jc w:val="center"/>
        </w:trPr>
        <w:tc>
          <w:tcPr>
            <w:tcW w:w="1959" w:type="dxa"/>
            <w:tcBorders>
              <w:top w:val="nil"/>
              <w:left w:val="single" w:sz="4" w:space="0" w:color="auto"/>
              <w:bottom w:val="nil"/>
              <w:right w:val="single" w:sz="4" w:space="0" w:color="auto"/>
            </w:tcBorders>
          </w:tcPr>
          <w:p w14:paraId="4D81AA3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26B665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286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25334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2A2BDB51"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AB81558" w14:textId="77777777" w:rsidTr="00A33578">
        <w:trPr>
          <w:jc w:val="center"/>
        </w:trPr>
        <w:tc>
          <w:tcPr>
            <w:tcW w:w="1959" w:type="dxa"/>
            <w:tcBorders>
              <w:top w:val="nil"/>
              <w:left w:val="single" w:sz="4" w:space="0" w:color="auto"/>
              <w:bottom w:val="single" w:sz="4" w:space="0" w:color="auto"/>
              <w:right w:val="single" w:sz="4" w:space="0" w:color="auto"/>
            </w:tcBorders>
          </w:tcPr>
          <w:p w14:paraId="0B0D7BEC"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F57BE4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AECA8"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hint="eastAsia"/>
                <w:sz w:val="18"/>
                <w:szCs w:val="18"/>
                <w:lang w:eastAsia="zh-CN"/>
              </w:rPr>
              <w:t>n</w:t>
            </w:r>
            <w:r w:rsidRPr="00A860A1">
              <w:rPr>
                <w:rFonts w:ascii="Arial" w:eastAsia="等线"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DC5941D"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1FD0076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1EBA1BB" w14:textId="77777777" w:rsidTr="00A33578">
        <w:trPr>
          <w:jc w:val="center"/>
        </w:trPr>
        <w:tc>
          <w:tcPr>
            <w:tcW w:w="1959" w:type="dxa"/>
            <w:tcBorders>
              <w:top w:val="single" w:sz="4" w:space="0" w:color="auto"/>
              <w:left w:val="single" w:sz="4" w:space="0" w:color="auto"/>
              <w:bottom w:val="nil"/>
              <w:right w:val="single" w:sz="4" w:space="0" w:color="auto"/>
            </w:tcBorders>
          </w:tcPr>
          <w:p w14:paraId="5317832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CA_n3A-n41A-n77(2A)-n79A</w:t>
            </w:r>
          </w:p>
        </w:tc>
        <w:tc>
          <w:tcPr>
            <w:tcW w:w="2036" w:type="dxa"/>
            <w:tcBorders>
              <w:top w:val="single" w:sz="4" w:space="0" w:color="auto"/>
              <w:left w:val="single" w:sz="4" w:space="0" w:color="auto"/>
              <w:bottom w:val="nil"/>
              <w:right w:val="single" w:sz="4" w:space="0" w:color="auto"/>
            </w:tcBorders>
          </w:tcPr>
          <w:p w14:paraId="480FFD4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41</w:t>
            </w:r>
            <w:r w:rsidRPr="00A860A1">
              <w:rPr>
                <w:rFonts w:ascii="Arial" w:eastAsia="等线" w:hAnsi="Arial"/>
                <w:sz w:val="18"/>
                <w:szCs w:val="18"/>
              </w:rPr>
              <w:t>A</w:t>
            </w:r>
            <w:r w:rsidRPr="00A860A1">
              <w:rPr>
                <w:rFonts w:ascii="Arial" w:eastAsia="等线" w:hAnsi="Arial" w:hint="eastAsia"/>
                <w:sz w:val="18"/>
                <w:szCs w:val="18"/>
                <w:lang w:eastAsia="zh-CN"/>
              </w:rPr>
              <w:t xml:space="preserve"> </w:t>
            </w:r>
          </w:p>
          <w:p w14:paraId="2874AC3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r w:rsidRPr="00A860A1">
              <w:rPr>
                <w:rFonts w:ascii="Arial" w:eastAsia="等线" w:hAnsi="Arial"/>
                <w:sz w:val="18"/>
                <w:szCs w:val="18"/>
              </w:rPr>
              <w:t>A</w:t>
            </w:r>
            <w:r w:rsidRPr="00A860A1">
              <w:rPr>
                <w:rFonts w:ascii="Arial" w:eastAsia="等线" w:hAnsi="Arial" w:hint="eastAsia"/>
                <w:sz w:val="18"/>
                <w:szCs w:val="18"/>
                <w:lang w:eastAsia="zh-CN"/>
              </w:rPr>
              <w:t xml:space="preserve"> </w:t>
            </w:r>
          </w:p>
          <w:p w14:paraId="1F008E6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hint="eastAsia"/>
                <w:sz w:val="18"/>
                <w:szCs w:val="18"/>
                <w:lang w:eastAsia="zh-CN"/>
              </w:rPr>
              <w:t>CA</w:t>
            </w:r>
            <w:r w:rsidRPr="00A860A1">
              <w:rPr>
                <w:rFonts w:ascii="Arial" w:eastAsia="等线" w:hAnsi="Arial"/>
                <w:sz w:val="18"/>
                <w:szCs w:val="18"/>
              </w:rPr>
              <w:t>_n3A-</w:t>
            </w:r>
            <w:r w:rsidRPr="00A860A1">
              <w:rPr>
                <w:rFonts w:ascii="Arial" w:eastAsia="等线" w:hAnsi="Arial" w:hint="eastAsia"/>
                <w:sz w:val="18"/>
                <w:szCs w:val="18"/>
                <w:lang w:eastAsia="zh-CN"/>
              </w:rPr>
              <w:t>n</w:t>
            </w:r>
            <w:r w:rsidRPr="00A860A1">
              <w:rPr>
                <w:rFonts w:ascii="Arial" w:eastAsia="等线" w:hAnsi="Arial"/>
                <w:sz w:val="18"/>
                <w:szCs w:val="18"/>
                <w:lang w:eastAsia="zh-CN"/>
              </w:rPr>
              <w:t>79</w:t>
            </w:r>
            <w:r w:rsidRPr="00A860A1">
              <w:rPr>
                <w:rFonts w:ascii="Arial" w:eastAsia="等线" w:hAnsi="Arial"/>
                <w:sz w:val="18"/>
                <w:szCs w:val="18"/>
              </w:rPr>
              <w:t>A</w:t>
            </w:r>
            <w:r w:rsidRPr="00A860A1">
              <w:rPr>
                <w:rFonts w:ascii="Arial" w:eastAsia="等线" w:hAnsi="Arial" w:hint="eastAsia"/>
                <w:sz w:val="18"/>
                <w:szCs w:val="18"/>
                <w:lang w:eastAsia="zh-CN"/>
              </w:rPr>
              <w:t xml:space="preserve"> </w:t>
            </w:r>
          </w:p>
          <w:p w14:paraId="7363007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_n41A-</w:t>
            </w: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r w:rsidRPr="00A860A1">
              <w:rPr>
                <w:rFonts w:ascii="Arial" w:eastAsia="等线" w:hAnsi="Arial"/>
                <w:sz w:val="18"/>
                <w:szCs w:val="18"/>
              </w:rPr>
              <w:t>A</w:t>
            </w:r>
          </w:p>
          <w:p w14:paraId="3816D92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hint="eastAsia"/>
                <w:sz w:val="18"/>
                <w:szCs w:val="18"/>
                <w:lang w:eastAsia="zh-CN"/>
              </w:rPr>
              <w:t>CA</w:t>
            </w:r>
            <w:r w:rsidRPr="00A860A1">
              <w:rPr>
                <w:rFonts w:ascii="Arial" w:eastAsia="等线" w:hAnsi="Arial"/>
                <w:sz w:val="18"/>
                <w:szCs w:val="18"/>
              </w:rPr>
              <w:t>_n41A-</w:t>
            </w:r>
            <w:r w:rsidRPr="00A860A1">
              <w:rPr>
                <w:rFonts w:ascii="Arial" w:eastAsia="等线" w:hAnsi="Arial" w:hint="eastAsia"/>
                <w:sz w:val="18"/>
                <w:szCs w:val="18"/>
                <w:lang w:eastAsia="zh-CN"/>
              </w:rPr>
              <w:t>n</w:t>
            </w:r>
            <w:r w:rsidRPr="00A860A1">
              <w:rPr>
                <w:rFonts w:ascii="Arial" w:eastAsia="等线" w:hAnsi="Arial"/>
                <w:sz w:val="18"/>
                <w:szCs w:val="18"/>
                <w:lang w:eastAsia="zh-CN"/>
              </w:rPr>
              <w:t>79</w:t>
            </w:r>
            <w:r w:rsidRPr="00A860A1">
              <w:rPr>
                <w:rFonts w:ascii="Arial" w:eastAsia="等线" w:hAnsi="Arial"/>
                <w:sz w:val="18"/>
                <w:szCs w:val="18"/>
              </w:rPr>
              <w:t>A</w:t>
            </w:r>
          </w:p>
          <w:p w14:paraId="5F94D4D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szCs w:val="18"/>
                <w:lang w:eastAsia="zh-CN"/>
              </w:rPr>
              <w:t>CA</w:t>
            </w:r>
            <w:r w:rsidRPr="00A860A1">
              <w:rPr>
                <w:rFonts w:ascii="Arial" w:eastAsia="等线" w:hAnsi="Arial"/>
                <w:sz w:val="18"/>
                <w:szCs w:val="18"/>
                <w:lang w:eastAsia="zh-CN"/>
              </w:rPr>
              <w:t>_n77A-</w:t>
            </w:r>
            <w:r w:rsidRPr="00A860A1">
              <w:rPr>
                <w:rFonts w:ascii="Arial" w:eastAsia="等线" w:hAnsi="Arial" w:hint="eastAsia"/>
                <w:sz w:val="18"/>
                <w:szCs w:val="18"/>
                <w:lang w:eastAsia="zh-CN"/>
              </w:rPr>
              <w:t>n</w:t>
            </w:r>
            <w:r w:rsidRPr="00A860A1">
              <w:rPr>
                <w:rFonts w:ascii="Arial" w:eastAsia="等线"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BB59CEF"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zh-CN"/>
              </w:rPr>
              <w:t>n</w:t>
            </w:r>
            <w:r w:rsidRPr="00A860A1">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1526773"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41576C89"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hint="eastAsia"/>
                <w:sz w:val="18"/>
                <w:lang w:eastAsia="ja-JP" w:bidi="ar"/>
              </w:rPr>
              <w:t>0</w:t>
            </w:r>
          </w:p>
        </w:tc>
      </w:tr>
      <w:tr w:rsidR="00A860A1" w:rsidRPr="00A860A1" w14:paraId="2DAEBEBD" w14:textId="77777777" w:rsidTr="00A33578">
        <w:trPr>
          <w:jc w:val="center"/>
        </w:trPr>
        <w:tc>
          <w:tcPr>
            <w:tcW w:w="1959" w:type="dxa"/>
            <w:tcBorders>
              <w:top w:val="nil"/>
              <w:left w:val="single" w:sz="4" w:space="0" w:color="auto"/>
              <w:bottom w:val="nil"/>
              <w:right w:val="single" w:sz="4" w:space="0" w:color="auto"/>
            </w:tcBorders>
          </w:tcPr>
          <w:p w14:paraId="57A8543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FB4385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FE26ACC"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zh-CN"/>
              </w:rPr>
              <w:t>n</w:t>
            </w:r>
            <w:r w:rsidRPr="00A860A1">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28046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063EAE3B"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2546A86" w14:textId="77777777" w:rsidTr="00A33578">
        <w:trPr>
          <w:jc w:val="center"/>
        </w:trPr>
        <w:tc>
          <w:tcPr>
            <w:tcW w:w="1959" w:type="dxa"/>
            <w:tcBorders>
              <w:top w:val="nil"/>
              <w:left w:val="single" w:sz="4" w:space="0" w:color="auto"/>
              <w:bottom w:val="nil"/>
              <w:right w:val="single" w:sz="4" w:space="0" w:color="auto"/>
            </w:tcBorders>
          </w:tcPr>
          <w:p w14:paraId="23D82012"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5309FD"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DB2F245"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szCs w:val="18"/>
                <w:lang w:eastAsia="zh-CN"/>
              </w:rPr>
              <w:t>n</w:t>
            </w:r>
            <w:r w:rsidRPr="00A860A1">
              <w:rPr>
                <w:rFonts w:ascii="Arial" w:eastAsia="等线"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052638"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1198146E" w14:textId="77777777" w:rsidR="00A860A1" w:rsidRPr="00A860A1" w:rsidRDefault="00A860A1" w:rsidP="00A860A1">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667FBCE" w14:textId="77777777" w:rsidTr="00A33578">
        <w:trPr>
          <w:jc w:val="center"/>
        </w:trPr>
        <w:tc>
          <w:tcPr>
            <w:tcW w:w="1959" w:type="dxa"/>
            <w:tcBorders>
              <w:top w:val="nil"/>
              <w:left w:val="single" w:sz="4" w:space="0" w:color="auto"/>
              <w:bottom w:val="single" w:sz="4" w:space="0" w:color="auto"/>
              <w:right w:val="single" w:sz="4" w:space="0" w:color="auto"/>
            </w:tcBorders>
          </w:tcPr>
          <w:p w14:paraId="4B8750C0"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131A6D3"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8D9B4A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szCs w:val="18"/>
                <w:lang w:eastAsia="zh-CN"/>
              </w:rPr>
              <w:t>n</w:t>
            </w:r>
            <w:r w:rsidRPr="00A860A1">
              <w:rPr>
                <w:rFonts w:ascii="Arial" w:eastAsia="等线"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2F4803A"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18E7F9D4" w14:textId="77777777" w:rsidR="00A860A1" w:rsidRPr="00A860A1" w:rsidRDefault="00A860A1" w:rsidP="00A860A1">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bl>
    <w:p w14:paraId="2E33D3BF" w14:textId="77777777" w:rsidR="00A860A1" w:rsidRPr="00A860A1" w:rsidRDefault="00A860A1" w:rsidP="00A860A1">
      <w:pPr>
        <w:overflowPunct w:val="0"/>
        <w:autoSpaceDE w:val="0"/>
        <w:autoSpaceDN w:val="0"/>
        <w:adjustRightInd w:val="0"/>
        <w:textAlignment w:val="baseline"/>
        <w:rPr>
          <w:rFonts w:eastAsia="等线"/>
          <w:lang w:eastAsia="ja-JP"/>
        </w:rPr>
      </w:pPr>
    </w:p>
    <w:p w14:paraId="154F0BEC" w14:textId="77777777" w:rsidR="00A860A1" w:rsidRPr="00A860A1" w:rsidRDefault="00A860A1" w:rsidP="00A860A1">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A860A1">
        <w:rPr>
          <w:rFonts w:ascii="Arial" w:eastAsia="等线" w:hAnsi="Arial"/>
          <w:sz w:val="22"/>
        </w:rPr>
        <w:t>Table 5.5A.3.3-1b</w:t>
      </w:r>
    </w:p>
    <w:p w14:paraId="148925CB" w14:textId="77777777" w:rsidR="00A860A1" w:rsidRPr="00A860A1" w:rsidRDefault="00A860A1" w:rsidP="00A860A1">
      <w:pPr>
        <w:overflowPunct w:val="0"/>
        <w:autoSpaceDE w:val="0"/>
        <w:autoSpaceDN w:val="0"/>
        <w:adjustRightInd w:val="0"/>
        <w:spacing w:before="60"/>
        <w:jc w:val="center"/>
        <w:textAlignment w:val="baseline"/>
        <w:rPr>
          <w:rFonts w:ascii="Arial" w:eastAsia="等线" w:hAnsi="Arial"/>
          <w:b/>
        </w:rPr>
      </w:pPr>
      <w:r w:rsidRPr="00A860A1">
        <w:rPr>
          <w:rFonts w:ascii="Arial" w:eastAsia="等线" w:hAnsi="Arial"/>
          <w:b/>
        </w:rPr>
        <w:t>Table 5.5A.3.3-</w:t>
      </w:r>
      <w:r w:rsidRPr="00A860A1">
        <w:rPr>
          <w:rFonts w:ascii="Arial" w:eastAsia="等线" w:hAnsi="Arial"/>
          <w:b/>
          <w:lang w:eastAsia="zh-CN"/>
        </w:rPr>
        <w:t>1b</w:t>
      </w:r>
      <w:r w:rsidRPr="00A860A1">
        <w:rPr>
          <w:rFonts w:ascii="Arial" w:eastAsia="等线" w:hAnsi="Arial"/>
          <w:b/>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36"/>
        <w:gridCol w:w="950"/>
        <w:gridCol w:w="2832"/>
        <w:gridCol w:w="1837"/>
      </w:tblGrid>
      <w:tr w:rsidR="00A860A1" w:rsidRPr="00A860A1" w14:paraId="0E728D10" w14:textId="77777777" w:rsidTr="00A33578">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6C7B940A"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b/>
                <w:sz w:val="21"/>
                <w:lang w:eastAsia="zh-CN"/>
              </w:rPr>
            </w:pPr>
            <w:r w:rsidRPr="00A860A1">
              <w:rPr>
                <w:rFonts w:ascii="Arial" w:eastAsia="等线" w:hAnsi="Arial"/>
                <w:b/>
                <w:sz w:val="18"/>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BEB45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b/>
                <w:sz w:val="18"/>
                <w:lang w:eastAsia="zh-CN"/>
              </w:rPr>
              <w:t>Uplink CA configuration</w:t>
            </w:r>
          </w:p>
          <w:p w14:paraId="6BE0F720"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b/>
                <w:sz w:val="21"/>
                <w:szCs w:val="18"/>
                <w:lang w:eastAsia="zh-CN"/>
              </w:rPr>
            </w:pPr>
            <w:r w:rsidRPr="00A860A1">
              <w:rPr>
                <w:rFonts w:ascii="Arial" w:eastAsia="等线" w:hAnsi="Arial"/>
                <w:b/>
                <w:sz w:val="18"/>
                <w:lang w:eastAsia="zh-CN"/>
              </w:rPr>
              <w:t>or single uplink carrier</w:t>
            </w:r>
            <w:r w:rsidRPr="00A860A1">
              <w:rPr>
                <w:rFonts w:ascii="Arial" w:eastAsia="等线" w:hAnsi="Arial"/>
                <w:b/>
                <w:sz w:val="18"/>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30756EED"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b/>
                <w:sz w:val="21"/>
                <w:szCs w:val="18"/>
                <w:lang w:eastAsia="zh-CN"/>
              </w:rPr>
            </w:pPr>
            <w:r w:rsidRPr="00A860A1">
              <w:rPr>
                <w:rFonts w:ascii="Arial" w:eastAsia="等线" w:hAnsi="Arial"/>
                <w:b/>
                <w:sz w:val="18"/>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42D4D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color w:val="000000"/>
                <w:sz w:val="18"/>
                <w:szCs w:val="18"/>
                <w:lang w:eastAsia="zh-CN" w:bidi="ar"/>
              </w:rPr>
            </w:pPr>
            <w:r w:rsidRPr="00A860A1">
              <w:rPr>
                <w:rFonts w:ascii="Arial" w:eastAsia="等线" w:hAnsi="Arial"/>
                <w:b/>
                <w:sz w:val="18"/>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7913FA34"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b/>
                <w:sz w:val="21"/>
                <w:lang w:eastAsia="zh-CN"/>
              </w:rPr>
            </w:pPr>
            <w:r w:rsidRPr="00A860A1">
              <w:rPr>
                <w:rFonts w:ascii="Arial" w:eastAsia="等线" w:hAnsi="Arial"/>
                <w:b/>
                <w:sz w:val="18"/>
                <w:lang w:eastAsia="zh-CN"/>
              </w:rPr>
              <w:t>Bandwidth combination set</w:t>
            </w:r>
          </w:p>
        </w:tc>
      </w:tr>
      <w:tr w:rsidR="00A860A1" w:rsidRPr="00A860A1" w14:paraId="57334142" w14:textId="77777777" w:rsidTr="00A33578">
        <w:trPr>
          <w:jc w:val="center"/>
        </w:trPr>
        <w:tc>
          <w:tcPr>
            <w:tcW w:w="1959" w:type="dxa"/>
            <w:tcBorders>
              <w:top w:val="single" w:sz="4" w:space="0" w:color="auto"/>
              <w:left w:val="single" w:sz="4" w:space="0" w:color="auto"/>
              <w:bottom w:val="nil"/>
              <w:right w:val="single" w:sz="4" w:space="0" w:color="auto"/>
            </w:tcBorders>
          </w:tcPr>
          <w:p w14:paraId="5B9A4F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CA_n5A-n7A-n40A-n78A</w:t>
            </w:r>
          </w:p>
        </w:tc>
        <w:tc>
          <w:tcPr>
            <w:tcW w:w="2036" w:type="dxa"/>
            <w:tcBorders>
              <w:top w:val="single" w:sz="4" w:space="0" w:color="auto"/>
              <w:left w:val="single" w:sz="4" w:space="0" w:color="auto"/>
              <w:bottom w:val="nil"/>
              <w:right w:val="single" w:sz="4" w:space="0" w:color="auto"/>
            </w:tcBorders>
          </w:tcPr>
          <w:p w14:paraId="49DAF7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CA_n5A-n7A</w:t>
            </w:r>
            <w:r w:rsidRPr="00A860A1">
              <w:rPr>
                <w:rFonts w:ascii="Arial" w:eastAsia="等线" w:hAnsi="Arial" w:cs="Arial"/>
                <w:color w:val="000000"/>
                <w:sz w:val="18"/>
                <w:szCs w:val="18"/>
              </w:rPr>
              <w:br/>
              <w:t>CA_n5A-n40A</w:t>
            </w:r>
            <w:r w:rsidRPr="00A860A1">
              <w:rPr>
                <w:rFonts w:ascii="Arial" w:eastAsia="等线" w:hAnsi="Arial" w:cs="Arial"/>
                <w:color w:val="000000"/>
                <w:sz w:val="18"/>
                <w:szCs w:val="18"/>
              </w:rPr>
              <w:br/>
              <w:t>CA_n5A-n78A</w:t>
            </w:r>
            <w:r w:rsidRPr="00A860A1">
              <w:rPr>
                <w:rFonts w:ascii="Arial" w:eastAsia="等线" w:hAnsi="Arial" w:cs="Arial"/>
                <w:color w:val="000000"/>
                <w:sz w:val="18"/>
                <w:szCs w:val="18"/>
              </w:rPr>
              <w:br/>
              <w:t>CA_n7A-n40A</w:t>
            </w:r>
            <w:r w:rsidRPr="00A860A1">
              <w:rPr>
                <w:rFonts w:ascii="Arial" w:eastAsia="等线" w:hAnsi="Arial" w:cs="Arial"/>
                <w:color w:val="000000"/>
                <w:sz w:val="18"/>
                <w:szCs w:val="18"/>
              </w:rPr>
              <w:br/>
              <w:t>CA_n7A-n78A</w:t>
            </w:r>
            <w:r w:rsidRPr="00A860A1">
              <w:rPr>
                <w:rFonts w:ascii="Arial" w:eastAsia="等线" w:hAnsi="Arial" w:cs="Arial"/>
                <w:color w:val="000000"/>
                <w:sz w:val="18"/>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70686B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F37E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4849ED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140DD8E0" w14:textId="77777777" w:rsidTr="00A33578">
        <w:trPr>
          <w:jc w:val="center"/>
        </w:trPr>
        <w:tc>
          <w:tcPr>
            <w:tcW w:w="1959" w:type="dxa"/>
            <w:tcBorders>
              <w:top w:val="nil"/>
              <w:left w:val="single" w:sz="4" w:space="0" w:color="auto"/>
              <w:bottom w:val="nil"/>
              <w:right w:val="single" w:sz="4" w:space="0" w:color="auto"/>
            </w:tcBorders>
          </w:tcPr>
          <w:p w14:paraId="645B5E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04A6F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29140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6044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7D1E72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1A42740" w14:textId="77777777" w:rsidTr="00A33578">
        <w:trPr>
          <w:jc w:val="center"/>
        </w:trPr>
        <w:tc>
          <w:tcPr>
            <w:tcW w:w="1959" w:type="dxa"/>
            <w:tcBorders>
              <w:top w:val="nil"/>
              <w:left w:val="single" w:sz="4" w:space="0" w:color="auto"/>
              <w:bottom w:val="nil"/>
              <w:right w:val="single" w:sz="4" w:space="0" w:color="auto"/>
            </w:tcBorders>
          </w:tcPr>
          <w:p w14:paraId="7245BE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8A446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1290C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EBE3F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5, 10, 15, 20, 25, 30, 40, 50, 60, 70, 80, 90, 100</w:t>
            </w:r>
          </w:p>
        </w:tc>
        <w:tc>
          <w:tcPr>
            <w:tcW w:w="1837" w:type="dxa"/>
            <w:tcBorders>
              <w:top w:val="nil"/>
              <w:left w:val="single" w:sz="4" w:space="0" w:color="auto"/>
              <w:bottom w:val="nil"/>
              <w:right w:val="single" w:sz="4" w:space="0" w:color="auto"/>
            </w:tcBorders>
          </w:tcPr>
          <w:p w14:paraId="539FB9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0F7741B" w14:textId="77777777" w:rsidTr="00A33578">
        <w:trPr>
          <w:jc w:val="center"/>
        </w:trPr>
        <w:tc>
          <w:tcPr>
            <w:tcW w:w="1959" w:type="dxa"/>
            <w:tcBorders>
              <w:top w:val="nil"/>
              <w:left w:val="single" w:sz="4" w:space="0" w:color="auto"/>
              <w:bottom w:val="single" w:sz="4" w:space="0" w:color="auto"/>
              <w:right w:val="single" w:sz="4" w:space="0" w:color="auto"/>
            </w:tcBorders>
          </w:tcPr>
          <w:p w14:paraId="01829B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A96D0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6DA30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8B1A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7657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7593232" w14:textId="77777777" w:rsidTr="00A33578">
        <w:trPr>
          <w:jc w:val="center"/>
        </w:trPr>
        <w:tc>
          <w:tcPr>
            <w:tcW w:w="1959" w:type="dxa"/>
            <w:tcBorders>
              <w:top w:val="single" w:sz="4" w:space="0" w:color="auto"/>
              <w:left w:val="single" w:sz="4" w:space="0" w:color="auto"/>
              <w:bottom w:val="nil"/>
              <w:right w:val="single" w:sz="4" w:space="0" w:color="auto"/>
            </w:tcBorders>
          </w:tcPr>
          <w:p w14:paraId="702E01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CA_n5A-n7A-n40A-n105A</w:t>
            </w:r>
          </w:p>
        </w:tc>
        <w:tc>
          <w:tcPr>
            <w:tcW w:w="2036" w:type="dxa"/>
            <w:tcBorders>
              <w:top w:val="single" w:sz="4" w:space="0" w:color="auto"/>
              <w:left w:val="single" w:sz="4" w:space="0" w:color="auto"/>
              <w:bottom w:val="nil"/>
              <w:right w:val="single" w:sz="4" w:space="0" w:color="auto"/>
            </w:tcBorders>
          </w:tcPr>
          <w:p w14:paraId="2FFE84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CA_n5A-n7A</w:t>
            </w:r>
            <w:r w:rsidRPr="00A860A1">
              <w:rPr>
                <w:rFonts w:ascii="Arial" w:eastAsia="等线" w:hAnsi="Arial" w:cs="Arial"/>
                <w:color w:val="000000"/>
                <w:sz w:val="18"/>
                <w:szCs w:val="18"/>
              </w:rPr>
              <w:br/>
              <w:t>CA_n5A-n40A</w:t>
            </w:r>
            <w:r w:rsidRPr="00A860A1">
              <w:rPr>
                <w:rFonts w:ascii="Arial" w:eastAsia="等线" w:hAnsi="Arial" w:cs="Arial"/>
                <w:color w:val="000000"/>
                <w:sz w:val="18"/>
                <w:szCs w:val="18"/>
              </w:rPr>
              <w:br/>
              <w:t>CA_n5A-n105A</w:t>
            </w:r>
            <w:r w:rsidRPr="00A860A1">
              <w:rPr>
                <w:rFonts w:ascii="Arial" w:eastAsia="等线" w:hAnsi="Arial" w:cs="Arial"/>
                <w:color w:val="000000"/>
                <w:sz w:val="18"/>
                <w:szCs w:val="18"/>
              </w:rPr>
              <w:br/>
              <w:t>CA_n7A-n40A</w:t>
            </w:r>
            <w:r w:rsidRPr="00A860A1">
              <w:rPr>
                <w:rFonts w:ascii="Arial" w:eastAsia="等线" w:hAnsi="Arial" w:cs="Arial"/>
                <w:color w:val="000000"/>
                <w:sz w:val="18"/>
                <w:szCs w:val="18"/>
              </w:rPr>
              <w:br/>
              <w:t>CA_n7A-n105A</w:t>
            </w:r>
            <w:r w:rsidRPr="00A860A1">
              <w:rPr>
                <w:rFonts w:ascii="Arial" w:eastAsia="等线" w:hAnsi="Arial" w:cs="Arial"/>
                <w:color w:val="000000"/>
                <w:sz w:val="18"/>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23F02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4305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643DF1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3A87D52D" w14:textId="77777777" w:rsidTr="00A33578">
        <w:trPr>
          <w:jc w:val="center"/>
        </w:trPr>
        <w:tc>
          <w:tcPr>
            <w:tcW w:w="1959" w:type="dxa"/>
            <w:tcBorders>
              <w:top w:val="nil"/>
              <w:left w:val="single" w:sz="4" w:space="0" w:color="auto"/>
              <w:bottom w:val="nil"/>
              <w:right w:val="single" w:sz="4" w:space="0" w:color="auto"/>
            </w:tcBorders>
          </w:tcPr>
          <w:p w14:paraId="73E777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1E0C4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6D174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6070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7ADAE4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859DCD5" w14:textId="77777777" w:rsidTr="00A33578">
        <w:trPr>
          <w:jc w:val="center"/>
        </w:trPr>
        <w:tc>
          <w:tcPr>
            <w:tcW w:w="1959" w:type="dxa"/>
            <w:tcBorders>
              <w:top w:val="nil"/>
              <w:left w:val="single" w:sz="4" w:space="0" w:color="auto"/>
              <w:bottom w:val="nil"/>
              <w:right w:val="single" w:sz="4" w:space="0" w:color="auto"/>
            </w:tcBorders>
          </w:tcPr>
          <w:p w14:paraId="0809F7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647B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6D7B6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C7514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5, 10, 15, 20, 25, 30, 40, 50, 60, 70, 80, 90, 100</w:t>
            </w:r>
          </w:p>
        </w:tc>
        <w:tc>
          <w:tcPr>
            <w:tcW w:w="1837" w:type="dxa"/>
            <w:tcBorders>
              <w:top w:val="nil"/>
              <w:left w:val="single" w:sz="4" w:space="0" w:color="auto"/>
              <w:bottom w:val="nil"/>
              <w:right w:val="single" w:sz="4" w:space="0" w:color="auto"/>
            </w:tcBorders>
          </w:tcPr>
          <w:p w14:paraId="52A6E9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324D5EC" w14:textId="77777777" w:rsidTr="00A33578">
        <w:trPr>
          <w:jc w:val="center"/>
        </w:trPr>
        <w:tc>
          <w:tcPr>
            <w:tcW w:w="1959" w:type="dxa"/>
            <w:tcBorders>
              <w:top w:val="nil"/>
              <w:left w:val="single" w:sz="4" w:space="0" w:color="auto"/>
              <w:bottom w:val="single" w:sz="4" w:space="0" w:color="auto"/>
              <w:right w:val="single" w:sz="4" w:space="0" w:color="auto"/>
            </w:tcBorders>
          </w:tcPr>
          <w:p w14:paraId="5A79D8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F6FDF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1D95E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B114B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19383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00D3488" w14:textId="77777777" w:rsidTr="00A33578">
        <w:trPr>
          <w:jc w:val="center"/>
        </w:trPr>
        <w:tc>
          <w:tcPr>
            <w:tcW w:w="1959" w:type="dxa"/>
            <w:tcBorders>
              <w:top w:val="single" w:sz="4" w:space="0" w:color="auto"/>
              <w:left w:val="single" w:sz="4" w:space="0" w:color="auto"/>
              <w:bottom w:val="nil"/>
              <w:right w:val="single" w:sz="4" w:space="0" w:color="auto"/>
            </w:tcBorders>
          </w:tcPr>
          <w:p w14:paraId="072F67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CA_n5A-n7A-n66A-n77A</w:t>
            </w:r>
          </w:p>
        </w:tc>
        <w:tc>
          <w:tcPr>
            <w:tcW w:w="2036" w:type="dxa"/>
            <w:tcBorders>
              <w:top w:val="single" w:sz="4" w:space="0" w:color="auto"/>
              <w:left w:val="single" w:sz="4" w:space="0" w:color="auto"/>
              <w:bottom w:val="nil"/>
              <w:right w:val="single" w:sz="4" w:space="0" w:color="auto"/>
            </w:tcBorders>
          </w:tcPr>
          <w:p w14:paraId="40A251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CA_n5A-n7A</w:t>
            </w:r>
          </w:p>
          <w:p w14:paraId="2E152D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7D6E57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CA_n5A-n77A</w:t>
            </w:r>
          </w:p>
          <w:p w14:paraId="0D2CA0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CA_n7A-n66A</w:t>
            </w:r>
          </w:p>
          <w:p w14:paraId="040AE7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CA_n7A-n77A</w:t>
            </w:r>
          </w:p>
          <w:p w14:paraId="31658F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2038D3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2029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FEE32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4 and 5</w:t>
            </w:r>
          </w:p>
        </w:tc>
      </w:tr>
      <w:tr w:rsidR="00A860A1" w:rsidRPr="00A860A1" w14:paraId="46C22B6F" w14:textId="77777777" w:rsidTr="00A33578">
        <w:trPr>
          <w:jc w:val="center"/>
        </w:trPr>
        <w:tc>
          <w:tcPr>
            <w:tcW w:w="1959" w:type="dxa"/>
            <w:tcBorders>
              <w:top w:val="nil"/>
              <w:left w:val="single" w:sz="4" w:space="0" w:color="auto"/>
              <w:bottom w:val="nil"/>
              <w:right w:val="single" w:sz="4" w:space="0" w:color="auto"/>
            </w:tcBorders>
          </w:tcPr>
          <w:p w14:paraId="15A4F6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90CB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1EBA1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9E82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tcPr>
          <w:p w14:paraId="16F16B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4B3789A" w14:textId="77777777" w:rsidTr="00A33578">
        <w:trPr>
          <w:jc w:val="center"/>
        </w:trPr>
        <w:tc>
          <w:tcPr>
            <w:tcW w:w="1959" w:type="dxa"/>
            <w:tcBorders>
              <w:top w:val="nil"/>
              <w:left w:val="single" w:sz="4" w:space="0" w:color="auto"/>
              <w:bottom w:val="nil"/>
              <w:right w:val="single" w:sz="4" w:space="0" w:color="auto"/>
            </w:tcBorders>
          </w:tcPr>
          <w:p w14:paraId="22091A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24A0D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DE529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82C1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4249CF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C96CF7D" w14:textId="77777777" w:rsidTr="00A33578">
        <w:trPr>
          <w:jc w:val="center"/>
        </w:trPr>
        <w:tc>
          <w:tcPr>
            <w:tcW w:w="1959" w:type="dxa"/>
            <w:tcBorders>
              <w:top w:val="nil"/>
              <w:left w:val="single" w:sz="4" w:space="0" w:color="auto"/>
              <w:bottom w:val="single" w:sz="4" w:space="0" w:color="auto"/>
              <w:right w:val="single" w:sz="4" w:space="0" w:color="auto"/>
            </w:tcBorders>
          </w:tcPr>
          <w:p w14:paraId="142677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2D099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7A70D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AB9A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85EEC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E7D7D82" w14:textId="77777777" w:rsidTr="00A33578">
        <w:trPr>
          <w:jc w:val="center"/>
        </w:trPr>
        <w:tc>
          <w:tcPr>
            <w:tcW w:w="1959" w:type="dxa"/>
            <w:tcBorders>
              <w:top w:val="single" w:sz="4" w:space="0" w:color="auto"/>
              <w:left w:val="single" w:sz="4" w:space="0" w:color="auto"/>
              <w:bottom w:val="nil"/>
              <w:right w:val="single" w:sz="4" w:space="0" w:color="auto"/>
            </w:tcBorders>
          </w:tcPr>
          <w:p w14:paraId="30A2CC2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CA_n5A-n7A-n66A-n77(2A)</w:t>
            </w:r>
          </w:p>
        </w:tc>
        <w:tc>
          <w:tcPr>
            <w:tcW w:w="2036" w:type="dxa"/>
            <w:tcBorders>
              <w:top w:val="single" w:sz="4" w:space="0" w:color="auto"/>
              <w:left w:val="single" w:sz="4" w:space="0" w:color="auto"/>
              <w:bottom w:val="nil"/>
              <w:right w:val="single" w:sz="4" w:space="0" w:color="auto"/>
            </w:tcBorders>
          </w:tcPr>
          <w:p w14:paraId="707E8A3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CA_n77(2A)</w:t>
            </w:r>
          </w:p>
          <w:p w14:paraId="4188897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CA_n5A-n7A</w:t>
            </w:r>
          </w:p>
          <w:p w14:paraId="2E0D6F7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547A2A0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CA_n5A-n77A</w:t>
            </w:r>
          </w:p>
          <w:p w14:paraId="6DAA594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CA_n7A-n66A</w:t>
            </w:r>
          </w:p>
          <w:p w14:paraId="3B2FEEB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CA_n7A-n77A</w:t>
            </w:r>
          </w:p>
          <w:p w14:paraId="38E6522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76EB64C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87389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1928EC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4 and 5</w:t>
            </w:r>
          </w:p>
        </w:tc>
      </w:tr>
      <w:tr w:rsidR="00A860A1" w:rsidRPr="00A860A1" w14:paraId="3F8667AD" w14:textId="77777777" w:rsidTr="00A33578">
        <w:trPr>
          <w:jc w:val="center"/>
        </w:trPr>
        <w:tc>
          <w:tcPr>
            <w:tcW w:w="1959" w:type="dxa"/>
            <w:tcBorders>
              <w:top w:val="nil"/>
              <w:left w:val="single" w:sz="4" w:space="0" w:color="auto"/>
              <w:bottom w:val="nil"/>
              <w:right w:val="single" w:sz="4" w:space="0" w:color="auto"/>
            </w:tcBorders>
          </w:tcPr>
          <w:p w14:paraId="1F44A3B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748915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5FDBBB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16F29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tcPr>
          <w:p w14:paraId="15642FB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FCEAF35" w14:textId="77777777" w:rsidTr="00A33578">
        <w:trPr>
          <w:jc w:val="center"/>
        </w:trPr>
        <w:tc>
          <w:tcPr>
            <w:tcW w:w="1959" w:type="dxa"/>
            <w:tcBorders>
              <w:top w:val="nil"/>
              <w:left w:val="single" w:sz="4" w:space="0" w:color="auto"/>
              <w:bottom w:val="nil"/>
              <w:right w:val="single" w:sz="4" w:space="0" w:color="auto"/>
            </w:tcBorders>
          </w:tcPr>
          <w:p w14:paraId="224431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D2D3E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BD1AC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CB13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0ABD00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DA78F2E" w14:textId="77777777" w:rsidTr="00A33578">
        <w:trPr>
          <w:jc w:val="center"/>
        </w:trPr>
        <w:tc>
          <w:tcPr>
            <w:tcW w:w="1959" w:type="dxa"/>
            <w:tcBorders>
              <w:top w:val="nil"/>
              <w:left w:val="single" w:sz="4" w:space="0" w:color="auto"/>
              <w:bottom w:val="single" w:sz="4" w:space="0" w:color="auto"/>
              <w:right w:val="single" w:sz="4" w:space="0" w:color="auto"/>
            </w:tcBorders>
          </w:tcPr>
          <w:p w14:paraId="072442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504A0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D9D08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6456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CA_n77(2A)_BCS4 and 5</w:t>
            </w:r>
          </w:p>
        </w:tc>
        <w:tc>
          <w:tcPr>
            <w:tcW w:w="1837" w:type="dxa"/>
            <w:tcBorders>
              <w:top w:val="nil"/>
              <w:left w:val="single" w:sz="4" w:space="0" w:color="auto"/>
              <w:bottom w:val="single" w:sz="4" w:space="0" w:color="auto"/>
              <w:right w:val="single" w:sz="4" w:space="0" w:color="auto"/>
            </w:tcBorders>
          </w:tcPr>
          <w:p w14:paraId="70454C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8D3E8BA" w14:textId="77777777" w:rsidTr="00A33578">
        <w:trPr>
          <w:jc w:val="center"/>
        </w:trPr>
        <w:tc>
          <w:tcPr>
            <w:tcW w:w="1959" w:type="dxa"/>
            <w:tcBorders>
              <w:top w:val="single" w:sz="4" w:space="0" w:color="auto"/>
              <w:left w:val="single" w:sz="4" w:space="0" w:color="auto"/>
              <w:bottom w:val="nil"/>
              <w:right w:val="single" w:sz="4" w:space="0" w:color="auto"/>
            </w:tcBorders>
          </w:tcPr>
          <w:p w14:paraId="102CA8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CA_n5A-n7A-n66A-n77(3A)</w:t>
            </w:r>
          </w:p>
        </w:tc>
        <w:tc>
          <w:tcPr>
            <w:tcW w:w="2036" w:type="dxa"/>
            <w:tcBorders>
              <w:top w:val="single" w:sz="4" w:space="0" w:color="auto"/>
              <w:left w:val="single" w:sz="4" w:space="0" w:color="auto"/>
              <w:bottom w:val="nil"/>
              <w:right w:val="single" w:sz="4" w:space="0" w:color="auto"/>
            </w:tcBorders>
          </w:tcPr>
          <w:p w14:paraId="1C4B4F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CA_n5A-n7A</w:t>
            </w:r>
          </w:p>
          <w:p w14:paraId="10326A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793443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CA_n5A-n77A</w:t>
            </w:r>
          </w:p>
          <w:p w14:paraId="64FC09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CA_n7A-n66A</w:t>
            </w:r>
          </w:p>
          <w:p w14:paraId="340683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CA_n7A-n77A</w:t>
            </w:r>
          </w:p>
          <w:p w14:paraId="78FCBC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12D29C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BAFE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4C79C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5E76A750" w14:textId="77777777" w:rsidTr="00A33578">
        <w:trPr>
          <w:jc w:val="center"/>
        </w:trPr>
        <w:tc>
          <w:tcPr>
            <w:tcW w:w="1959" w:type="dxa"/>
            <w:tcBorders>
              <w:top w:val="nil"/>
              <w:left w:val="single" w:sz="4" w:space="0" w:color="auto"/>
              <w:bottom w:val="nil"/>
              <w:right w:val="single" w:sz="4" w:space="0" w:color="auto"/>
            </w:tcBorders>
          </w:tcPr>
          <w:p w14:paraId="749416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01D67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314AD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4026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703F9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5FA396F" w14:textId="77777777" w:rsidTr="00A33578">
        <w:trPr>
          <w:jc w:val="center"/>
        </w:trPr>
        <w:tc>
          <w:tcPr>
            <w:tcW w:w="1959" w:type="dxa"/>
            <w:tcBorders>
              <w:top w:val="nil"/>
              <w:left w:val="single" w:sz="4" w:space="0" w:color="auto"/>
              <w:bottom w:val="nil"/>
              <w:right w:val="single" w:sz="4" w:space="0" w:color="auto"/>
            </w:tcBorders>
          </w:tcPr>
          <w:p w14:paraId="08FD93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0B0E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A3676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773C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575369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5CCB136" w14:textId="77777777" w:rsidTr="00A33578">
        <w:trPr>
          <w:jc w:val="center"/>
        </w:trPr>
        <w:tc>
          <w:tcPr>
            <w:tcW w:w="1959" w:type="dxa"/>
            <w:tcBorders>
              <w:top w:val="nil"/>
              <w:left w:val="single" w:sz="4" w:space="0" w:color="auto"/>
              <w:bottom w:val="nil"/>
              <w:right w:val="single" w:sz="4" w:space="0" w:color="auto"/>
            </w:tcBorders>
          </w:tcPr>
          <w:p w14:paraId="5B7A28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86119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01F1C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8518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CA_n77(3A)_BCS1</w:t>
            </w:r>
          </w:p>
        </w:tc>
        <w:tc>
          <w:tcPr>
            <w:tcW w:w="1837" w:type="dxa"/>
            <w:tcBorders>
              <w:top w:val="nil"/>
              <w:left w:val="single" w:sz="4" w:space="0" w:color="auto"/>
              <w:bottom w:val="single" w:sz="4" w:space="0" w:color="auto"/>
              <w:right w:val="single" w:sz="4" w:space="0" w:color="auto"/>
            </w:tcBorders>
          </w:tcPr>
          <w:p w14:paraId="01188C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8490846" w14:textId="77777777" w:rsidTr="00A33578">
        <w:trPr>
          <w:jc w:val="center"/>
        </w:trPr>
        <w:tc>
          <w:tcPr>
            <w:tcW w:w="1959" w:type="dxa"/>
            <w:tcBorders>
              <w:top w:val="nil"/>
              <w:left w:val="single" w:sz="4" w:space="0" w:color="auto"/>
              <w:bottom w:val="nil"/>
              <w:right w:val="single" w:sz="4" w:space="0" w:color="auto"/>
            </w:tcBorders>
          </w:tcPr>
          <w:p w14:paraId="38B722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4B97B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AC9BE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9D8E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F7C8D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4 and 5</w:t>
            </w:r>
          </w:p>
        </w:tc>
      </w:tr>
      <w:tr w:rsidR="00A860A1" w:rsidRPr="00A860A1" w14:paraId="6990A824" w14:textId="77777777" w:rsidTr="00A33578">
        <w:trPr>
          <w:jc w:val="center"/>
        </w:trPr>
        <w:tc>
          <w:tcPr>
            <w:tcW w:w="1959" w:type="dxa"/>
            <w:tcBorders>
              <w:top w:val="nil"/>
              <w:left w:val="single" w:sz="4" w:space="0" w:color="auto"/>
              <w:bottom w:val="nil"/>
              <w:right w:val="single" w:sz="4" w:space="0" w:color="auto"/>
            </w:tcBorders>
          </w:tcPr>
          <w:p w14:paraId="54CF42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E2E06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6BEB6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72E8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tcPr>
          <w:p w14:paraId="4C3D5F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DC57C04" w14:textId="77777777" w:rsidTr="00A33578">
        <w:trPr>
          <w:jc w:val="center"/>
        </w:trPr>
        <w:tc>
          <w:tcPr>
            <w:tcW w:w="1959" w:type="dxa"/>
            <w:tcBorders>
              <w:top w:val="nil"/>
              <w:left w:val="single" w:sz="4" w:space="0" w:color="auto"/>
              <w:bottom w:val="nil"/>
              <w:right w:val="single" w:sz="4" w:space="0" w:color="auto"/>
            </w:tcBorders>
          </w:tcPr>
          <w:p w14:paraId="6D8F4C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D69AD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A44AE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F024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62B0A5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9009086" w14:textId="77777777" w:rsidTr="00A33578">
        <w:trPr>
          <w:jc w:val="center"/>
        </w:trPr>
        <w:tc>
          <w:tcPr>
            <w:tcW w:w="1959" w:type="dxa"/>
            <w:tcBorders>
              <w:top w:val="nil"/>
              <w:left w:val="single" w:sz="4" w:space="0" w:color="auto"/>
              <w:bottom w:val="single" w:sz="4" w:space="0" w:color="auto"/>
              <w:right w:val="single" w:sz="4" w:space="0" w:color="auto"/>
            </w:tcBorders>
          </w:tcPr>
          <w:p w14:paraId="0C3370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C5CCC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F167C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A266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CA_n77(3A)_BCS4 and 5</w:t>
            </w:r>
          </w:p>
        </w:tc>
        <w:tc>
          <w:tcPr>
            <w:tcW w:w="1837" w:type="dxa"/>
            <w:tcBorders>
              <w:top w:val="nil"/>
              <w:left w:val="single" w:sz="4" w:space="0" w:color="auto"/>
              <w:bottom w:val="single" w:sz="4" w:space="0" w:color="auto"/>
              <w:right w:val="single" w:sz="4" w:space="0" w:color="auto"/>
            </w:tcBorders>
          </w:tcPr>
          <w:p w14:paraId="1D4AC8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1060D36" w14:textId="77777777" w:rsidTr="00A33578">
        <w:trPr>
          <w:jc w:val="center"/>
        </w:trPr>
        <w:tc>
          <w:tcPr>
            <w:tcW w:w="1959" w:type="dxa"/>
            <w:tcBorders>
              <w:top w:val="single" w:sz="4" w:space="0" w:color="auto"/>
              <w:left w:val="single" w:sz="4" w:space="0" w:color="auto"/>
              <w:bottom w:val="nil"/>
              <w:right w:val="single" w:sz="4" w:space="0" w:color="auto"/>
            </w:tcBorders>
          </w:tcPr>
          <w:p w14:paraId="05B547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CA_n5A-n7A-n78A-n105A</w:t>
            </w:r>
          </w:p>
        </w:tc>
        <w:tc>
          <w:tcPr>
            <w:tcW w:w="2036" w:type="dxa"/>
            <w:tcBorders>
              <w:top w:val="single" w:sz="4" w:space="0" w:color="auto"/>
              <w:left w:val="single" w:sz="4" w:space="0" w:color="auto"/>
              <w:bottom w:val="nil"/>
              <w:right w:val="single" w:sz="4" w:space="0" w:color="auto"/>
            </w:tcBorders>
          </w:tcPr>
          <w:p w14:paraId="1673F7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CA_n5A-n7A</w:t>
            </w:r>
            <w:r w:rsidRPr="00A860A1">
              <w:rPr>
                <w:rFonts w:ascii="Arial" w:eastAsia="等线" w:hAnsi="Arial" w:cs="Arial"/>
                <w:color w:val="000000"/>
                <w:sz w:val="18"/>
                <w:szCs w:val="18"/>
              </w:rPr>
              <w:br/>
              <w:t>CA_n5A-n78A</w:t>
            </w:r>
            <w:r w:rsidRPr="00A860A1">
              <w:rPr>
                <w:rFonts w:ascii="Arial" w:eastAsia="等线" w:hAnsi="Arial" w:cs="Arial"/>
                <w:color w:val="000000"/>
                <w:sz w:val="18"/>
                <w:szCs w:val="18"/>
              </w:rPr>
              <w:br/>
              <w:t>CA_n5A-n105A</w:t>
            </w:r>
            <w:r w:rsidRPr="00A860A1">
              <w:rPr>
                <w:rFonts w:ascii="Arial" w:eastAsia="等线" w:hAnsi="Arial" w:cs="Arial"/>
                <w:color w:val="000000"/>
                <w:sz w:val="18"/>
                <w:szCs w:val="18"/>
              </w:rPr>
              <w:br/>
              <w:t>CA_n7A-n78A</w:t>
            </w:r>
            <w:r w:rsidRPr="00A860A1">
              <w:rPr>
                <w:rFonts w:ascii="Arial" w:eastAsia="等线" w:hAnsi="Arial" w:cs="Arial"/>
                <w:color w:val="000000"/>
                <w:sz w:val="18"/>
                <w:szCs w:val="18"/>
              </w:rPr>
              <w:br/>
              <w:t>CA_n7A-n105A</w:t>
            </w:r>
            <w:r w:rsidRPr="00A860A1">
              <w:rPr>
                <w:rFonts w:ascii="Arial" w:eastAsia="等线" w:hAnsi="Arial" w:cs="Arial"/>
                <w:color w:val="000000"/>
                <w:sz w:val="18"/>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9E0FB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2A13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3433C4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59AC7B96" w14:textId="77777777" w:rsidTr="00A33578">
        <w:trPr>
          <w:jc w:val="center"/>
        </w:trPr>
        <w:tc>
          <w:tcPr>
            <w:tcW w:w="1959" w:type="dxa"/>
            <w:tcBorders>
              <w:top w:val="nil"/>
              <w:left w:val="single" w:sz="4" w:space="0" w:color="auto"/>
              <w:bottom w:val="nil"/>
              <w:right w:val="single" w:sz="4" w:space="0" w:color="auto"/>
            </w:tcBorders>
          </w:tcPr>
          <w:p w14:paraId="203598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32CFA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FA451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E167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5B5151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598BBC1" w14:textId="77777777" w:rsidTr="00A33578">
        <w:trPr>
          <w:jc w:val="center"/>
        </w:trPr>
        <w:tc>
          <w:tcPr>
            <w:tcW w:w="1959" w:type="dxa"/>
            <w:tcBorders>
              <w:top w:val="nil"/>
              <w:left w:val="single" w:sz="4" w:space="0" w:color="auto"/>
              <w:bottom w:val="nil"/>
              <w:right w:val="single" w:sz="4" w:space="0" w:color="auto"/>
            </w:tcBorders>
          </w:tcPr>
          <w:p w14:paraId="490E18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CDE80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EED0C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F6EE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6A2E84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0E8C902" w14:textId="77777777" w:rsidTr="00A33578">
        <w:trPr>
          <w:jc w:val="center"/>
        </w:trPr>
        <w:tc>
          <w:tcPr>
            <w:tcW w:w="1959" w:type="dxa"/>
            <w:tcBorders>
              <w:top w:val="nil"/>
              <w:left w:val="single" w:sz="4" w:space="0" w:color="auto"/>
              <w:bottom w:val="single" w:sz="4" w:space="0" w:color="auto"/>
              <w:right w:val="single" w:sz="4" w:space="0" w:color="auto"/>
            </w:tcBorders>
          </w:tcPr>
          <w:p w14:paraId="1F6798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44038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EBA1A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49D76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7C879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443FAB0" w14:textId="77777777" w:rsidTr="00A33578">
        <w:trPr>
          <w:jc w:val="center"/>
        </w:trPr>
        <w:tc>
          <w:tcPr>
            <w:tcW w:w="1959" w:type="dxa"/>
            <w:tcBorders>
              <w:top w:val="single" w:sz="4" w:space="0" w:color="auto"/>
              <w:left w:val="single" w:sz="4" w:space="0" w:color="auto"/>
              <w:bottom w:val="nil"/>
              <w:right w:val="single" w:sz="4" w:space="0" w:color="auto"/>
            </w:tcBorders>
          </w:tcPr>
          <w:p w14:paraId="5D7438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CA_n5A-n25A-n29A-n66A</w:t>
            </w:r>
          </w:p>
          <w:p w14:paraId="4EA695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p w14:paraId="67B2F3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p w14:paraId="574440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063EA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CA_n5A-n25A</w:t>
            </w:r>
          </w:p>
          <w:p w14:paraId="4429BA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0FD734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4DF76D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83CBB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hint="eastAsia"/>
                <w:sz w:val="18"/>
                <w:szCs w:val="18"/>
                <w:lang w:eastAsia="zh-CN"/>
              </w:rPr>
              <w:t>n</w:t>
            </w:r>
            <w:r w:rsidRPr="00A860A1">
              <w:rPr>
                <w:rFonts w:ascii="Arial" w:eastAsia="等线" w:hAnsi="Arial"/>
                <w:sz w:val="18"/>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3CF6B4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F7D48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7D4B5660" w14:textId="77777777" w:rsidTr="00A33578">
        <w:trPr>
          <w:jc w:val="center"/>
        </w:trPr>
        <w:tc>
          <w:tcPr>
            <w:tcW w:w="1959" w:type="dxa"/>
            <w:tcBorders>
              <w:top w:val="nil"/>
              <w:left w:val="single" w:sz="4" w:space="0" w:color="auto"/>
              <w:bottom w:val="nil"/>
              <w:right w:val="single" w:sz="4" w:space="0" w:color="auto"/>
            </w:tcBorders>
          </w:tcPr>
          <w:p w14:paraId="1EF52B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E9A2B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B91EC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hint="eastAsia"/>
                <w:sz w:val="18"/>
                <w:szCs w:val="18"/>
                <w:lang w:eastAsia="zh-CN"/>
              </w:rPr>
              <w:t>n</w:t>
            </w:r>
            <w:r w:rsidRPr="00A860A1">
              <w:rPr>
                <w:rFonts w:ascii="Arial" w:eastAsia="等线" w:hAnsi="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82C64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A2660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1BB84A3" w14:textId="77777777" w:rsidTr="00A33578">
        <w:trPr>
          <w:jc w:val="center"/>
        </w:trPr>
        <w:tc>
          <w:tcPr>
            <w:tcW w:w="1959" w:type="dxa"/>
            <w:tcBorders>
              <w:top w:val="nil"/>
              <w:left w:val="single" w:sz="4" w:space="0" w:color="auto"/>
              <w:bottom w:val="nil"/>
              <w:right w:val="single" w:sz="4" w:space="0" w:color="auto"/>
            </w:tcBorders>
          </w:tcPr>
          <w:p w14:paraId="4E3DA0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D424F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3DF5A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hint="eastAsia"/>
                <w:sz w:val="18"/>
                <w:szCs w:val="18"/>
                <w:lang w:eastAsia="zh-CN"/>
              </w:rPr>
              <w:t>n</w:t>
            </w:r>
            <w:r w:rsidRPr="00A860A1">
              <w:rPr>
                <w:rFonts w:ascii="Arial" w:eastAsia="等线" w:hAnsi="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A98E9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73971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2C175EA" w14:textId="77777777" w:rsidTr="00A33578">
        <w:trPr>
          <w:jc w:val="center"/>
        </w:trPr>
        <w:tc>
          <w:tcPr>
            <w:tcW w:w="1959" w:type="dxa"/>
            <w:tcBorders>
              <w:top w:val="nil"/>
              <w:left w:val="single" w:sz="4" w:space="0" w:color="auto"/>
              <w:bottom w:val="single" w:sz="4" w:space="0" w:color="auto"/>
              <w:right w:val="single" w:sz="4" w:space="0" w:color="auto"/>
            </w:tcBorders>
          </w:tcPr>
          <w:p w14:paraId="71DC44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A4AE8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6D270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hint="eastAsia"/>
                <w:sz w:val="18"/>
                <w:szCs w:val="18"/>
                <w:lang w:eastAsia="zh-CN"/>
              </w:rPr>
              <w:t>n</w:t>
            </w:r>
            <w:r w:rsidRPr="00A860A1">
              <w:rPr>
                <w:rFonts w:ascii="Arial" w:eastAsia="等线" w:hAnsi="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2373D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w:t>
            </w:r>
          </w:p>
        </w:tc>
        <w:tc>
          <w:tcPr>
            <w:tcW w:w="1837" w:type="dxa"/>
            <w:tcBorders>
              <w:top w:val="nil"/>
              <w:left w:val="single" w:sz="4" w:space="0" w:color="auto"/>
              <w:bottom w:val="single" w:sz="4" w:space="0" w:color="auto"/>
              <w:right w:val="single" w:sz="4" w:space="0" w:color="auto"/>
            </w:tcBorders>
          </w:tcPr>
          <w:p w14:paraId="3C37C6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0B63B98" w14:textId="77777777" w:rsidTr="00A33578">
        <w:trPr>
          <w:jc w:val="center"/>
        </w:trPr>
        <w:tc>
          <w:tcPr>
            <w:tcW w:w="1959" w:type="dxa"/>
            <w:tcBorders>
              <w:top w:val="single" w:sz="4" w:space="0" w:color="auto"/>
              <w:left w:val="single" w:sz="4" w:space="0" w:color="auto"/>
              <w:bottom w:val="nil"/>
              <w:right w:val="single" w:sz="4" w:space="0" w:color="auto"/>
            </w:tcBorders>
          </w:tcPr>
          <w:p w14:paraId="12D558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CA_n5A-n25A-n66A-n77A</w:t>
            </w:r>
          </w:p>
        </w:tc>
        <w:tc>
          <w:tcPr>
            <w:tcW w:w="2036" w:type="dxa"/>
            <w:tcBorders>
              <w:top w:val="single" w:sz="4" w:space="0" w:color="auto"/>
              <w:left w:val="single" w:sz="4" w:space="0" w:color="auto"/>
              <w:bottom w:val="nil"/>
              <w:right w:val="single" w:sz="4" w:space="0" w:color="auto"/>
            </w:tcBorders>
          </w:tcPr>
          <w:p w14:paraId="1DA617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n77</w:t>
            </w:r>
            <w:r w:rsidRPr="00A860A1">
              <w:rPr>
                <w:rFonts w:ascii="Arial" w:eastAsia="等线" w:hAnsi="Arial"/>
                <w:sz w:val="18"/>
                <w:vertAlign w:val="superscript"/>
              </w:rPr>
              <w:t>5,6</w:t>
            </w:r>
          </w:p>
          <w:p w14:paraId="07DC0F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CA_n5A-n25A</w:t>
            </w:r>
          </w:p>
          <w:p w14:paraId="205AC9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55F93F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CA_n5A-n77A</w:t>
            </w:r>
            <w:r w:rsidRPr="00A860A1">
              <w:rPr>
                <w:rFonts w:ascii="Arial" w:eastAsia="等线" w:hAnsi="Arial"/>
                <w:sz w:val="18"/>
                <w:vertAlign w:val="superscript"/>
              </w:rPr>
              <w:t>5</w:t>
            </w:r>
          </w:p>
          <w:p w14:paraId="55F9AF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66CB37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CA_n25A-n77A</w:t>
            </w:r>
            <w:r w:rsidRPr="00A860A1">
              <w:rPr>
                <w:rFonts w:ascii="Arial" w:eastAsia="等线" w:hAnsi="Arial"/>
                <w:sz w:val="18"/>
                <w:vertAlign w:val="superscript"/>
              </w:rPr>
              <w:t>5</w:t>
            </w:r>
          </w:p>
          <w:p w14:paraId="1D2F03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FA080DE"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3B7C9113"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4D66A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1EEAA51F" w14:textId="77777777" w:rsidTr="00A33578">
        <w:trPr>
          <w:jc w:val="center"/>
        </w:trPr>
        <w:tc>
          <w:tcPr>
            <w:tcW w:w="1959" w:type="dxa"/>
            <w:tcBorders>
              <w:top w:val="nil"/>
              <w:left w:val="single" w:sz="4" w:space="0" w:color="auto"/>
              <w:bottom w:val="nil"/>
              <w:right w:val="single" w:sz="4" w:space="0" w:color="auto"/>
            </w:tcBorders>
          </w:tcPr>
          <w:p w14:paraId="0A18E7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87F66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A93B279"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1F32B6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79EB7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BD81689" w14:textId="77777777" w:rsidTr="00A33578">
        <w:trPr>
          <w:jc w:val="center"/>
        </w:trPr>
        <w:tc>
          <w:tcPr>
            <w:tcW w:w="1959" w:type="dxa"/>
            <w:tcBorders>
              <w:top w:val="nil"/>
              <w:left w:val="single" w:sz="4" w:space="0" w:color="auto"/>
              <w:bottom w:val="nil"/>
              <w:right w:val="single" w:sz="4" w:space="0" w:color="auto"/>
            </w:tcBorders>
          </w:tcPr>
          <w:p w14:paraId="2ACD46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0256E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03436C"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33E6C96"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CD894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18A209C" w14:textId="77777777" w:rsidTr="00A33578">
        <w:trPr>
          <w:jc w:val="center"/>
        </w:trPr>
        <w:tc>
          <w:tcPr>
            <w:tcW w:w="1959" w:type="dxa"/>
            <w:tcBorders>
              <w:top w:val="nil"/>
              <w:left w:val="single" w:sz="4" w:space="0" w:color="auto"/>
              <w:bottom w:val="single" w:sz="4" w:space="0" w:color="auto"/>
              <w:right w:val="single" w:sz="4" w:space="0" w:color="auto"/>
            </w:tcBorders>
          </w:tcPr>
          <w:p w14:paraId="4BE545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5B4E1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7487FF8"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336233E5"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6DBA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BAF4521" w14:textId="77777777" w:rsidTr="00A33578">
        <w:trPr>
          <w:jc w:val="center"/>
        </w:trPr>
        <w:tc>
          <w:tcPr>
            <w:tcW w:w="1959" w:type="dxa"/>
            <w:tcBorders>
              <w:top w:val="single" w:sz="4" w:space="0" w:color="auto"/>
              <w:left w:val="single" w:sz="4" w:space="0" w:color="auto"/>
              <w:bottom w:val="nil"/>
              <w:right w:val="single" w:sz="4" w:space="0" w:color="auto"/>
            </w:tcBorders>
          </w:tcPr>
          <w:p w14:paraId="0B11E95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CA_n5A-n25(2A)-n66A-n77A</w:t>
            </w:r>
          </w:p>
        </w:tc>
        <w:tc>
          <w:tcPr>
            <w:tcW w:w="2036" w:type="dxa"/>
            <w:tcBorders>
              <w:top w:val="single" w:sz="4" w:space="0" w:color="auto"/>
              <w:left w:val="single" w:sz="4" w:space="0" w:color="auto"/>
              <w:bottom w:val="nil"/>
              <w:right w:val="single" w:sz="4" w:space="0" w:color="auto"/>
            </w:tcBorders>
          </w:tcPr>
          <w:p w14:paraId="4931CBA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n77</w:t>
            </w:r>
            <w:r w:rsidRPr="00A860A1">
              <w:rPr>
                <w:rFonts w:ascii="Arial" w:eastAsia="等线" w:hAnsi="Arial"/>
                <w:sz w:val="18"/>
                <w:vertAlign w:val="superscript"/>
              </w:rPr>
              <w:t>5,6</w:t>
            </w:r>
          </w:p>
          <w:p w14:paraId="165EBB1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CA_n5A-n25A</w:t>
            </w:r>
          </w:p>
          <w:p w14:paraId="4B3BE04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CA_n5A-n66A</w:t>
            </w:r>
          </w:p>
          <w:p w14:paraId="5318FBB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CA_n5A-n77A</w:t>
            </w:r>
            <w:r w:rsidRPr="00A860A1">
              <w:rPr>
                <w:rFonts w:ascii="Arial" w:eastAsia="等线" w:hAnsi="Arial"/>
                <w:sz w:val="18"/>
                <w:vertAlign w:val="superscript"/>
              </w:rPr>
              <w:t>5</w:t>
            </w:r>
          </w:p>
          <w:p w14:paraId="007D33C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5E376D9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0F7545E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108803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5E2CC0F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5F4640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D26C497" w14:textId="77777777" w:rsidTr="00A33578">
        <w:trPr>
          <w:jc w:val="center"/>
        </w:trPr>
        <w:tc>
          <w:tcPr>
            <w:tcW w:w="1959" w:type="dxa"/>
            <w:tcBorders>
              <w:top w:val="nil"/>
              <w:left w:val="single" w:sz="4" w:space="0" w:color="auto"/>
              <w:bottom w:val="nil"/>
              <w:right w:val="single" w:sz="4" w:space="0" w:color="auto"/>
            </w:tcBorders>
          </w:tcPr>
          <w:p w14:paraId="4DFBC6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0C28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8AB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504EB0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75D73C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FF30CCC" w14:textId="77777777" w:rsidTr="00A33578">
        <w:trPr>
          <w:jc w:val="center"/>
        </w:trPr>
        <w:tc>
          <w:tcPr>
            <w:tcW w:w="1959" w:type="dxa"/>
            <w:tcBorders>
              <w:top w:val="nil"/>
              <w:left w:val="single" w:sz="4" w:space="0" w:color="auto"/>
              <w:bottom w:val="nil"/>
              <w:right w:val="single" w:sz="4" w:space="0" w:color="auto"/>
            </w:tcBorders>
          </w:tcPr>
          <w:p w14:paraId="3350AC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E338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0E3C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D366D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C1E42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18C55D8" w14:textId="77777777" w:rsidTr="00A33578">
        <w:trPr>
          <w:jc w:val="center"/>
        </w:trPr>
        <w:tc>
          <w:tcPr>
            <w:tcW w:w="1959" w:type="dxa"/>
            <w:tcBorders>
              <w:top w:val="nil"/>
              <w:left w:val="single" w:sz="4" w:space="0" w:color="auto"/>
              <w:bottom w:val="nil"/>
              <w:right w:val="single" w:sz="4" w:space="0" w:color="auto"/>
            </w:tcBorders>
          </w:tcPr>
          <w:p w14:paraId="0A3EDA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85266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186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8D3AD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B8F4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A604A96" w14:textId="77777777" w:rsidTr="00A33578">
        <w:trPr>
          <w:jc w:val="center"/>
        </w:trPr>
        <w:tc>
          <w:tcPr>
            <w:tcW w:w="1959" w:type="dxa"/>
            <w:tcBorders>
              <w:top w:val="single" w:sz="4" w:space="0" w:color="auto"/>
              <w:left w:val="single" w:sz="4" w:space="0" w:color="auto"/>
              <w:bottom w:val="nil"/>
              <w:right w:val="single" w:sz="4" w:space="0" w:color="auto"/>
            </w:tcBorders>
          </w:tcPr>
          <w:p w14:paraId="6FC605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CA_n5A-n25A-n66(2A)-n77A</w:t>
            </w:r>
          </w:p>
        </w:tc>
        <w:tc>
          <w:tcPr>
            <w:tcW w:w="2036" w:type="dxa"/>
            <w:tcBorders>
              <w:top w:val="single" w:sz="4" w:space="0" w:color="auto"/>
              <w:left w:val="single" w:sz="4" w:space="0" w:color="auto"/>
              <w:bottom w:val="nil"/>
              <w:right w:val="single" w:sz="4" w:space="0" w:color="auto"/>
            </w:tcBorders>
          </w:tcPr>
          <w:p w14:paraId="1AC360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n77</w:t>
            </w:r>
            <w:r w:rsidRPr="00A860A1">
              <w:rPr>
                <w:rFonts w:ascii="Arial" w:eastAsia="等线" w:hAnsi="Arial"/>
                <w:color w:val="000000"/>
                <w:sz w:val="18"/>
                <w:vertAlign w:val="superscript"/>
              </w:rPr>
              <w:t>5,6</w:t>
            </w:r>
          </w:p>
          <w:p w14:paraId="5447E4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CA_n5A-n25A</w:t>
            </w:r>
          </w:p>
          <w:p w14:paraId="65103B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CA_n5A-n66A</w:t>
            </w:r>
          </w:p>
          <w:p w14:paraId="3AC91E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CA_n5A-n77A</w:t>
            </w:r>
            <w:r w:rsidRPr="00A860A1">
              <w:rPr>
                <w:rFonts w:ascii="Arial" w:eastAsia="等线" w:hAnsi="Arial"/>
                <w:color w:val="000000"/>
                <w:sz w:val="18"/>
                <w:vertAlign w:val="superscript"/>
              </w:rPr>
              <w:t>5</w:t>
            </w:r>
          </w:p>
          <w:p w14:paraId="5093FC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584F36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color w:val="000000"/>
                <w:sz w:val="18"/>
                <w:vertAlign w:val="superscript"/>
              </w:rPr>
              <w:t>5</w:t>
            </w:r>
          </w:p>
          <w:p w14:paraId="71E320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5B45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1589E2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5CD27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BF6E072" w14:textId="77777777" w:rsidTr="00A33578">
        <w:trPr>
          <w:jc w:val="center"/>
        </w:trPr>
        <w:tc>
          <w:tcPr>
            <w:tcW w:w="1959" w:type="dxa"/>
            <w:tcBorders>
              <w:top w:val="nil"/>
              <w:left w:val="single" w:sz="4" w:space="0" w:color="auto"/>
              <w:bottom w:val="nil"/>
              <w:right w:val="single" w:sz="4" w:space="0" w:color="auto"/>
            </w:tcBorders>
          </w:tcPr>
          <w:p w14:paraId="2B1A11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258B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70B2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1F6C80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07B79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AC7187E" w14:textId="77777777" w:rsidTr="00A33578">
        <w:trPr>
          <w:jc w:val="center"/>
        </w:trPr>
        <w:tc>
          <w:tcPr>
            <w:tcW w:w="1959" w:type="dxa"/>
            <w:tcBorders>
              <w:top w:val="nil"/>
              <w:left w:val="single" w:sz="4" w:space="0" w:color="auto"/>
              <w:bottom w:val="nil"/>
              <w:right w:val="single" w:sz="4" w:space="0" w:color="auto"/>
            </w:tcBorders>
          </w:tcPr>
          <w:p w14:paraId="090D5B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698D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78B4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4DBABF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0593E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B69298E" w14:textId="77777777" w:rsidTr="00A33578">
        <w:trPr>
          <w:jc w:val="center"/>
        </w:trPr>
        <w:tc>
          <w:tcPr>
            <w:tcW w:w="1959" w:type="dxa"/>
            <w:tcBorders>
              <w:top w:val="nil"/>
              <w:left w:val="single" w:sz="4" w:space="0" w:color="auto"/>
              <w:bottom w:val="nil"/>
              <w:right w:val="single" w:sz="4" w:space="0" w:color="auto"/>
            </w:tcBorders>
          </w:tcPr>
          <w:p w14:paraId="53036D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599C9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A62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500406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6915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61B4CC4" w14:textId="77777777" w:rsidTr="00A33578">
        <w:trPr>
          <w:jc w:val="center"/>
        </w:trPr>
        <w:tc>
          <w:tcPr>
            <w:tcW w:w="1959" w:type="dxa"/>
            <w:tcBorders>
              <w:top w:val="single" w:sz="4" w:space="0" w:color="auto"/>
              <w:left w:val="single" w:sz="4" w:space="0" w:color="auto"/>
              <w:bottom w:val="nil"/>
              <w:right w:val="single" w:sz="4" w:space="0" w:color="auto"/>
            </w:tcBorders>
          </w:tcPr>
          <w:p w14:paraId="3C6C16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CA_n5A-n25A-n66A-n77(2A)</w:t>
            </w:r>
          </w:p>
        </w:tc>
        <w:tc>
          <w:tcPr>
            <w:tcW w:w="2036" w:type="dxa"/>
            <w:tcBorders>
              <w:top w:val="single" w:sz="4" w:space="0" w:color="auto"/>
              <w:left w:val="single" w:sz="4" w:space="0" w:color="auto"/>
              <w:bottom w:val="nil"/>
              <w:right w:val="single" w:sz="4" w:space="0" w:color="auto"/>
            </w:tcBorders>
          </w:tcPr>
          <w:p w14:paraId="19AF19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n77</w:t>
            </w:r>
            <w:r w:rsidRPr="00A860A1">
              <w:rPr>
                <w:rFonts w:ascii="Arial" w:eastAsia="等线" w:hAnsi="Arial"/>
                <w:sz w:val="18"/>
                <w:vertAlign w:val="superscript"/>
              </w:rPr>
              <w:t>5,6</w:t>
            </w:r>
          </w:p>
          <w:p w14:paraId="6D66D3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CA_n5A-n25A</w:t>
            </w:r>
          </w:p>
          <w:p w14:paraId="1CD57F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CA_n5A-n66A</w:t>
            </w:r>
          </w:p>
          <w:p w14:paraId="4591F7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CA_n5A-n77A</w:t>
            </w:r>
            <w:r w:rsidRPr="00A860A1">
              <w:rPr>
                <w:rFonts w:ascii="Arial" w:eastAsia="等线" w:hAnsi="Arial"/>
                <w:sz w:val="18"/>
                <w:vertAlign w:val="superscript"/>
              </w:rPr>
              <w:t>5</w:t>
            </w:r>
          </w:p>
          <w:p w14:paraId="0BDD8A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4D1684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CA_n25A-n77A</w:t>
            </w:r>
            <w:r w:rsidRPr="00A860A1">
              <w:rPr>
                <w:rFonts w:ascii="Arial" w:eastAsia="等线" w:hAnsi="Arial"/>
                <w:sz w:val="18"/>
                <w:vertAlign w:val="superscript"/>
              </w:rPr>
              <w:t>5</w:t>
            </w:r>
          </w:p>
          <w:p w14:paraId="73DE3B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FAB68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5DD3C6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06176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18845DC" w14:textId="77777777" w:rsidTr="00A33578">
        <w:trPr>
          <w:jc w:val="center"/>
        </w:trPr>
        <w:tc>
          <w:tcPr>
            <w:tcW w:w="1959" w:type="dxa"/>
            <w:tcBorders>
              <w:top w:val="nil"/>
              <w:left w:val="single" w:sz="4" w:space="0" w:color="auto"/>
              <w:bottom w:val="nil"/>
              <w:right w:val="single" w:sz="4" w:space="0" w:color="auto"/>
            </w:tcBorders>
          </w:tcPr>
          <w:p w14:paraId="705CD4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5779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D5E0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1A044B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1D7DE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A92B4D5" w14:textId="77777777" w:rsidTr="00A33578">
        <w:trPr>
          <w:jc w:val="center"/>
        </w:trPr>
        <w:tc>
          <w:tcPr>
            <w:tcW w:w="1959" w:type="dxa"/>
            <w:tcBorders>
              <w:top w:val="nil"/>
              <w:left w:val="single" w:sz="4" w:space="0" w:color="auto"/>
              <w:bottom w:val="nil"/>
              <w:right w:val="single" w:sz="4" w:space="0" w:color="auto"/>
            </w:tcBorders>
          </w:tcPr>
          <w:p w14:paraId="23ECDC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E3EE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454B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246E91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0D446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9739BCA" w14:textId="77777777" w:rsidTr="00A33578">
        <w:trPr>
          <w:jc w:val="center"/>
        </w:trPr>
        <w:tc>
          <w:tcPr>
            <w:tcW w:w="1959" w:type="dxa"/>
            <w:tcBorders>
              <w:top w:val="nil"/>
              <w:left w:val="single" w:sz="4" w:space="0" w:color="auto"/>
              <w:bottom w:val="single" w:sz="4" w:space="0" w:color="auto"/>
              <w:right w:val="single" w:sz="4" w:space="0" w:color="auto"/>
            </w:tcBorders>
          </w:tcPr>
          <w:p w14:paraId="593011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41244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D6E4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2E1588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0B2E47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C0007D4" w14:textId="77777777" w:rsidTr="00A33578">
        <w:trPr>
          <w:jc w:val="center"/>
        </w:trPr>
        <w:tc>
          <w:tcPr>
            <w:tcW w:w="1959" w:type="dxa"/>
            <w:tcBorders>
              <w:top w:val="single" w:sz="4" w:space="0" w:color="auto"/>
              <w:left w:val="single" w:sz="4" w:space="0" w:color="auto"/>
              <w:bottom w:val="nil"/>
              <w:right w:val="single" w:sz="4" w:space="0" w:color="auto"/>
            </w:tcBorders>
          </w:tcPr>
          <w:p w14:paraId="332C5D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CA_n5A-n25A-n66A-n77(3A)</w:t>
            </w:r>
          </w:p>
        </w:tc>
        <w:tc>
          <w:tcPr>
            <w:tcW w:w="2036" w:type="dxa"/>
            <w:tcBorders>
              <w:top w:val="single" w:sz="4" w:space="0" w:color="auto"/>
              <w:left w:val="single" w:sz="4" w:space="0" w:color="auto"/>
              <w:bottom w:val="nil"/>
              <w:right w:val="single" w:sz="4" w:space="0" w:color="auto"/>
            </w:tcBorders>
          </w:tcPr>
          <w:p w14:paraId="4803AF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CA_n5A-n25A</w:t>
            </w:r>
          </w:p>
          <w:p w14:paraId="5074B1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CA_n5A-n66A</w:t>
            </w:r>
          </w:p>
          <w:p w14:paraId="27C41C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CA_n5A-n77A</w:t>
            </w:r>
          </w:p>
          <w:p w14:paraId="299518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57E6CA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CA_n25A-n77A</w:t>
            </w:r>
          </w:p>
          <w:p w14:paraId="4C0378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C4226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50CA4F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C6A7B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E1E7D6F" w14:textId="77777777" w:rsidTr="00A33578">
        <w:trPr>
          <w:jc w:val="center"/>
        </w:trPr>
        <w:tc>
          <w:tcPr>
            <w:tcW w:w="1959" w:type="dxa"/>
            <w:tcBorders>
              <w:top w:val="nil"/>
              <w:left w:val="single" w:sz="4" w:space="0" w:color="auto"/>
              <w:bottom w:val="nil"/>
              <w:right w:val="single" w:sz="4" w:space="0" w:color="auto"/>
            </w:tcBorders>
          </w:tcPr>
          <w:p w14:paraId="483922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FF14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B40A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C1252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5E931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2F5F81F" w14:textId="77777777" w:rsidTr="00A33578">
        <w:trPr>
          <w:jc w:val="center"/>
        </w:trPr>
        <w:tc>
          <w:tcPr>
            <w:tcW w:w="1959" w:type="dxa"/>
            <w:tcBorders>
              <w:top w:val="nil"/>
              <w:left w:val="single" w:sz="4" w:space="0" w:color="auto"/>
              <w:bottom w:val="nil"/>
              <w:right w:val="single" w:sz="4" w:space="0" w:color="auto"/>
            </w:tcBorders>
          </w:tcPr>
          <w:p w14:paraId="32BEE0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FAF76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5B99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A2E28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57CA9D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615A04B" w14:textId="77777777" w:rsidTr="00A33578">
        <w:trPr>
          <w:jc w:val="center"/>
        </w:trPr>
        <w:tc>
          <w:tcPr>
            <w:tcW w:w="1959" w:type="dxa"/>
            <w:tcBorders>
              <w:top w:val="nil"/>
              <w:left w:val="single" w:sz="4" w:space="0" w:color="auto"/>
              <w:bottom w:val="nil"/>
              <w:right w:val="single" w:sz="4" w:space="0" w:color="auto"/>
            </w:tcBorders>
          </w:tcPr>
          <w:p w14:paraId="013C7F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E2DB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109B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5225F9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CA_n77(3A)_BCS1</w:t>
            </w:r>
          </w:p>
        </w:tc>
        <w:tc>
          <w:tcPr>
            <w:tcW w:w="1837" w:type="dxa"/>
            <w:tcBorders>
              <w:top w:val="nil"/>
              <w:left w:val="single" w:sz="4" w:space="0" w:color="auto"/>
              <w:bottom w:val="single" w:sz="4" w:space="0" w:color="auto"/>
              <w:right w:val="single" w:sz="4" w:space="0" w:color="auto"/>
            </w:tcBorders>
          </w:tcPr>
          <w:p w14:paraId="15E24F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54E9A92" w14:textId="77777777" w:rsidTr="00A33578">
        <w:trPr>
          <w:jc w:val="center"/>
        </w:trPr>
        <w:tc>
          <w:tcPr>
            <w:tcW w:w="1959" w:type="dxa"/>
            <w:tcBorders>
              <w:top w:val="nil"/>
              <w:left w:val="single" w:sz="4" w:space="0" w:color="auto"/>
              <w:bottom w:val="nil"/>
              <w:right w:val="single" w:sz="4" w:space="0" w:color="auto"/>
            </w:tcBorders>
          </w:tcPr>
          <w:p w14:paraId="26B317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FA0AE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60BA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23F13A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84DA2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 and 5</w:t>
            </w:r>
          </w:p>
        </w:tc>
      </w:tr>
      <w:tr w:rsidR="00A860A1" w:rsidRPr="00A860A1" w14:paraId="0C147681" w14:textId="77777777" w:rsidTr="00A33578">
        <w:trPr>
          <w:jc w:val="center"/>
        </w:trPr>
        <w:tc>
          <w:tcPr>
            <w:tcW w:w="1959" w:type="dxa"/>
            <w:tcBorders>
              <w:top w:val="nil"/>
              <w:left w:val="single" w:sz="4" w:space="0" w:color="auto"/>
              <w:bottom w:val="nil"/>
              <w:right w:val="single" w:sz="4" w:space="0" w:color="auto"/>
            </w:tcBorders>
          </w:tcPr>
          <w:p w14:paraId="438CC8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AFE55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1B45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6353EF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n25 channel bandwidths in Table 5.3.5-1</w:t>
            </w:r>
          </w:p>
        </w:tc>
        <w:tc>
          <w:tcPr>
            <w:tcW w:w="1837" w:type="dxa"/>
            <w:tcBorders>
              <w:top w:val="nil"/>
              <w:left w:val="single" w:sz="4" w:space="0" w:color="auto"/>
              <w:bottom w:val="nil"/>
              <w:right w:val="single" w:sz="4" w:space="0" w:color="auto"/>
            </w:tcBorders>
          </w:tcPr>
          <w:p w14:paraId="2614EE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3F9CF8" w14:textId="77777777" w:rsidTr="00A33578">
        <w:trPr>
          <w:jc w:val="center"/>
        </w:trPr>
        <w:tc>
          <w:tcPr>
            <w:tcW w:w="1959" w:type="dxa"/>
            <w:tcBorders>
              <w:top w:val="nil"/>
              <w:left w:val="single" w:sz="4" w:space="0" w:color="auto"/>
              <w:bottom w:val="nil"/>
              <w:right w:val="single" w:sz="4" w:space="0" w:color="auto"/>
            </w:tcBorders>
          </w:tcPr>
          <w:p w14:paraId="0812F3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1B12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9842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B4477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0CA51C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28AED8E" w14:textId="77777777" w:rsidTr="00A33578">
        <w:trPr>
          <w:jc w:val="center"/>
        </w:trPr>
        <w:tc>
          <w:tcPr>
            <w:tcW w:w="1959" w:type="dxa"/>
            <w:tcBorders>
              <w:top w:val="nil"/>
              <w:left w:val="single" w:sz="4" w:space="0" w:color="auto"/>
              <w:bottom w:val="single" w:sz="4" w:space="0" w:color="auto"/>
              <w:right w:val="single" w:sz="4" w:space="0" w:color="auto"/>
            </w:tcBorders>
          </w:tcPr>
          <w:p w14:paraId="6475B2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23E91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6A21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538E79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CA_n77(3A)_BCS4 and 5</w:t>
            </w:r>
          </w:p>
        </w:tc>
        <w:tc>
          <w:tcPr>
            <w:tcW w:w="1837" w:type="dxa"/>
            <w:tcBorders>
              <w:top w:val="nil"/>
              <w:left w:val="single" w:sz="4" w:space="0" w:color="auto"/>
              <w:bottom w:val="single" w:sz="4" w:space="0" w:color="auto"/>
              <w:right w:val="single" w:sz="4" w:space="0" w:color="auto"/>
            </w:tcBorders>
          </w:tcPr>
          <w:p w14:paraId="1BCA7F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3772E10" w14:textId="77777777" w:rsidTr="00A33578">
        <w:trPr>
          <w:jc w:val="center"/>
        </w:trPr>
        <w:tc>
          <w:tcPr>
            <w:tcW w:w="1959" w:type="dxa"/>
            <w:tcBorders>
              <w:top w:val="single" w:sz="4" w:space="0" w:color="auto"/>
              <w:left w:val="single" w:sz="4" w:space="0" w:color="auto"/>
              <w:bottom w:val="nil"/>
              <w:right w:val="single" w:sz="4" w:space="0" w:color="auto"/>
            </w:tcBorders>
          </w:tcPr>
          <w:p w14:paraId="66C82B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CA_n5A-n25(2A)-n66(2A)-n77A</w:t>
            </w:r>
          </w:p>
        </w:tc>
        <w:tc>
          <w:tcPr>
            <w:tcW w:w="2036" w:type="dxa"/>
            <w:tcBorders>
              <w:top w:val="single" w:sz="4" w:space="0" w:color="auto"/>
              <w:left w:val="single" w:sz="4" w:space="0" w:color="auto"/>
              <w:bottom w:val="nil"/>
              <w:right w:val="single" w:sz="4" w:space="0" w:color="auto"/>
            </w:tcBorders>
          </w:tcPr>
          <w:p w14:paraId="2828F3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n77</w:t>
            </w:r>
            <w:r w:rsidRPr="00A860A1">
              <w:rPr>
                <w:rFonts w:ascii="Arial" w:eastAsia="等线" w:hAnsi="Arial"/>
                <w:color w:val="000000"/>
                <w:sz w:val="18"/>
                <w:vertAlign w:val="superscript"/>
              </w:rPr>
              <w:t>5,6</w:t>
            </w:r>
          </w:p>
          <w:p w14:paraId="461D19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CA_n5A-n25A</w:t>
            </w:r>
          </w:p>
          <w:p w14:paraId="65764E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CA_n5A-n66A</w:t>
            </w:r>
          </w:p>
          <w:p w14:paraId="06A166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CA_n5A-n77A</w:t>
            </w:r>
            <w:r w:rsidRPr="00A860A1">
              <w:rPr>
                <w:rFonts w:ascii="Arial" w:eastAsia="等线" w:hAnsi="Arial"/>
                <w:color w:val="000000"/>
                <w:sz w:val="18"/>
                <w:vertAlign w:val="superscript"/>
              </w:rPr>
              <w:t>5</w:t>
            </w:r>
          </w:p>
          <w:p w14:paraId="78D484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0BDC6D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CA_n25A-n77A</w:t>
            </w:r>
            <w:r w:rsidRPr="00A860A1">
              <w:rPr>
                <w:rFonts w:ascii="Arial" w:eastAsia="等线" w:hAnsi="Arial"/>
                <w:color w:val="000000"/>
                <w:sz w:val="18"/>
                <w:vertAlign w:val="superscript"/>
              </w:rPr>
              <w:t>5</w:t>
            </w:r>
          </w:p>
          <w:p w14:paraId="225722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3C476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22FFD6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BD272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14B2888" w14:textId="77777777" w:rsidTr="00A33578">
        <w:trPr>
          <w:jc w:val="center"/>
        </w:trPr>
        <w:tc>
          <w:tcPr>
            <w:tcW w:w="1959" w:type="dxa"/>
            <w:tcBorders>
              <w:top w:val="nil"/>
              <w:left w:val="single" w:sz="4" w:space="0" w:color="auto"/>
              <w:bottom w:val="nil"/>
              <w:right w:val="single" w:sz="4" w:space="0" w:color="auto"/>
            </w:tcBorders>
          </w:tcPr>
          <w:p w14:paraId="6E2F09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D9DD6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32D0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77346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1C6B73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EC0AB19" w14:textId="77777777" w:rsidTr="00A33578">
        <w:trPr>
          <w:jc w:val="center"/>
        </w:trPr>
        <w:tc>
          <w:tcPr>
            <w:tcW w:w="1959" w:type="dxa"/>
            <w:tcBorders>
              <w:top w:val="nil"/>
              <w:left w:val="single" w:sz="4" w:space="0" w:color="auto"/>
              <w:bottom w:val="nil"/>
              <w:right w:val="single" w:sz="4" w:space="0" w:color="auto"/>
            </w:tcBorders>
          </w:tcPr>
          <w:p w14:paraId="1B5ED6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05D98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9F7E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1EB268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D59F2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6CA80F1" w14:textId="77777777" w:rsidTr="00A33578">
        <w:trPr>
          <w:jc w:val="center"/>
        </w:trPr>
        <w:tc>
          <w:tcPr>
            <w:tcW w:w="1959" w:type="dxa"/>
            <w:tcBorders>
              <w:top w:val="nil"/>
              <w:left w:val="single" w:sz="4" w:space="0" w:color="auto"/>
              <w:bottom w:val="nil"/>
              <w:right w:val="single" w:sz="4" w:space="0" w:color="auto"/>
            </w:tcBorders>
          </w:tcPr>
          <w:p w14:paraId="0070B1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E5295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4434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0A5FD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EBE5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CF4EBC4" w14:textId="77777777" w:rsidTr="00A33578">
        <w:trPr>
          <w:jc w:val="center"/>
        </w:trPr>
        <w:tc>
          <w:tcPr>
            <w:tcW w:w="1959" w:type="dxa"/>
            <w:tcBorders>
              <w:top w:val="single" w:sz="4" w:space="0" w:color="auto"/>
              <w:left w:val="single" w:sz="4" w:space="0" w:color="auto"/>
              <w:bottom w:val="nil"/>
              <w:right w:val="single" w:sz="4" w:space="0" w:color="auto"/>
            </w:tcBorders>
          </w:tcPr>
          <w:p w14:paraId="11C16FD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CA_n5A-n25(2A)-n66A-n77(2A)</w:t>
            </w:r>
          </w:p>
        </w:tc>
        <w:tc>
          <w:tcPr>
            <w:tcW w:w="2036" w:type="dxa"/>
            <w:tcBorders>
              <w:top w:val="single" w:sz="4" w:space="0" w:color="auto"/>
              <w:left w:val="single" w:sz="4" w:space="0" w:color="auto"/>
              <w:bottom w:val="nil"/>
              <w:right w:val="single" w:sz="4" w:space="0" w:color="auto"/>
            </w:tcBorders>
          </w:tcPr>
          <w:p w14:paraId="44EBB61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n77</w:t>
            </w:r>
            <w:r w:rsidRPr="00A860A1">
              <w:rPr>
                <w:rFonts w:ascii="Arial" w:eastAsia="等线" w:hAnsi="Arial"/>
                <w:color w:val="000000"/>
                <w:sz w:val="18"/>
                <w:vertAlign w:val="superscript"/>
              </w:rPr>
              <w:t>5,6</w:t>
            </w:r>
          </w:p>
          <w:p w14:paraId="21B4576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CA_n5A-n25A</w:t>
            </w:r>
          </w:p>
          <w:p w14:paraId="1E8B0C1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CA_n5A-n66A</w:t>
            </w:r>
          </w:p>
          <w:p w14:paraId="575B0B1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CA_n5A-n77A</w:t>
            </w:r>
            <w:r w:rsidRPr="00A860A1">
              <w:rPr>
                <w:rFonts w:ascii="Arial" w:eastAsia="等线" w:hAnsi="Arial"/>
                <w:color w:val="000000"/>
                <w:sz w:val="18"/>
                <w:vertAlign w:val="superscript"/>
              </w:rPr>
              <w:t>5</w:t>
            </w:r>
          </w:p>
          <w:p w14:paraId="5AC4870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407D216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CA_n25A-n77A</w:t>
            </w:r>
            <w:r w:rsidRPr="00A860A1">
              <w:rPr>
                <w:rFonts w:ascii="Arial" w:eastAsia="等线" w:hAnsi="Arial"/>
                <w:color w:val="000000"/>
                <w:sz w:val="18"/>
                <w:vertAlign w:val="superscript"/>
              </w:rPr>
              <w:t>5</w:t>
            </w:r>
          </w:p>
          <w:p w14:paraId="1B779B6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69090B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030D547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16F113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3F2B4E8" w14:textId="77777777" w:rsidTr="00A33578">
        <w:trPr>
          <w:jc w:val="center"/>
        </w:trPr>
        <w:tc>
          <w:tcPr>
            <w:tcW w:w="1959" w:type="dxa"/>
            <w:tcBorders>
              <w:top w:val="nil"/>
              <w:left w:val="single" w:sz="4" w:space="0" w:color="auto"/>
              <w:bottom w:val="nil"/>
              <w:right w:val="single" w:sz="4" w:space="0" w:color="auto"/>
            </w:tcBorders>
          </w:tcPr>
          <w:p w14:paraId="2B0574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B5FAC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67A3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rPr>
              <w:t>n</w:t>
            </w:r>
            <w:r w:rsidRPr="00A860A1">
              <w:rPr>
                <w:rFonts w:ascii="Arial" w:eastAsia="等线" w:hAnsi="Arial" w:hint="eastAsia"/>
                <w:color w:val="000000"/>
                <w:sz w:val="18"/>
              </w:rPr>
              <w:t>25</w:t>
            </w:r>
          </w:p>
        </w:tc>
        <w:tc>
          <w:tcPr>
            <w:tcW w:w="2832" w:type="dxa"/>
            <w:tcBorders>
              <w:top w:val="single" w:sz="4" w:space="0" w:color="auto"/>
              <w:left w:val="single" w:sz="4" w:space="0" w:color="auto"/>
              <w:bottom w:val="single" w:sz="4" w:space="0" w:color="auto"/>
              <w:right w:val="single" w:sz="4" w:space="0" w:color="auto"/>
            </w:tcBorders>
          </w:tcPr>
          <w:p w14:paraId="53078C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63A675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90E7CAB" w14:textId="77777777" w:rsidTr="00A33578">
        <w:trPr>
          <w:jc w:val="center"/>
        </w:trPr>
        <w:tc>
          <w:tcPr>
            <w:tcW w:w="1959" w:type="dxa"/>
            <w:tcBorders>
              <w:top w:val="nil"/>
              <w:left w:val="single" w:sz="4" w:space="0" w:color="auto"/>
              <w:bottom w:val="nil"/>
              <w:right w:val="single" w:sz="4" w:space="0" w:color="auto"/>
            </w:tcBorders>
          </w:tcPr>
          <w:p w14:paraId="1112DC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A231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F75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411C38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2AD2F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C841496" w14:textId="77777777" w:rsidTr="00A33578">
        <w:trPr>
          <w:jc w:val="center"/>
        </w:trPr>
        <w:tc>
          <w:tcPr>
            <w:tcW w:w="1959" w:type="dxa"/>
            <w:tcBorders>
              <w:top w:val="nil"/>
              <w:left w:val="single" w:sz="4" w:space="0" w:color="auto"/>
              <w:bottom w:val="nil"/>
              <w:right w:val="single" w:sz="4" w:space="0" w:color="auto"/>
            </w:tcBorders>
          </w:tcPr>
          <w:p w14:paraId="3BD19F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3E9D3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883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08139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787C1D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C01D2EF" w14:textId="77777777" w:rsidTr="00A33578">
        <w:trPr>
          <w:jc w:val="center"/>
        </w:trPr>
        <w:tc>
          <w:tcPr>
            <w:tcW w:w="1959" w:type="dxa"/>
            <w:tcBorders>
              <w:top w:val="single" w:sz="4" w:space="0" w:color="auto"/>
              <w:left w:val="single" w:sz="4" w:space="0" w:color="auto"/>
              <w:bottom w:val="nil"/>
              <w:right w:val="single" w:sz="4" w:space="0" w:color="auto"/>
            </w:tcBorders>
          </w:tcPr>
          <w:p w14:paraId="02168B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CA_n5A-n25A-n66(2A)-n77(2A)</w:t>
            </w:r>
          </w:p>
        </w:tc>
        <w:tc>
          <w:tcPr>
            <w:tcW w:w="2036" w:type="dxa"/>
            <w:tcBorders>
              <w:top w:val="single" w:sz="4" w:space="0" w:color="auto"/>
              <w:left w:val="single" w:sz="4" w:space="0" w:color="auto"/>
              <w:bottom w:val="nil"/>
              <w:right w:val="single" w:sz="4" w:space="0" w:color="auto"/>
            </w:tcBorders>
          </w:tcPr>
          <w:p w14:paraId="35E4DD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n77</w:t>
            </w:r>
            <w:r w:rsidRPr="00A860A1">
              <w:rPr>
                <w:rFonts w:ascii="Arial" w:eastAsia="等线" w:hAnsi="Arial"/>
                <w:color w:val="000000"/>
                <w:sz w:val="18"/>
                <w:vertAlign w:val="superscript"/>
              </w:rPr>
              <w:t>5,6</w:t>
            </w:r>
          </w:p>
          <w:p w14:paraId="280B1B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CA_n5A-n25A</w:t>
            </w:r>
          </w:p>
          <w:p w14:paraId="4D3890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CA_n5A-n66A</w:t>
            </w:r>
          </w:p>
          <w:p w14:paraId="0E0F46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CA_n5A-n77A</w:t>
            </w:r>
            <w:r w:rsidRPr="00A860A1">
              <w:rPr>
                <w:rFonts w:ascii="Arial" w:eastAsia="等线" w:hAnsi="Arial"/>
                <w:color w:val="000000"/>
                <w:sz w:val="18"/>
                <w:vertAlign w:val="superscript"/>
              </w:rPr>
              <w:t>5</w:t>
            </w:r>
          </w:p>
          <w:p w14:paraId="7B0E64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72360B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CA_n25A-n77A</w:t>
            </w:r>
            <w:r w:rsidRPr="00A860A1">
              <w:rPr>
                <w:rFonts w:ascii="Arial" w:eastAsia="等线" w:hAnsi="Arial"/>
                <w:color w:val="000000"/>
                <w:sz w:val="18"/>
                <w:vertAlign w:val="superscript"/>
              </w:rPr>
              <w:t>5</w:t>
            </w:r>
          </w:p>
          <w:p w14:paraId="1E684B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21989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48C8E9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EBE0C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5F4147E" w14:textId="77777777" w:rsidTr="00A33578">
        <w:trPr>
          <w:jc w:val="center"/>
        </w:trPr>
        <w:tc>
          <w:tcPr>
            <w:tcW w:w="1959" w:type="dxa"/>
            <w:tcBorders>
              <w:top w:val="nil"/>
              <w:left w:val="single" w:sz="4" w:space="0" w:color="auto"/>
              <w:bottom w:val="nil"/>
              <w:right w:val="single" w:sz="4" w:space="0" w:color="auto"/>
            </w:tcBorders>
          </w:tcPr>
          <w:p w14:paraId="2D05EC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7517D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447C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1A5BFD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60697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FEFDFBB" w14:textId="77777777" w:rsidTr="00A33578">
        <w:trPr>
          <w:jc w:val="center"/>
        </w:trPr>
        <w:tc>
          <w:tcPr>
            <w:tcW w:w="1959" w:type="dxa"/>
            <w:tcBorders>
              <w:top w:val="nil"/>
              <w:left w:val="single" w:sz="4" w:space="0" w:color="auto"/>
              <w:bottom w:val="nil"/>
              <w:right w:val="single" w:sz="4" w:space="0" w:color="auto"/>
            </w:tcBorders>
          </w:tcPr>
          <w:p w14:paraId="0FC2FC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50C1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2221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6F5F78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C9875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7638FCF" w14:textId="77777777" w:rsidTr="00A33578">
        <w:trPr>
          <w:jc w:val="center"/>
        </w:trPr>
        <w:tc>
          <w:tcPr>
            <w:tcW w:w="1959" w:type="dxa"/>
            <w:tcBorders>
              <w:top w:val="nil"/>
              <w:left w:val="single" w:sz="4" w:space="0" w:color="auto"/>
              <w:bottom w:val="nil"/>
              <w:right w:val="single" w:sz="4" w:space="0" w:color="auto"/>
            </w:tcBorders>
          </w:tcPr>
          <w:p w14:paraId="7066E7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6C5EF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8A03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3BE55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17EAD7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6D919DA" w14:textId="77777777" w:rsidTr="00A33578">
        <w:trPr>
          <w:jc w:val="center"/>
        </w:trPr>
        <w:tc>
          <w:tcPr>
            <w:tcW w:w="1959" w:type="dxa"/>
            <w:tcBorders>
              <w:top w:val="single" w:sz="4" w:space="0" w:color="auto"/>
              <w:left w:val="single" w:sz="4" w:space="0" w:color="auto"/>
              <w:bottom w:val="nil"/>
              <w:right w:val="single" w:sz="4" w:space="0" w:color="auto"/>
            </w:tcBorders>
          </w:tcPr>
          <w:p w14:paraId="3190AE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CA_n5A-n25(2A)-n66(2A)-n77(2A)</w:t>
            </w:r>
          </w:p>
        </w:tc>
        <w:tc>
          <w:tcPr>
            <w:tcW w:w="2036" w:type="dxa"/>
            <w:tcBorders>
              <w:top w:val="single" w:sz="4" w:space="0" w:color="auto"/>
              <w:left w:val="single" w:sz="4" w:space="0" w:color="auto"/>
              <w:bottom w:val="nil"/>
              <w:right w:val="single" w:sz="4" w:space="0" w:color="auto"/>
            </w:tcBorders>
          </w:tcPr>
          <w:p w14:paraId="167E58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n77</w:t>
            </w:r>
            <w:r w:rsidRPr="00A860A1">
              <w:rPr>
                <w:rFonts w:ascii="Arial" w:eastAsia="等线" w:hAnsi="Arial"/>
                <w:color w:val="000000"/>
                <w:sz w:val="18"/>
                <w:vertAlign w:val="superscript"/>
              </w:rPr>
              <w:t>5,6</w:t>
            </w:r>
          </w:p>
          <w:p w14:paraId="0823F4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CA_n5A-n25A</w:t>
            </w:r>
          </w:p>
          <w:p w14:paraId="667205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CA_n5A-n66A</w:t>
            </w:r>
          </w:p>
          <w:p w14:paraId="3F415B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CA_n5A-n77A</w:t>
            </w:r>
            <w:r w:rsidRPr="00A860A1">
              <w:rPr>
                <w:rFonts w:ascii="Arial" w:eastAsia="等线" w:hAnsi="Arial"/>
                <w:color w:val="000000"/>
                <w:sz w:val="18"/>
                <w:vertAlign w:val="superscript"/>
              </w:rPr>
              <w:t>5</w:t>
            </w:r>
          </w:p>
          <w:p w14:paraId="495558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6A3C61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CA_n25A-n77A</w:t>
            </w:r>
            <w:r w:rsidRPr="00A860A1">
              <w:rPr>
                <w:rFonts w:ascii="Arial" w:eastAsia="等线" w:hAnsi="Arial"/>
                <w:color w:val="000000"/>
                <w:sz w:val="18"/>
                <w:vertAlign w:val="superscript"/>
              </w:rPr>
              <w:t>5</w:t>
            </w:r>
          </w:p>
          <w:p w14:paraId="297CF6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1604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79C8A1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0DF70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974D71B" w14:textId="77777777" w:rsidTr="00A33578">
        <w:trPr>
          <w:jc w:val="center"/>
        </w:trPr>
        <w:tc>
          <w:tcPr>
            <w:tcW w:w="1959" w:type="dxa"/>
            <w:tcBorders>
              <w:top w:val="nil"/>
              <w:left w:val="single" w:sz="4" w:space="0" w:color="auto"/>
              <w:bottom w:val="nil"/>
              <w:right w:val="single" w:sz="4" w:space="0" w:color="auto"/>
            </w:tcBorders>
          </w:tcPr>
          <w:p w14:paraId="41C196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AC83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3F0A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rPr>
              <w:t>n</w:t>
            </w:r>
            <w:r w:rsidRPr="00A860A1">
              <w:rPr>
                <w:rFonts w:ascii="Arial" w:eastAsia="等线" w:hAnsi="Arial" w:hint="eastAsia"/>
                <w:color w:val="000000"/>
                <w:sz w:val="18"/>
              </w:rPr>
              <w:t>25</w:t>
            </w:r>
          </w:p>
        </w:tc>
        <w:tc>
          <w:tcPr>
            <w:tcW w:w="2832" w:type="dxa"/>
            <w:tcBorders>
              <w:top w:val="single" w:sz="4" w:space="0" w:color="auto"/>
              <w:left w:val="single" w:sz="4" w:space="0" w:color="auto"/>
              <w:bottom w:val="single" w:sz="4" w:space="0" w:color="auto"/>
              <w:right w:val="single" w:sz="4" w:space="0" w:color="auto"/>
            </w:tcBorders>
          </w:tcPr>
          <w:p w14:paraId="18834B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7FF1C7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0F62C88" w14:textId="77777777" w:rsidTr="00A33578">
        <w:trPr>
          <w:jc w:val="center"/>
        </w:trPr>
        <w:tc>
          <w:tcPr>
            <w:tcW w:w="1959" w:type="dxa"/>
            <w:tcBorders>
              <w:top w:val="nil"/>
              <w:left w:val="single" w:sz="4" w:space="0" w:color="auto"/>
              <w:bottom w:val="nil"/>
              <w:right w:val="single" w:sz="4" w:space="0" w:color="auto"/>
            </w:tcBorders>
          </w:tcPr>
          <w:p w14:paraId="126D1B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EBE04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ACBE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007E1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9522F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3B516E5" w14:textId="77777777" w:rsidTr="00A33578">
        <w:trPr>
          <w:jc w:val="center"/>
        </w:trPr>
        <w:tc>
          <w:tcPr>
            <w:tcW w:w="1959" w:type="dxa"/>
            <w:tcBorders>
              <w:top w:val="nil"/>
              <w:left w:val="single" w:sz="4" w:space="0" w:color="auto"/>
              <w:bottom w:val="nil"/>
              <w:right w:val="single" w:sz="4" w:space="0" w:color="auto"/>
            </w:tcBorders>
          </w:tcPr>
          <w:p w14:paraId="1F1712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3375C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E5FF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B8AF5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2CE90D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C8A1372" w14:textId="77777777" w:rsidTr="00A33578">
        <w:trPr>
          <w:jc w:val="center"/>
        </w:trPr>
        <w:tc>
          <w:tcPr>
            <w:tcW w:w="1959" w:type="dxa"/>
            <w:tcBorders>
              <w:top w:val="single" w:sz="4" w:space="0" w:color="auto"/>
              <w:left w:val="single" w:sz="4" w:space="0" w:color="auto"/>
              <w:bottom w:val="nil"/>
              <w:right w:val="single" w:sz="4" w:space="0" w:color="auto"/>
            </w:tcBorders>
          </w:tcPr>
          <w:p w14:paraId="553C12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CA_n5A-n25A-n66A-n78A</w:t>
            </w:r>
          </w:p>
        </w:tc>
        <w:tc>
          <w:tcPr>
            <w:tcW w:w="2036" w:type="dxa"/>
            <w:tcBorders>
              <w:top w:val="single" w:sz="4" w:space="0" w:color="auto"/>
              <w:left w:val="single" w:sz="4" w:space="0" w:color="auto"/>
              <w:bottom w:val="nil"/>
              <w:right w:val="single" w:sz="4" w:space="0" w:color="auto"/>
            </w:tcBorders>
          </w:tcPr>
          <w:p w14:paraId="7C9231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n78</w:t>
            </w:r>
            <w:r w:rsidRPr="00A860A1">
              <w:rPr>
                <w:rFonts w:ascii="Arial" w:eastAsia="等线" w:hAnsi="Arial"/>
                <w:sz w:val="18"/>
                <w:vertAlign w:val="superscript"/>
              </w:rPr>
              <w:t>5</w:t>
            </w:r>
          </w:p>
          <w:p w14:paraId="0F6F83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CA_n5A-n25A</w:t>
            </w:r>
          </w:p>
          <w:p w14:paraId="4414BA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CA_n5A-n66A</w:t>
            </w:r>
          </w:p>
          <w:p w14:paraId="6A536E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CA_n5A-n78A</w:t>
            </w:r>
            <w:r w:rsidRPr="00A860A1">
              <w:rPr>
                <w:rFonts w:ascii="Arial" w:eastAsia="等线" w:hAnsi="Arial"/>
                <w:sz w:val="18"/>
                <w:vertAlign w:val="superscript"/>
              </w:rPr>
              <w:t>5</w:t>
            </w:r>
          </w:p>
          <w:p w14:paraId="1DCA1A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CA_n25A-n66A</w:t>
            </w:r>
          </w:p>
          <w:p w14:paraId="6D789A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CA_n25A-n78A</w:t>
            </w:r>
            <w:r w:rsidRPr="00A860A1">
              <w:rPr>
                <w:rFonts w:ascii="Arial" w:eastAsia="等线" w:hAnsi="Arial"/>
                <w:sz w:val="18"/>
                <w:vertAlign w:val="superscript"/>
              </w:rPr>
              <w:t>5</w:t>
            </w:r>
          </w:p>
          <w:p w14:paraId="46DBFD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0998A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1D5760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C1C16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2A4A473" w14:textId="77777777" w:rsidTr="00A33578">
        <w:trPr>
          <w:jc w:val="center"/>
        </w:trPr>
        <w:tc>
          <w:tcPr>
            <w:tcW w:w="1959" w:type="dxa"/>
            <w:tcBorders>
              <w:top w:val="nil"/>
              <w:left w:val="single" w:sz="4" w:space="0" w:color="auto"/>
              <w:bottom w:val="nil"/>
              <w:right w:val="single" w:sz="4" w:space="0" w:color="auto"/>
            </w:tcBorders>
          </w:tcPr>
          <w:p w14:paraId="7818CC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6D7D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667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02DA8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2A944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39FD788" w14:textId="77777777" w:rsidTr="00A33578">
        <w:trPr>
          <w:jc w:val="center"/>
        </w:trPr>
        <w:tc>
          <w:tcPr>
            <w:tcW w:w="1959" w:type="dxa"/>
            <w:tcBorders>
              <w:top w:val="nil"/>
              <w:left w:val="single" w:sz="4" w:space="0" w:color="auto"/>
              <w:bottom w:val="nil"/>
              <w:right w:val="single" w:sz="4" w:space="0" w:color="auto"/>
            </w:tcBorders>
          </w:tcPr>
          <w:p w14:paraId="3145C8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17EF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512F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79497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A943A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D0CADEE" w14:textId="77777777" w:rsidTr="00A33578">
        <w:trPr>
          <w:jc w:val="center"/>
        </w:trPr>
        <w:tc>
          <w:tcPr>
            <w:tcW w:w="1959" w:type="dxa"/>
            <w:tcBorders>
              <w:top w:val="nil"/>
              <w:left w:val="single" w:sz="4" w:space="0" w:color="auto"/>
              <w:bottom w:val="nil"/>
              <w:right w:val="single" w:sz="4" w:space="0" w:color="auto"/>
            </w:tcBorders>
          </w:tcPr>
          <w:p w14:paraId="061C64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A3C28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EAB7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077B68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668B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84F0663" w14:textId="77777777" w:rsidTr="00A33578">
        <w:trPr>
          <w:jc w:val="center"/>
        </w:trPr>
        <w:tc>
          <w:tcPr>
            <w:tcW w:w="1959" w:type="dxa"/>
            <w:tcBorders>
              <w:top w:val="single" w:sz="4" w:space="0" w:color="auto"/>
              <w:left w:val="single" w:sz="4" w:space="0" w:color="auto"/>
              <w:bottom w:val="nil"/>
              <w:right w:val="single" w:sz="4" w:space="0" w:color="auto"/>
            </w:tcBorders>
          </w:tcPr>
          <w:p w14:paraId="3A7941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CA_n5A-n25(2A)-n66A-n78A</w:t>
            </w:r>
          </w:p>
        </w:tc>
        <w:tc>
          <w:tcPr>
            <w:tcW w:w="2036" w:type="dxa"/>
            <w:tcBorders>
              <w:top w:val="single" w:sz="4" w:space="0" w:color="auto"/>
              <w:left w:val="single" w:sz="4" w:space="0" w:color="auto"/>
              <w:bottom w:val="nil"/>
              <w:right w:val="single" w:sz="4" w:space="0" w:color="auto"/>
            </w:tcBorders>
          </w:tcPr>
          <w:p w14:paraId="58C455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CA_n5A-n25A</w:t>
            </w:r>
          </w:p>
          <w:p w14:paraId="7F0820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CA_n5A-n66A</w:t>
            </w:r>
          </w:p>
          <w:p w14:paraId="75D169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CA_n5A-n78A</w:t>
            </w:r>
          </w:p>
          <w:p w14:paraId="7DD722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CA_n25A-n66A</w:t>
            </w:r>
          </w:p>
          <w:p w14:paraId="415F9C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CA_n25A-n78A</w:t>
            </w:r>
          </w:p>
          <w:p w14:paraId="0C055A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472E6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06FD9F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AEE70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9725E23" w14:textId="77777777" w:rsidTr="00A33578">
        <w:trPr>
          <w:jc w:val="center"/>
        </w:trPr>
        <w:tc>
          <w:tcPr>
            <w:tcW w:w="1959" w:type="dxa"/>
            <w:tcBorders>
              <w:top w:val="nil"/>
              <w:left w:val="single" w:sz="4" w:space="0" w:color="auto"/>
              <w:bottom w:val="nil"/>
              <w:right w:val="single" w:sz="4" w:space="0" w:color="auto"/>
            </w:tcBorders>
          </w:tcPr>
          <w:p w14:paraId="4AB4CA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BFBB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7FD4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4FABB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11FFB2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98F2452" w14:textId="77777777" w:rsidTr="00A33578">
        <w:trPr>
          <w:jc w:val="center"/>
        </w:trPr>
        <w:tc>
          <w:tcPr>
            <w:tcW w:w="1959" w:type="dxa"/>
            <w:tcBorders>
              <w:top w:val="nil"/>
              <w:left w:val="single" w:sz="4" w:space="0" w:color="auto"/>
              <w:bottom w:val="nil"/>
              <w:right w:val="single" w:sz="4" w:space="0" w:color="auto"/>
            </w:tcBorders>
          </w:tcPr>
          <w:p w14:paraId="539229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3DA4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D7C9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D637A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C530F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0AFB4D2" w14:textId="77777777" w:rsidTr="00A33578">
        <w:trPr>
          <w:jc w:val="center"/>
        </w:trPr>
        <w:tc>
          <w:tcPr>
            <w:tcW w:w="1959" w:type="dxa"/>
            <w:tcBorders>
              <w:top w:val="nil"/>
              <w:left w:val="single" w:sz="4" w:space="0" w:color="auto"/>
              <w:bottom w:val="nil"/>
              <w:right w:val="single" w:sz="4" w:space="0" w:color="auto"/>
            </w:tcBorders>
          </w:tcPr>
          <w:p w14:paraId="537117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4AA44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044B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6DAF3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BEF4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C32A4AB" w14:textId="77777777" w:rsidTr="00A33578">
        <w:trPr>
          <w:jc w:val="center"/>
        </w:trPr>
        <w:tc>
          <w:tcPr>
            <w:tcW w:w="1959" w:type="dxa"/>
            <w:tcBorders>
              <w:top w:val="single" w:sz="4" w:space="0" w:color="auto"/>
              <w:left w:val="single" w:sz="4" w:space="0" w:color="auto"/>
              <w:bottom w:val="nil"/>
              <w:right w:val="single" w:sz="4" w:space="0" w:color="auto"/>
            </w:tcBorders>
          </w:tcPr>
          <w:p w14:paraId="2FB8BD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CA_n5A-n25A-n66(2A)-n78A</w:t>
            </w:r>
          </w:p>
        </w:tc>
        <w:tc>
          <w:tcPr>
            <w:tcW w:w="2036" w:type="dxa"/>
            <w:tcBorders>
              <w:top w:val="single" w:sz="4" w:space="0" w:color="auto"/>
              <w:left w:val="single" w:sz="4" w:space="0" w:color="auto"/>
              <w:bottom w:val="nil"/>
              <w:right w:val="single" w:sz="4" w:space="0" w:color="auto"/>
            </w:tcBorders>
          </w:tcPr>
          <w:p w14:paraId="5D4F54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CA_n5A-n25A</w:t>
            </w:r>
          </w:p>
          <w:p w14:paraId="477246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CA_n5A-n66A</w:t>
            </w:r>
          </w:p>
          <w:p w14:paraId="0614E6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CA_n5A-n78A</w:t>
            </w:r>
          </w:p>
          <w:p w14:paraId="6ADC67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CA_n25A-n66A</w:t>
            </w:r>
          </w:p>
          <w:p w14:paraId="247CF0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CA_n25A-n78A</w:t>
            </w:r>
          </w:p>
          <w:p w14:paraId="6817B1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FF099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7C30BE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5125A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475FD56" w14:textId="77777777" w:rsidTr="00A33578">
        <w:trPr>
          <w:jc w:val="center"/>
        </w:trPr>
        <w:tc>
          <w:tcPr>
            <w:tcW w:w="1959" w:type="dxa"/>
            <w:tcBorders>
              <w:top w:val="nil"/>
              <w:left w:val="single" w:sz="4" w:space="0" w:color="auto"/>
              <w:bottom w:val="nil"/>
              <w:right w:val="single" w:sz="4" w:space="0" w:color="auto"/>
            </w:tcBorders>
          </w:tcPr>
          <w:p w14:paraId="1DE41C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3260E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185F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02078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8C4E4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AF49D32" w14:textId="77777777" w:rsidTr="00A33578">
        <w:trPr>
          <w:jc w:val="center"/>
        </w:trPr>
        <w:tc>
          <w:tcPr>
            <w:tcW w:w="1959" w:type="dxa"/>
            <w:tcBorders>
              <w:top w:val="nil"/>
              <w:left w:val="single" w:sz="4" w:space="0" w:color="auto"/>
              <w:bottom w:val="nil"/>
              <w:right w:val="single" w:sz="4" w:space="0" w:color="auto"/>
            </w:tcBorders>
          </w:tcPr>
          <w:p w14:paraId="4D84B7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76DE8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6CEF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432AF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7935A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E2A42E3" w14:textId="77777777" w:rsidTr="00A33578">
        <w:trPr>
          <w:jc w:val="center"/>
        </w:trPr>
        <w:tc>
          <w:tcPr>
            <w:tcW w:w="1959" w:type="dxa"/>
            <w:tcBorders>
              <w:top w:val="nil"/>
              <w:left w:val="single" w:sz="4" w:space="0" w:color="auto"/>
              <w:bottom w:val="nil"/>
              <w:right w:val="single" w:sz="4" w:space="0" w:color="auto"/>
            </w:tcBorders>
          </w:tcPr>
          <w:p w14:paraId="353F43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5709C8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4F10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4D4628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8D98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8A3EACF" w14:textId="77777777" w:rsidTr="00A33578">
        <w:trPr>
          <w:jc w:val="center"/>
        </w:trPr>
        <w:tc>
          <w:tcPr>
            <w:tcW w:w="1959" w:type="dxa"/>
            <w:tcBorders>
              <w:top w:val="single" w:sz="4" w:space="0" w:color="auto"/>
              <w:left w:val="single" w:sz="4" w:space="0" w:color="auto"/>
              <w:bottom w:val="nil"/>
              <w:right w:val="single" w:sz="4" w:space="0" w:color="auto"/>
            </w:tcBorders>
          </w:tcPr>
          <w:p w14:paraId="2654D45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CA_n5A-n25A-n66A-n78(2A)</w:t>
            </w:r>
          </w:p>
        </w:tc>
        <w:tc>
          <w:tcPr>
            <w:tcW w:w="2036" w:type="dxa"/>
            <w:tcBorders>
              <w:top w:val="single" w:sz="4" w:space="0" w:color="auto"/>
              <w:left w:val="single" w:sz="4" w:space="0" w:color="auto"/>
              <w:bottom w:val="nil"/>
              <w:right w:val="single" w:sz="4" w:space="0" w:color="auto"/>
            </w:tcBorders>
          </w:tcPr>
          <w:p w14:paraId="1F62A0D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n78</w:t>
            </w:r>
            <w:r w:rsidRPr="00A860A1">
              <w:rPr>
                <w:rFonts w:ascii="Arial" w:eastAsia="等线" w:hAnsi="Arial"/>
                <w:sz w:val="18"/>
                <w:vertAlign w:val="superscript"/>
              </w:rPr>
              <w:t>5</w:t>
            </w:r>
          </w:p>
          <w:p w14:paraId="25C20BE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CA_n5A-n25A</w:t>
            </w:r>
          </w:p>
          <w:p w14:paraId="204FCA6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CA_n5A-n66A</w:t>
            </w:r>
          </w:p>
          <w:p w14:paraId="3013B1D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CA_n5A-n78A</w:t>
            </w:r>
            <w:r w:rsidRPr="00A860A1">
              <w:rPr>
                <w:rFonts w:ascii="Arial" w:eastAsia="等线" w:hAnsi="Arial"/>
                <w:sz w:val="18"/>
                <w:vertAlign w:val="superscript"/>
              </w:rPr>
              <w:t>5</w:t>
            </w:r>
          </w:p>
          <w:p w14:paraId="7E99A32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6715BFA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r w:rsidRPr="00A860A1">
              <w:rPr>
                <w:rFonts w:ascii="Arial" w:eastAsia="等线" w:hAnsi="Arial"/>
                <w:sz w:val="18"/>
                <w:vertAlign w:val="superscript"/>
              </w:rPr>
              <w:t>5</w:t>
            </w:r>
          </w:p>
          <w:p w14:paraId="486730E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9CB0A3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3D52ED9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1709F8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F46D4C4" w14:textId="77777777" w:rsidTr="00A33578">
        <w:trPr>
          <w:jc w:val="center"/>
        </w:trPr>
        <w:tc>
          <w:tcPr>
            <w:tcW w:w="1959" w:type="dxa"/>
            <w:tcBorders>
              <w:top w:val="nil"/>
              <w:left w:val="single" w:sz="4" w:space="0" w:color="auto"/>
              <w:bottom w:val="nil"/>
              <w:right w:val="single" w:sz="4" w:space="0" w:color="auto"/>
            </w:tcBorders>
          </w:tcPr>
          <w:p w14:paraId="5373E3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FFD29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24C1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31EA8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A3ADD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4225E76" w14:textId="77777777" w:rsidTr="00A33578">
        <w:trPr>
          <w:jc w:val="center"/>
        </w:trPr>
        <w:tc>
          <w:tcPr>
            <w:tcW w:w="1959" w:type="dxa"/>
            <w:tcBorders>
              <w:top w:val="nil"/>
              <w:left w:val="single" w:sz="4" w:space="0" w:color="auto"/>
              <w:bottom w:val="nil"/>
              <w:right w:val="single" w:sz="4" w:space="0" w:color="auto"/>
            </w:tcBorders>
          </w:tcPr>
          <w:p w14:paraId="1B5D28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FD6C4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4BC8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F494C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9F702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9A2505B" w14:textId="77777777" w:rsidTr="00A33578">
        <w:trPr>
          <w:jc w:val="center"/>
        </w:trPr>
        <w:tc>
          <w:tcPr>
            <w:tcW w:w="1959" w:type="dxa"/>
            <w:tcBorders>
              <w:top w:val="nil"/>
              <w:left w:val="single" w:sz="4" w:space="0" w:color="auto"/>
              <w:bottom w:val="nil"/>
              <w:right w:val="single" w:sz="4" w:space="0" w:color="auto"/>
            </w:tcBorders>
          </w:tcPr>
          <w:p w14:paraId="758EA2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C0DDB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B369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0FD8BD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08E0F8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565A49E" w14:textId="77777777" w:rsidTr="00A33578">
        <w:trPr>
          <w:jc w:val="center"/>
        </w:trPr>
        <w:tc>
          <w:tcPr>
            <w:tcW w:w="1959" w:type="dxa"/>
            <w:tcBorders>
              <w:top w:val="single" w:sz="4" w:space="0" w:color="auto"/>
              <w:left w:val="single" w:sz="4" w:space="0" w:color="auto"/>
              <w:bottom w:val="nil"/>
              <w:right w:val="single" w:sz="4" w:space="0" w:color="auto"/>
            </w:tcBorders>
          </w:tcPr>
          <w:p w14:paraId="22F177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CA_n5A-n25(2A)-n66(2A)-n78A</w:t>
            </w:r>
          </w:p>
          <w:p w14:paraId="24786A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A9E71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CA_n5A-n25A</w:t>
            </w:r>
          </w:p>
          <w:p w14:paraId="6B6421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CA_n5A-n66A</w:t>
            </w:r>
          </w:p>
          <w:p w14:paraId="7B65BE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CA_n5A-n78A</w:t>
            </w:r>
          </w:p>
          <w:p w14:paraId="0956C6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60FB7D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2B1933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0CC0F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2F86DA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37A49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8CD034E" w14:textId="77777777" w:rsidTr="00A33578">
        <w:trPr>
          <w:jc w:val="center"/>
        </w:trPr>
        <w:tc>
          <w:tcPr>
            <w:tcW w:w="1959" w:type="dxa"/>
            <w:tcBorders>
              <w:top w:val="nil"/>
              <w:left w:val="single" w:sz="4" w:space="0" w:color="auto"/>
              <w:bottom w:val="nil"/>
              <w:right w:val="single" w:sz="4" w:space="0" w:color="auto"/>
            </w:tcBorders>
          </w:tcPr>
          <w:p w14:paraId="07692E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2983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AA46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765EF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5CB14C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E609A2" w14:textId="77777777" w:rsidTr="00A33578">
        <w:trPr>
          <w:jc w:val="center"/>
        </w:trPr>
        <w:tc>
          <w:tcPr>
            <w:tcW w:w="1959" w:type="dxa"/>
            <w:tcBorders>
              <w:top w:val="nil"/>
              <w:left w:val="single" w:sz="4" w:space="0" w:color="auto"/>
              <w:bottom w:val="nil"/>
              <w:right w:val="single" w:sz="4" w:space="0" w:color="auto"/>
            </w:tcBorders>
          </w:tcPr>
          <w:p w14:paraId="0C0492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8025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38E7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B0A62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87378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326A8F1" w14:textId="77777777" w:rsidTr="00A33578">
        <w:trPr>
          <w:jc w:val="center"/>
        </w:trPr>
        <w:tc>
          <w:tcPr>
            <w:tcW w:w="1959" w:type="dxa"/>
            <w:tcBorders>
              <w:top w:val="nil"/>
              <w:left w:val="single" w:sz="4" w:space="0" w:color="auto"/>
              <w:bottom w:val="nil"/>
              <w:right w:val="single" w:sz="4" w:space="0" w:color="auto"/>
            </w:tcBorders>
          </w:tcPr>
          <w:p w14:paraId="640C37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3CC97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EAC0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3AE964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BC5C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51A23F1" w14:textId="77777777" w:rsidTr="00A33578">
        <w:trPr>
          <w:jc w:val="center"/>
        </w:trPr>
        <w:tc>
          <w:tcPr>
            <w:tcW w:w="1959" w:type="dxa"/>
            <w:tcBorders>
              <w:top w:val="single" w:sz="4" w:space="0" w:color="auto"/>
              <w:left w:val="single" w:sz="4" w:space="0" w:color="auto"/>
              <w:bottom w:val="nil"/>
              <w:right w:val="single" w:sz="4" w:space="0" w:color="auto"/>
            </w:tcBorders>
          </w:tcPr>
          <w:p w14:paraId="1D2BE8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CA_n5A-n25(2A)-n66A-n78(2A)</w:t>
            </w:r>
          </w:p>
        </w:tc>
        <w:tc>
          <w:tcPr>
            <w:tcW w:w="2036" w:type="dxa"/>
            <w:tcBorders>
              <w:top w:val="single" w:sz="4" w:space="0" w:color="auto"/>
              <w:left w:val="single" w:sz="4" w:space="0" w:color="auto"/>
              <w:bottom w:val="nil"/>
              <w:right w:val="single" w:sz="4" w:space="0" w:color="auto"/>
            </w:tcBorders>
          </w:tcPr>
          <w:p w14:paraId="387C18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CA_n5A-n25A</w:t>
            </w:r>
          </w:p>
          <w:p w14:paraId="0BD180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CA_n5A-n66A</w:t>
            </w:r>
          </w:p>
          <w:p w14:paraId="7F2ADA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CA_n5A-n78A</w:t>
            </w:r>
          </w:p>
          <w:p w14:paraId="29FDED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0D9455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0E9FE9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7C65A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7F7E98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6B83D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5812E90" w14:textId="77777777" w:rsidTr="00A33578">
        <w:trPr>
          <w:jc w:val="center"/>
        </w:trPr>
        <w:tc>
          <w:tcPr>
            <w:tcW w:w="1959" w:type="dxa"/>
            <w:tcBorders>
              <w:top w:val="nil"/>
              <w:left w:val="single" w:sz="4" w:space="0" w:color="auto"/>
              <w:bottom w:val="nil"/>
              <w:right w:val="single" w:sz="4" w:space="0" w:color="auto"/>
            </w:tcBorders>
          </w:tcPr>
          <w:p w14:paraId="66E1B3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A11B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B65C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50780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6BD2EA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30F2987" w14:textId="77777777" w:rsidTr="00A33578">
        <w:trPr>
          <w:jc w:val="center"/>
        </w:trPr>
        <w:tc>
          <w:tcPr>
            <w:tcW w:w="1959" w:type="dxa"/>
            <w:tcBorders>
              <w:top w:val="nil"/>
              <w:left w:val="single" w:sz="4" w:space="0" w:color="auto"/>
              <w:bottom w:val="nil"/>
              <w:right w:val="single" w:sz="4" w:space="0" w:color="auto"/>
            </w:tcBorders>
          </w:tcPr>
          <w:p w14:paraId="17E403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171F5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EC09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93E10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D1614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7E5CEBE" w14:textId="77777777" w:rsidTr="00A33578">
        <w:trPr>
          <w:jc w:val="center"/>
        </w:trPr>
        <w:tc>
          <w:tcPr>
            <w:tcW w:w="1959" w:type="dxa"/>
            <w:tcBorders>
              <w:top w:val="nil"/>
              <w:left w:val="single" w:sz="4" w:space="0" w:color="auto"/>
              <w:bottom w:val="nil"/>
              <w:right w:val="single" w:sz="4" w:space="0" w:color="auto"/>
            </w:tcBorders>
          </w:tcPr>
          <w:p w14:paraId="07B8FD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EE11E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5E74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B97B6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764A9F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8FA7D49" w14:textId="77777777" w:rsidTr="00A33578">
        <w:trPr>
          <w:jc w:val="center"/>
        </w:trPr>
        <w:tc>
          <w:tcPr>
            <w:tcW w:w="1959" w:type="dxa"/>
            <w:tcBorders>
              <w:top w:val="single" w:sz="4" w:space="0" w:color="auto"/>
              <w:left w:val="single" w:sz="4" w:space="0" w:color="auto"/>
              <w:bottom w:val="nil"/>
              <w:right w:val="single" w:sz="4" w:space="0" w:color="auto"/>
            </w:tcBorders>
          </w:tcPr>
          <w:p w14:paraId="363916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CA_n5A-n25A-n66(2A)-n78(2A)</w:t>
            </w:r>
          </w:p>
        </w:tc>
        <w:tc>
          <w:tcPr>
            <w:tcW w:w="2036" w:type="dxa"/>
            <w:tcBorders>
              <w:top w:val="single" w:sz="4" w:space="0" w:color="auto"/>
              <w:left w:val="single" w:sz="4" w:space="0" w:color="auto"/>
              <w:bottom w:val="nil"/>
              <w:right w:val="single" w:sz="4" w:space="0" w:color="auto"/>
            </w:tcBorders>
          </w:tcPr>
          <w:p w14:paraId="472F96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CA_n5A-n25A</w:t>
            </w:r>
          </w:p>
          <w:p w14:paraId="07C085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CA_n5A-n66A</w:t>
            </w:r>
          </w:p>
          <w:p w14:paraId="7FD37F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CA_n5A-n78A</w:t>
            </w:r>
          </w:p>
          <w:p w14:paraId="6FC5AD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CA_n25A-n66A</w:t>
            </w:r>
          </w:p>
          <w:p w14:paraId="0DA05C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CA_n25A-n78A</w:t>
            </w:r>
          </w:p>
          <w:p w14:paraId="5BFB50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53E6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54C83A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066F6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522DAFB" w14:textId="77777777" w:rsidTr="00A33578">
        <w:trPr>
          <w:jc w:val="center"/>
        </w:trPr>
        <w:tc>
          <w:tcPr>
            <w:tcW w:w="1959" w:type="dxa"/>
            <w:tcBorders>
              <w:top w:val="nil"/>
              <w:left w:val="single" w:sz="4" w:space="0" w:color="auto"/>
              <w:bottom w:val="nil"/>
              <w:right w:val="single" w:sz="4" w:space="0" w:color="auto"/>
            </w:tcBorders>
          </w:tcPr>
          <w:p w14:paraId="2CA519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C4EF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A70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B51C5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B17A5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E9A7254" w14:textId="77777777" w:rsidTr="00A33578">
        <w:trPr>
          <w:jc w:val="center"/>
        </w:trPr>
        <w:tc>
          <w:tcPr>
            <w:tcW w:w="1959" w:type="dxa"/>
            <w:tcBorders>
              <w:top w:val="nil"/>
              <w:left w:val="single" w:sz="4" w:space="0" w:color="auto"/>
              <w:bottom w:val="nil"/>
              <w:right w:val="single" w:sz="4" w:space="0" w:color="auto"/>
            </w:tcBorders>
          </w:tcPr>
          <w:p w14:paraId="753796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084DD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350A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1D9D5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CDB28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6ED6838" w14:textId="77777777" w:rsidTr="00A33578">
        <w:trPr>
          <w:jc w:val="center"/>
        </w:trPr>
        <w:tc>
          <w:tcPr>
            <w:tcW w:w="1959" w:type="dxa"/>
            <w:tcBorders>
              <w:top w:val="nil"/>
              <w:left w:val="single" w:sz="4" w:space="0" w:color="auto"/>
              <w:bottom w:val="nil"/>
              <w:right w:val="single" w:sz="4" w:space="0" w:color="auto"/>
            </w:tcBorders>
          </w:tcPr>
          <w:p w14:paraId="5620AA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E3319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6B09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A54C5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1125EC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44DC844" w14:textId="77777777" w:rsidTr="00A33578">
        <w:trPr>
          <w:jc w:val="center"/>
        </w:trPr>
        <w:tc>
          <w:tcPr>
            <w:tcW w:w="1959" w:type="dxa"/>
            <w:tcBorders>
              <w:top w:val="single" w:sz="4" w:space="0" w:color="auto"/>
              <w:left w:val="single" w:sz="4" w:space="0" w:color="auto"/>
              <w:bottom w:val="nil"/>
              <w:right w:val="single" w:sz="4" w:space="0" w:color="auto"/>
            </w:tcBorders>
          </w:tcPr>
          <w:p w14:paraId="0CC428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CA_n5A-n25(2A)-n66(2A)-n78(2A)</w:t>
            </w:r>
          </w:p>
        </w:tc>
        <w:tc>
          <w:tcPr>
            <w:tcW w:w="2036" w:type="dxa"/>
            <w:tcBorders>
              <w:top w:val="single" w:sz="4" w:space="0" w:color="auto"/>
              <w:left w:val="single" w:sz="4" w:space="0" w:color="auto"/>
              <w:bottom w:val="nil"/>
              <w:right w:val="single" w:sz="4" w:space="0" w:color="auto"/>
            </w:tcBorders>
          </w:tcPr>
          <w:p w14:paraId="5C4430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CA_n5A-n25A</w:t>
            </w:r>
          </w:p>
          <w:p w14:paraId="3EF87B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CA_n5A-n66A</w:t>
            </w:r>
          </w:p>
          <w:p w14:paraId="5D9CFE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CA_n5A-n78A</w:t>
            </w:r>
          </w:p>
          <w:p w14:paraId="6AD75E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CA_n25A-n66A</w:t>
            </w:r>
          </w:p>
          <w:p w14:paraId="634697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CA_n25A-n78A</w:t>
            </w:r>
          </w:p>
          <w:p w14:paraId="2620D8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2D0E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3C8A5C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30365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23F33E4" w14:textId="77777777" w:rsidTr="00A33578">
        <w:trPr>
          <w:jc w:val="center"/>
        </w:trPr>
        <w:tc>
          <w:tcPr>
            <w:tcW w:w="1959" w:type="dxa"/>
            <w:tcBorders>
              <w:top w:val="nil"/>
              <w:left w:val="single" w:sz="4" w:space="0" w:color="auto"/>
              <w:bottom w:val="nil"/>
              <w:right w:val="single" w:sz="4" w:space="0" w:color="auto"/>
            </w:tcBorders>
          </w:tcPr>
          <w:p w14:paraId="4708AC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D8FA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0081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37230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3EC337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5D58D02" w14:textId="77777777" w:rsidTr="00A33578">
        <w:trPr>
          <w:jc w:val="center"/>
        </w:trPr>
        <w:tc>
          <w:tcPr>
            <w:tcW w:w="1959" w:type="dxa"/>
            <w:tcBorders>
              <w:top w:val="nil"/>
              <w:left w:val="single" w:sz="4" w:space="0" w:color="auto"/>
              <w:bottom w:val="nil"/>
              <w:right w:val="single" w:sz="4" w:space="0" w:color="auto"/>
            </w:tcBorders>
          </w:tcPr>
          <w:p w14:paraId="2DB69B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188B4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8A37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57C89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5C4B1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277E0A7" w14:textId="77777777" w:rsidTr="00A33578">
        <w:trPr>
          <w:jc w:val="center"/>
        </w:trPr>
        <w:tc>
          <w:tcPr>
            <w:tcW w:w="1959" w:type="dxa"/>
            <w:tcBorders>
              <w:top w:val="nil"/>
              <w:left w:val="single" w:sz="4" w:space="0" w:color="auto"/>
              <w:bottom w:val="nil"/>
              <w:right w:val="single" w:sz="4" w:space="0" w:color="auto"/>
            </w:tcBorders>
          </w:tcPr>
          <w:p w14:paraId="1C8F7D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7CCFB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E86C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8A436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4EBCF7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20533D" w14:textId="77777777" w:rsidTr="00A33578">
        <w:trPr>
          <w:jc w:val="center"/>
        </w:trPr>
        <w:tc>
          <w:tcPr>
            <w:tcW w:w="1959" w:type="dxa"/>
            <w:tcBorders>
              <w:top w:val="single" w:sz="4" w:space="0" w:color="auto"/>
              <w:left w:val="single" w:sz="4" w:space="0" w:color="auto"/>
              <w:bottom w:val="nil"/>
              <w:right w:val="single" w:sz="4" w:space="0" w:color="auto"/>
            </w:tcBorders>
          </w:tcPr>
          <w:p w14:paraId="0BF230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CA_n5A-n28A-n78A-n79A</w:t>
            </w:r>
          </w:p>
        </w:tc>
        <w:tc>
          <w:tcPr>
            <w:tcW w:w="2036" w:type="dxa"/>
            <w:tcBorders>
              <w:top w:val="nil"/>
              <w:left w:val="single" w:sz="4" w:space="0" w:color="auto"/>
              <w:bottom w:val="nil"/>
              <w:right w:val="single" w:sz="4" w:space="0" w:color="auto"/>
            </w:tcBorders>
          </w:tcPr>
          <w:p w14:paraId="6548C7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CA_n5A-n28A</w:t>
            </w:r>
          </w:p>
          <w:p w14:paraId="342AB9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CA_n5A-n78A</w:t>
            </w:r>
          </w:p>
          <w:p w14:paraId="662693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CA_n5A-n79A</w:t>
            </w:r>
          </w:p>
          <w:p w14:paraId="70FF72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CA_n28A-n78A</w:t>
            </w:r>
          </w:p>
          <w:p w14:paraId="12E085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CA_n28A-n79A</w:t>
            </w:r>
          </w:p>
          <w:p w14:paraId="4A7E14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61EE49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0D73D4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n5 channel bandwidths in Table 5.3.5-1</w:t>
            </w:r>
          </w:p>
        </w:tc>
        <w:tc>
          <w:tcPr>
            <w:tcW w:w="1837" w:type="dxa"/>
            <w:tcBorders>
              <w:top w:val="single" w:sz="4" w:space="0" w:color="auto"/>
              <w:left w:val="single" w:sz="4" w:space="0" w:color="auto"/>
              <w:bottom w:val="nil"/>
              <w:right w:val="single" w:sz="4" w:space="0" w:color="auto"/>
            </w:tcBorders>
          </w:tcPr>
          <w:p w14:paraId="2FA564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lang w:eastAsia="zh-CN"/>
              </w:rPr>
              <w:t>4 and 5</w:t>
            </w:r>
          </w:p>
        </w:tc>
      </w:tr>
      <w:tr w:rsidR="00A860A1" w:rsidRPr="00A860A1" w14:paraId="765D54A2" w14:textId="77777777" w:rsidTr="00A33578">
        <w:trPr>
          <w:jc w:val="center"/>
        </w:trPr>
        <w:tc>
          <w:tcPr>
            <w:tcW w:w="1959" w:type="dxa"/>
            <w:tcBorders>
              <w:top w:val="nil"/>
              <w:left w:val="single" w:sz="4" w:space="0" w:color="auto"/>
              <w:bottom w:val="nil"/>
              <w:right w:val="single" w:sz="4" w:space="0" w:color="auto"/>
            </w:tcBorders>
          </w:tcPr>
          <w:p w14:paraId="2E264B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345F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4C73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n28</w:t>
            </w:r>
          </w:p>
        </w:tc>
        <w:tc>
          <w:tcPr>
            <w:tcW w:w="2832" w:type="dxa"/>
            <w:tcBorders>
              <w:top w:val="single" w:sz="4" w:space="0" w:color="auto"/>
              <w:left w:val="single" w:sz="4" w:space="0" w:color="auto"/>
              <w:bottom w:val="single" w:sz="4" w:space="0" w:color="auto"/>
              <w:right w:val="single" w:sz="4" w:space="0" w:color="auto"/>
            </w:tcBorders>
          </w:tcPr>
          <w:p w14:paraId="31F1ED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tcPr>
          <w:p w14:paraId="292E75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1B80E5C" w14:textId="77777777" w:rsidTr="00A33578">
        <w:trPr>
          <w:jc w:val="center"/>
        </w:trPr>
        <w:tc>
          <w:tcPr>
            <w:tcW w:w="1959" w:type="dxa"/>
            <w:tcBorders>
              <w:top w:val="nil"/>
              <w:left w:val="single" w:sz="4" w:space="0" w:color="auto"/>
              <w:bottom w:val="nil"/>
              <w:right w:val="single" w:sz="4" w:space="0" w:color="auto"/>
            </w:tcBorders>
          </w:tcPr>
          <w:p w14:paraId="7584B5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F246F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E1DE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B2A0B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n78 channel bandwidths in Table 5.3.5-1</w:t>
            </w:r>
          </w:p>
        </w:tc>
        <w:tc>
          <w:tcPr>
            <w:tcW w:w="1837" w:type="dxa"/>
            <w:tcBorders>
              <w:top w:val="nil"/>
              <w:left w:val="single" w:sz="4" w:space="0" w:color="auto"/>
              <w:bottom w:val="nil"/>
              <w:right w:val="single" w:sz="4" w:space="0" w:color="auto"/>
            </w:tcBorders>
          </w:tcPr>
          <w:p w14:paraId="16FC22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68DA319" w14:textId="77777777" w:rsidTr="00A33578">
        <w:trPr>
          <w:jc w:val="center"/>
        </w:trPr>
        <w:tc>
          <w:tcPr>
            <w:tcW w:w="1959" w:type="dxa"/>
            <w:tcBorders>
              <w:top w:val="nil"/>
              <w:left w:val="single" w:sz="4" w:space="0" w:color="auto"/>
              <w:bottom w:val="single" w:sz="4" w:space="0" w:color="auto"/>
              <w:right w:val="single" w:sz="4" w:space="0" w:color="auto"/>
            </w:tcBorders>
          </w:tcPr>
          <w:p w14:paraId="6D0BBC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64AAB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A042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318A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tcPr>
          <w:p w14:paraId="7B9DFA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EC7A8E8" w14:textId="77777777" w:rsidTr="00A33578">
        <w:trPr>
          <w:jc w:val="center"/>
        </w:trPr>
        <w:tc>
          <w:tcPr>
            <w:tcW w:w="1959" w:type="dxa"/>
            <w:tcBorders>
              <w:top w:val="single" w:sz="4" w:space="0" w:color="auto"/>
              <w:left w:val="single" w:sz="4" w:space="0" w:color="auto"/>
              <w:bottom w:val="nil"/>
              <w:right w:val="single" w:sz="4" w:space="0" w:color="auto"/>
            </w:tcBorders>
          </w:tcPr>
          <w:p w14:paraId="32B6FE1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CA_n5A-n30A-n66A-n77A</w:t>
            </w:r>
          </w:p>
        </w:tc>
        <w:tc>
          <w:tcPr>
            <w:tcW w:w="2036" w:type="dxa"/>
            <w:tcBorders>
              <w:top w:val="single" w:sz="4" w:space="0" w:color="auto"/>
              <w:left w:val="single" w:sz="4" w:space="0" w:color="auto"/>
              <w:bottom w:val="nil"/>
              <w:right w:val="single" w:sz="4" w:space="0" w:color="auto"/>
            </w:tcBorders>
          </w:tcPr>
          <w:p w14:paraId="313E12D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3564B5B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CA_n5A-n30A</w:t>
            </w:r>
          </w:p>
          <w:p w14:paraId="739B120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1F0E8DE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CA_n5A-n77A</w:t>
            </w:r>
            <w:r w:rsidRPr="00A860A1">
              <w:rPr>
                <w:rFonts w:ascii="Arial" w:eastAsia="等线" w:hAnsi="Arial"/>
                <w:sz w:val="18"/>
                <w:vertAlign w:val="superscript"/>
                <w:lang w:eastAsia="zh-CN"/>
              </w:rPr>
              <w:t>5</w:t>
            </w:r>
          </w:p>
          <w:p w14:paraId="0C65983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CA_n30A-n66A</w:t>
            </w:r>
          </w:p>
          <w:p w14:paraId="308DB85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CA_n30A-n77A</w:t>
            </w:r>
            <w:r w:rsidRPr="00A860A1">
              <w:rPr>
                <w:rFonts w:ascii="Arial" w:eastAsia="等线" w:hAnsi="Arial"/>
                <w:sz w:val="18"/>
                <w:vertAlign w:val="superscript"/>
                <w:lang w:eastAsia="zh-CN"/>
              </w:rPr>
              <w:t>5</w:t>
            </w:r>
          </w:p>
          <w:p w14:paraId="47E5E88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17483B" w14:textId="77777777" w:rsidR="00A860A1" w:rsidRPr="00A860A1" w:rsidRDefault="00A860A1" w:rsidP="00A860A1">
            <w:pPr>
              <w:keepNext/>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A3AE590" w14:textId="77777777" w:rsidR="00A860A1" w:rsidRPr="00A860A1" w:rsidRDefault="00A860A1" w:rsidP="00A860A1">
            <w:pPr>
              <w:keepNext/>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0858EE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66AC2896" w14:textId="77777777" w:rsidTr="00A33578">
        <w:trPr>
          <w:jc w:val="center"/>
        </w:trPr>
        <w:tc>
          <w:tcPr>
            <w:tcW w:w="1959" w:type="dxa"/>
            <w:tcBorders>
              <w:top w:val="nil"/>
              <w:left w:val="single" w:sz="4" w:space="0" w:color="auto"/>
              <w:bottom w:val="nil"/>
              <w:right w:val="single" w:sz="4" w:space="0" w:color="auto"/>
            </w:tcBorders>
          </w:tcPr>
          <w:p w14:paraId="3CA78B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94D3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27D5F78"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C439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8DB78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F4BC953" w14:textId="77777777" w:rsidTr="00A33578">
        <w:trPr>
          <w:jc w:val="center"/>
        </w:trPr>
        <w:tc>
          <w:tcPr>
            <w:tcW w:w="1959" w:type="dxa"/>
            <w:tcBorders>
              <w:top w:val="nil"/>
              <w:left w:val="single" w:sz="4" w:space="0" w:color="auto"/>
              <w:bottom w:val="nil"/>
              <w:right w:val="single" w:sz="4" w:space="0" w:color="auto"/>
            </w:tcBorders>
          </w:tcPr>
          <w:p w14:paraId="759DF6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7FD0D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076AC8"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98576C"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C5E78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421C957" w14:textId="77777777" w:rsidTr="00A33578">
        <w:trPr>
          <w:jc w:val="center"/>
        </w:trPr>
        <w:tc>
          <w:tcPr>
            <w:tcW w:w="1959" w:type="dxa"/>
            <w:tcBorders>
              <w:top w:val="nil"/>
              <w:left w:val="single" w:sz="4" w:space="0" w:color="auto"/>
              <w:bottom w:val="single" w:sz="4" w:space="0" w:color="auto"/>
              <w:right w:val="single" w:sz="4" w:space="0" w:color="auto"/>
            </w:tcBorders>
          </w:tcPr>
          <w:p w14:paraId="79775D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348FE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6AED47"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1D8DA3"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CFA6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E7A3A85" w14:textId="77777777" w:rsidTr="00A33578">
        <w:trPr>
          <w:jc w:val="center"/>
        </w:trPr>
        <w:tc>
          <w:tcPr>
            <w:tcW w:w="1959" w:type="dxa"/>
            <w:tcBorders>
              <w:top w:val="single" w:sz="4" w:space="0" w:color="auto"/>
              <w:left w:val="single" w:sz="4" w:space="0" w:color="auto"/>
              <w:bottom w:val="nil"/>
              <w:right w:val="single" w:sz="4" w:space="0" w:color="auto"/>
            </w:tcBorders>
          </w:tcPr>
          <w:p w14:paraId="3F35E4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lang w:eastAsia="en-GB"/>
              </w:rPr>
              <w:t>CA_n5A-n30A-n66(2A)-n77A</w:t>
            </w:r>
          </w:p>
        </w:tc>
        <w:tc>
          <w:tcPr>
            <w:tcW w:w="2036" w:type="dxa"/>
            <w:tcBorders>
              <w:top w:val="single" w:sz="4" w:space="0" w:color="auto"/>
              <w:left w:val="single" w:sz="4" w:space="0" w:color="auto"/>
              <w:bottom w:val="nil"/>
              <w:right w:val="single" w:sz="4" w:space="0" w:color="auto"/>
            </w:tcBorders>
          </w:tcPr>
          <w:p w14:paraId="117F56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5D24A4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en-GB"/>
              </w:rPr>
            </w:pPr>
            <w:r w:rsidRPr="00A860A1">
              <w:rPr>
                <w:rFonts w:ascii="Arial" w:eastAsia="等线" w:hAnsi="Arial"/>
                <w:sz w:val="18"/>
                <w:szCs w:val="22"/>
                <w:lang w:eastAsia="en-GB"/>
              </w:rPr>
              <w:t>CA_n5A-n30A</w:t>
            </w:r>
          </w:p>
          <w:p w14:paraId="61CBFA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en-GB"/>
              </w:rPr>
            </w:pPr>
            <w:r w:rsidRPr="00A860A1">
              <w:rPr>
                <w:rFonts w:ascii="Arial" w:eastAsia="等线" w:hAnsi="Arial"/>
                <w:sz w:val="18"/>
                <w:szCs w:val="22"/>
                <w:lang w:eastAsia="en-GB"/>
              </w:rPr>
              <w:t>CA_n5A-n66A</w:t>
            </w:r>
          </w:p>
          <w:p w14:paraId="694CFD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en-GB"/>
              </w:rPr>
            </w:pPr>
            <w:r w:rsidRPr="00A860A1">
              <w:rPr>
                <w:rFonts w:ascii="Arial" w:eastAsia="等线" w:hAnsi="Arial"/>
                <w:sz w:val="18"/>
                <w:szCs w:val="22"/>
                <w:lang w:eastAsia="en-GB"/>
              </w:rPr>
              <w:t>CA_n5A-n77A</w:t>
            </w:r>
            <w:r w:rsidRPr="00A860A1">
              <w:rPr>
                <w:rFonts w:ascii="Arial" w:eastAsia="等线" w:hAnsi="Arial"/>
                <w:sz w:val="18"/>
                <w:vertAlign w:val="superscript"/>
                <w:lang w:eastAsia="zh-CN"/>
              </w:rPr>
              <w:t>5</w:t>
            </w:r>
          </w:p>
          <w:p w14:paraId="49AEF8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en-GB"/>
              </w:rPr>
            </w:pPr>
            <w:r w:rsidRPr="00A860A1">
              <w:rPr>
                <w:rFonts w:ascii="Arial" w:eastAsia="等线" w:hAnsi="Arial"/>
                <w:sz w:val="18"/>
                <w:szCs w:val="22"/>
                <w:lang w:eastAsia="en-GB"/>
              </w:rPr>
              <w:t>CA_n30A-n66A</w:t>
            </w:r>
          </w:p>
          <w:p w14:paraId="588E92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en-GB"/>
              </w:rPr>
            </w:pPr>
            <w:r w:rsidRPr="00A860A1">
              <w:rPr>
                <w:rFonts w:ascii="Arial" w:eastAsia="等线" w:hAnsi="Arial"/>
                <w:sz w:val="18"/>
                <w:szCs w:val="22"/>
                <w:lang w:eastAsia="en-GB"/>
              </w:rPr>
              <w:t>CA_n30A-n77A</w:t>
            </w:r>
            <w:r w:rsidRPr="00A860A1">
              <w:rPr>
                <w:rFonts w:ascii="Arial" w:eastAsia="等线" w:hAnsi="Arial"/>
                <w:sz w:val="18"/>
                <w:vertAlign w:val="superscript"/>
                <w:lang w:eastAsia="zh-CN"/>
              </w:rPr>
              <w:t>5</w:t>
            </w:r>
          </w:p>
          <w:p w14:paraId="7099EC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szCs w:val="22"/>
                <w:lang w:eastAsia="en-GB"/>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04F9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E9FD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CAAC5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szCs w:val="22"/>
                <w:lang w:eastAsia="zh-CN"/>
              </w:rPr>
              <w:t>0</w:t>
            </w:r>
          </w:p>
        </w:tc>
      </w:tr>
      <w:tr w:rsidR="00A860A1" w:rsidRPr="00A860A1" w14:paraId="2C0298F1" w14:textId="77777777" w:rsidTr="00A33578">
        <w:trPr>
          <w:jc w:val="center"/>
        </w:trPr>
        <w:tc>
          <w:tcPr>
            <w:tcW w:w="1959" w:type="dxa"/>
            <w:tcBorders>
              <w:top w:val="nil"/>
              <w:left w:val="single" w:sz="4" w:space="0" w:color="auto"/>
              <w:bottom w:val="nil"/>
              <w:right w:val="single" w:sz="4" w:space="0" w:color="auto"/>
            </w:tcBorders>
          </w:tcPr>
          <w:p w14:paraId="322408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B6E11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B13C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664C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989F1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223916E" w14:textId="77777777" w:rsidTr="00A33578">
        <w:trPr>
          <w:jc w:val="center"/>
        </w:trPr>
        <w:tc>
          <w:tcPr>
            <w:tcW w:w="1959" w:type="dxa"/>
            <w:tcBorders>
              <w:top w:val="nil"/>
              <w:left w:val="single" w:sz="4" w:space="0" w:color="auto"/>
              <w:bottom w:val="nil"/>
              <w:right w:val="single" w:sz="4" w:space="0" w:color="auto"/>
            </w:tcBorders>
          </w:tcPr>
          <w:p w14:paraId="7AB20D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BAC5C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E5B24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92CB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CA_n66(2A)_BCS1</w:t>
            </w:r>
          </w:p>
        </w:tc>
        <w:tc>
          <w:tcPr>
            <w:tcW w:w="1837" w:type="dxa"/>
            <w:tcBorders>
              <w:top w:val="nil"/>
              <w:left w:val="single" w:sz="4" w:space="0" w:color="auto"/>
              <w:bottom w:val="nil"/>
              <w:right w:val="single" w:sz="4" w:space="0" w:color="auto"/>
            </w:tcBorders>
          </w:tcPr>
          <w:p w14:paraId="1F9CEC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8EBDD7E" w14:textId="77777777" w:rsidTr="00A33578">
        <w:trPr>
          <w:jc w:val="center"/>
        </w:trPr>
        <w:tc>
          <w:tcPr>
            <w:tcW w:w="1959" w:type="dxa"/>
            <w:tcBorders>
              <w:top w:val="nil"/>
              <w:left w:val="single" w:sz="4" w:space="0" w:color="auto"/>
              <w:bottom w:val="single" w:sz="4" w:space="0" w:color="auto"/>
              <w:right w:val="single" w:sz="4" w:space="0" w:color="auto"/>
            </w:tcBorders>
          </w:tcPr>
          <w:p w14:paraId="098F22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3228D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FA7D2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5306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376A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5877425" w14:textId="77777777" w:rsidTr="00A33578">
        <w:trPr>
          <w:jc w:val="center"/>
        </w:trPr>
        <w:tc>
          <w:tcPr>
            <w:tcW w:w="1959" w:type="dxa"/>
            <w:tcBorders>
              <w:top w:val="single" w:sz="4" w:space="0" w:color="auto"/>
              <w:left w:val="single" w:sz="4" w:space="0" w:color="auto"/>
              <w:bottom w:val="nil"/>
              <w:right w:val="single" w:sz="4" w:space="0" w:color="auto"/>
            </w:tcBorders>
          </w:tcPr>
          <w:p w14:paraId="0B9D1F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22"/>
              </w:rPr>
              <w:t>CA_n5A-n30A-n66(2A)-n77(2A)</w:t>
            </w:r>
          </w:p>
        </w:tc>
        <w:tc>
          <w:tcPr>
            <w:tcW w:w="2036" w:type="dxa"/>
            <w:tcBorders>
              <w:top w:val="single" w:sz="4" w:space="0" w:color="auto"/>
              <w:left w:val="single" w:sz="4" w:space="0" w:color="auto"/>
              <w:bottom w:val="nil"/>
              <w:right w:val="single" w:sz="4" w:space="0" w:color="auto"/>
            </w:tcBorders>
          </w:tcPr>
          <w:p w14:paraId="25C05F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600962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CA_n5A-n30A</w:t>
            </w:r>
          </w:p>
          <w:p w14:paraId="630D4C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CA_n5A-n66A</w:t>
            </w:r>
          </w:p>
          <w:p w14:paraId="10365E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CA_n5A-n77A</w:t>
            </w:r>
            <w:r w:rsidRPr="00A860A1">
              <w:rPr>
                <w:rFonts w:ascii="Arial" w:eastAsia="等线" w:hAnsi="Arial"/>
                <w:sz w:val="18"/>
                <w:vertAlign w:val="superscript"/>
                <w:lang w:eastAsia="zh-CN"/>
              </w:rPr>
              <w:t>5</w:t>
            </w:r>
          </w:p>
          <w:p w14:paraId="10DBE2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CA_n30A-n66A</w:t>
            </w:r>
          </w:p>
          <w:p w14:paraId="5E9105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CA_n30A-n77A</w:t>
            </w:r>
            <w:r w:rsidRPr="00A860A1">
              <w:rPr>
                <w:rFonts w:ascii="Arial" w:eastAsia="等线" w:hAnsi="Arial"/>
                <w:sz w:val="18"/>
                <w:vertAlign w:val="superscript"/>
                <w:lang w:eastAsia="zh-CN"/>
              </w:rPr>
              <w:t>5</w:t>
            </w:r>
          </w:p>
          <w:p w14:paraId="7C7FE0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C994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5373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C85D6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24253E9E" w14:textId="77777777" w:rsidTr="00A33578">
        <w:trPr>
          <w:jc w:val="center"/>
        </w:trPr>
        <w:tc>
          <w:tcPr>
            <w:tcW w:w="1959" w:type="dxa"/>
            <w:tcBorders>
              <w:top w:val="nil"/>
              <w:left w:val="single" w:sz="4" w:space="0" w:color="auto"/>
              <w:bottom w:val="nil"/>
              <w:right w:val="single" w:sz="4" w:space="0" w:color="auto"/>
            </w:tcBorders>
          </w:tcPr>
          <w:p w14:paraId="287F75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CDCC2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12C6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5A55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F964D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9EFA132" w14:textId="77777777" w:rsidTr="00A33578">
        <w:trPr>
          <w:jc w:val="center"/>
        </w:trPr>
        <w:tc>
          <w:tcPr>
            <w:tcW w:w="1959" w:type="dxa"/>
            <w:tcBorders>
              <w:top w:val="nil"/>
              <w:left w:val="single" w:sz="4" w:space="0" w:color="auto"/>
              <w:bottom w:val="nil"/>
              <w:right w:val="single" w:sz="4" w:space="0" w:color="auto"/>
            </w:tcBorders>
          </w:tcPr>
          <w:p w14:paraId="43DFFC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2D66C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0B41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E8675D" w14:textId="2C36F118"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CA_n66(2A)</w:t>
            </w:r>
            <w:del w:id="79" w:author="ZTE-Ma Zhifeng" w:date="2025-05-08T14:16:00Z">
              <w:r w:rsidRPr="00A860A1" w:rsidDel="008F7FC7">
                <w:rPr>
                  <w:rFonts w:ascii="Arial" w:eastAsia="等线" w:hAnsi="Arial"/>
                  <w:sz w:val="18"/>
                  <w:lang w:eastAsia="zh-CN" w:bidi="ar"/>
                </w:rPr>
                <w:delText xml:space="preserve"> BCS</w:delText>
              </w:r>
            </w:del>
            <w:ins w:id="80" w:author="ZTE-Ma Zhifeng" w:date="2025-05-08T14:16:00Z">
              <w:r w:rsidR="008F7FC7">
                <w:rPr>
                  <w:rFonts w:ascii="Arial" w:eastAsia="等线" w:hAnsi="Arial"/>
                  <w:sz w:val="18"/>
                  <w:lang w:eastAsia="zh-CN" w:bidi="ar"/>
                </w:rPr>
                <w:t>_BCS</w:t>
              </w:r>
            </w:ins>
            <w:r w:rsidRPr="00A860A1">
              <w:rPr>
                <w:rFonts w:ascii="Arial" w:eastAsia="等线" w:hAnsi="Arial"/>
                <w:sz w:val="18"/>
                <w:lang w:eastAsia="zh-CN" w:bidi="ar"/>
              </w:rPr>
              <w:t>1</w:t>
            </w:r>
          </w:p>
        </w:tc>
        <w:tc>
          <w:tcPr>
            <w:tcW w:w="1837" w:type="dxa"/>
            <w:tcBorders>
              <w:top w:val="nil"/>
              <w:left w:val="single" w:sz="4" w:space="0" w:color="auto"/>
              <w:bottom w:val="nil"/>
              <w:right w:val="single" w:sz="4" w:space="0" w:color="auto"/>
            </w:tcBorders>
          </w:tcPr>
          <w:p w14:paraId="3FD218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CF4FD7A" w14:textId="77777777" w:rsidTr="00A33578">
        <w:trPr>
          <w:jc w:val="center"/>
        </w:trPr>
        <w:tc>
          <w:tcPr>
            <w:tcW w:w="1959" w:type="dxa"/>
            <w:tcBorders>
              <w:top w:val="nil"/>
              <w:left w:val="single" w:sz="4" w:space="0" w:color="auto"/>
              <w:bottom w:val="single" w:sz="4" w:space="0" w:color="auto"/>
              <w:right w:val="single" w:sz="4" w:space="0" w:color="auto"/>
            </w:tcBorders>
          </w:tcPr>
          <w:p w14:paraId="7907FC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26595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1F26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0DA0A2" w14:textId="0E8BA204"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w:t>
            </w:r>
            <w:del w:id="81" w:author="ZTE-Ma Zhifeng" w:date="2025-05-08T14:16:00Z">
              <w:r w:rsidRPr="00A860A1" w:rsidDel="008F7FC7">
                <w:rPr>
                  <w:rFonts w:ascii="Arial" w:eastAsia="等线" w:hAnsi="Arial"/>
                  <w:sz w:val="18"/>
                  <w:lang w:eastAsia="zh-CN" w:bidi="ar"/>
                </w:rPr>
                <w:delText xml:space="preserve"> BCS</w:delText>
              </w:r>
            </w:del>
            <w:ins w:id="82" w:author="ZTE-Ma Zhifeng" w:date="2025-05-08T14:16:00Z">
              <w:r w:rsidR="008F7FC7">
                <w:rPr>
                  <w:rFonts w:ascii="Arial" w:eastAsia="等线" w:hAnsi="Arial"/>
                  <w:sz w:val="18"/>
                  <w:lang w:eastAsia="zh-CN" w:bidi="ar"/>
                </w:rPr>
                <w:t>_BCS</w:t>
              </w:r>
            </w:ins>
            <w:r w:rsidRPr="00A860A1">
              <w:rPr>
                <w:rFonts w:ascii="Arial" w:eastAsia="等线" w:hAnsi="Arial"/>
                <w:sz w:val="18"/>
                <w:lang w:eastAsia="zh-CN" w:bidi="ar"/>
              </w:rPr>
              <w:t>1</w:t>
            </w:r>
          </w:p>
        </w:tc>
        <w:tc>
          <w:tcPr>
            <w:tcW w:w="1837" w:type="dxa"/>
            <w:tcBorders>
              <w:top w:val="nil"/>
              <w:left w:val="single" w:sz="4" w:space="0" w:color="auto"/>
              <w:bottom w:val="single" w:sz="4" w:space="0" w:color="auto"/>
              <w:right w:val="single" w:sz="4" w:space="0" w:color="auto"/>
            </w:tcBorders>
          </w:tcPr>
          <w:p w14:paraId="51D82A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23AAEED" w14:textId="77777777" w:rsidTr="00A33578">
        <w:trPr>
          <w:jc w:val="center"/>
        </w:trPr>
        <w:tc>
          <w:tcPr>
            <w:tcW w:w="1959" w:type="dxa"/>
            <w:tcBorders>
              <w:top w:val="single" w:sz="4" w:space="0" w:color="auto"/>
              <w:left w:val="single" w:sz="4" w:space="0" w:color="auto"/>
              <w:bottom w:val="nil"/>
              <w:right w:val="single" w:sz="4" w:space="0" w:color="auto"/>
            </w:tcBorders>
          </w:tcPr>
          <w:p w14:paraId="0DAD10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CA_n5A-n30A-n66A-n77(2A)</w:t>
            </w:r>
          </w:p>
        </w:tc>
        <w:tc>
          <w:tcPr>
            <w:tcW w:w="2036" w:type="dxa"/>
            <w:tcBorders>
              <w:top w:val="single" w:sz="4" w:space="0" w:color="auto"/>
              <w:left w:val="single" w:sz="4" w:space="0" w:color="auto"/>
              <w:bottom w:val="nil"/>
              <w:right w:val="single" w:sz="4" w:space="0" w:color="auto"/>
            </w:tcBorders>
          </w:tcPr>
          <w:p w14:paraId="4360EC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w:t>
            </w:r>
            <w:r w:rsidRPr="00A860A1">
              <w:rPr>
                <w:rFonts w:ascii="Arial" w:eastAsia="等线" w:hAnsi="Arial" w:hint="eastAsia"/>
                <w:sz w:val="18"/>
                <w:vertAlign w:val="superscript"/>
              </w:rPr>
              <w:t>,6</w:t>
            </w:r>
            <w:r w:rsidRPr="00A860A1">
              <w:rPr>
                <w:rFonts w:ascii="Arial" w:eastAsia="等线" w:hAnsi="Arial"/>
                <w:sz w:val="18"/>
              </w:rPr>
              <w:t>CA_n5A-n30A</w:t>
            </w:r>
          </w:p>
          <w:p w14:paraId="78573D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45CE73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CA_n5A-n77A</w:t>
            </w:r>
            <w:r w:rsidRPr="00A860A1">
              <w:rPr>
                <w:rFonts w:ascii="Arial" w:eastAsia="等线" w:hAnsi="Arial"/>
                <w:sz w:val="18"/>
                <w:vertAlign w:val="superscript"/>
                <w:lang w:eastAsia="zh-CN"/>
              </w:rPr>
              <w:t>5</w:t>
            </w:r>
          </w:p>
          <w:p w14:paraId="1C40CD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CA_n30A-n66A</w:t>
            </w:r>
          </w:p>
          <w:p w14:paraId="7D05EE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CA_n30A-n77A</w:t>
            </w:r>
            <w:r w:rsidRPr="00A860A1">
              <w:rPr>
                <w:rFonts w:ascii="Arial" w:eastAsia="等线" w:hAnsi="Arial"/>
                <w:sz w:val="18"/>
                <w:vertAlign w:val="superscript"/>
                <w:lang w:eastAsia="zh-CN"/>
              </w:rPr>
              <w:t>5</w:t>
            </w:r>
          </w:p>
          <w:p w14:paraId="679A27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DD71AB"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5E66D2"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99B34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A361DDD" w14:textId="77777777" w:rsidTr="00A33578">
        <w:trPr>
          <w:jc w:val="center"/>
        </w:trPr>
        <w:tc>
          <w:tcPr>
            <w:tcW w:w="1959" w:type="dxa"/>
            <w:tcBorders>
              <w:top w:val="nil"/>
              <w:left w:val="single" w:sz="4" w:space="0" w:color="auto"/>
              <w:bottom w:val="nil"/>
              <w:right w:val="single" w:sz="4" w:space="0" w:color="auto"/>
            </w:tcBorders>
          </w:tcPr>
          <w:p w14:paraId="3055A7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1048E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6D16FE3"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BBE14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61261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11D72E5" w14:textId="77777777" w:rsidTr="00A33578">
        <w:trPr>
          <w:jc w:val="center"/>
        </w:trPr>
        <w:tc>
          <w:tcPr>
            <w:tcW w:w="1959" w:type="dxa"/>
            <w:tcBorders>
              <w:top w:val="nil"/>
              <w:left w:val="single" w:sz="4" w:space="0" w:color="auto"/>
              <w:bottom w:val="nil"/>
              <w:right w:val="single" w:sz="4" w:space="0" w:color="auto"/>
            </w:tcBorders>
          </w:tcPr>
          <w:p w14:paraId="0924A2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D8800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57B91AB"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90265D"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51C7E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DC46100" w14:textId="77777777" w:rsidTr="00A33578">
        <w:trPr>
          <w:jc w:val="center"/>
        </w:trPr>
        <w:tc>
          <w:tcPr>
            <w:tcW w:w="1959" w:type="dxa"/>
            <w:tcBorders>
              <w:top w:val="nil"/>
              <w:left w:val="single" w:sz="4" w:space="0" w:color="auto"/>
              <w:bottom w:val="single" w:sz="4" w:space="0" w:color="auto"/>
              <w:right w:val="single" w:sz="4" w:space="0" w:color="auto"/>
            </w:tcBorders>
          </w:tcPr>
          <w:p w14:paraId="71CDAC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A6A5C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D6E9792"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B994FA"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48952B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B3F99D0" w14:textId="77777777" w:rsidTr="00A33578">
        <w:trPr>
          <w:jc w:val="center"/>
        </w:trPr>
        <w:tc>
          <w:tcPr>
            <w:tcW w:w="1959" w:type="dxa"/>
            <w:tcBorders>
              <w:top w:val="single" w:sz="4" w:space="0" w:color="auto"/>
              <w:left w:val="single" w:sz="4" w:space="0" w:color="auto"/>
              <w:bottom w:val="nil"/>
              <w:right w:val="single" w:sz="4" w:space="0" w:color="auto"/>
            </w:tcBorders>
          </w:tcPr>
          <w:p w14:paraId="11C9EE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cs="Arial"/>
                <w:color w:val="000000"/>
                <w:sz w:val="18"/>
                <w:szCs w:val="18"/>
              </w:rPr>
              <w:t>CA_n5A-n40A-n78A-n105A</w:t>
            </w:r>
          </w:p>
        </w:tc>
        <w:tc>
          <w:tcPr>
            <w:tcW w:w="2036" w:type="dxa"/>
            <w:tcBorders>
              <w:top w:val="single" w:sz="4" w:space="0" w:color="auto"/>
              <w:left w:val="single" w:sz="4" w:space="0" w:color="auto"/>
              <w:bottom w:val="nil"/>
              <w:right w:val="single" w:sz="4" w:space="0" w:color="auto"/>
            </w:tcBorders>
          </w:tcPr>
          <w:p w14:paraId="0AC7ED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cs="Arial"/>
                <w:color w:val="000000"/>
                <w:sz w:val="18"/>
                <w:szCs w:val="18"/>
              </w:rPr>
              <w:t>CA_n5A-n40A</w:t>
            </w:r>
            <w:r w:rsidRPr="00A860A1">
              <w:rPr>
                <w:rFonts w:ascii="Arial" w:eastAsia="等线" w:hAnsi="Arial" w:cs="Arial"/>
                <w:color w:val="000000"/>
                <w:sz w:val="18"/>
                <w:szCs w:val="18"/>
              </w:rPr>
              <w:br/>
              <w:t>CA_n5A-n78A</w:t>
            </w:r>
            <w:r w:rsidRPr="00A860A1">
              <w:rPr>
                <w:rFonts w:ascii="Arial" w:eastAsia="等线" w:hAnsi="Arial" w:cs="Arial"/>
                <w:color w:val="000000"/>
                <w:sz w:val="18"/>
                <w:szCs w:val="18"/>
              </w:rPr>
              <w:br/>
              <w:t>CA_n5A-n105A</w:t>
            </w:r>
            <w:r w:rsidRPr="00A860A1">
              <w:rPr>
                <w:rFonts w:ascii="Arial" w:eastAsia="等线" w:hAnsi="Arial" w:cs="Arial"/>
                <w:color w:val="000000"/>
                <w:sz w:val="18"/>
                <w:szCs w:val="18"/>
              </w:rPr>
              <w:br/>
              <w:t>CA_n40A-n78A</w:t>
            </w:r>
            <w:r w:rsidRPr="00A860A1">
              <w:rPr>
                <w:rFonts w:ascii="Arial" w:eastAsia="等线" w:hAnsi="Arial" w:cs="Arial"/>
                <w:color w:val="000000"/>
                <w:sz w:val="18"/>
                <w:szCs w:val="18"/>
              </w:rPr>
              <w:br/>
              <w:t>CA_n40A-n105A</w:t>
            </w:r>
            <w:r w:rsidRPr="00A860A1">
              <w:rPr>
                <w:rFonts w:ascii="Arial" w:eastAsia="等线" w:hAnsi="Arial" w:cs="Arial"/>
                <w:color w:val="000000"/>
                <w:sz w:val="18"/>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32F86F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E728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61FA52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31600D18" w14:textId="77777777" w:rsidTr="00A33578">
        <w:trPr>
          <w:jc w:val="center"/>
        </w:trPr>
        <w:tc>
          <w:tcPr>
            <w:tcW w:w="1959" w:type="dxa"/>
            <w:tcBorders>
              <w:top w:val="nil"/>
              <w:left w:val="single" w:sz="4" w:space="0" w:color="auto"/>
              <w:bottom w:val="nil"/>
              <w:right w:val="single" w:sz="4" w:space="0" w:color="auto"/>
            </w:tcBorders>
          </w:tcPr>
          <w:p w14:paraId="31FC9F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7CCA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56E89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sz w:val="18"/>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C9AB5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5, 10, 15, 20, 25, 30, 40, 50, 60, 70, 80, 90, 100</w:t>
            </w:r>
          </w:p>
        </w:tc>
        <w:tc>
          <w:tcPr>
            <w:tcW w:w="1837" w:type="dxa"/>
            <w:tcBorders>
              <w:top w:val="nil"/>
              <w:left w:val="single" w:sz="4" w:space="0" w:color="auto"/>
              <w:bottom w:val="nil"/>
              <w:right w:val="single" w:sz="4" w:space="0" w:color="auto"/>
            </w:tcBorders>
          </w:tcPr>
          <w:p w14:paraId="76262B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AD36425" w14:textId="77777777" w:rsidTr="00A33578">
        <w:trPr>
          <w:jc w:val="center"/>
        </w:trPr>
        <w:tc>
          <w:tcPr>
            <w:tcW w:w="1959" w:type="dxa"/>
            <w:tcBorders>
              <w:top w:val="nil"/>
              <w:left w:val="single" w:sz="4" w:space="0" w:color="auto"/>
              <w:bottom w:val="nil"/>
              <w:right w:val="single" w:sz="4" w:space="0" w:color="auto"/>
            </w:tcBorders>
          </w:tcPr>
          <w:p w14:paraId="4CE316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EEBC2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59455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A2B5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3B0787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50AC18E" w14:textId="77777777" w:rsidTr="00A33578">
        <w:trPr>
          <w:jc w:val="center"/>
        </w:trPr>
        <w:tc>
          <w:tcPr>
            <w:tcW w:w="1959" w:type="dxa"/>
            <w:tcBorders>
              <w:top w:val="nil"/>
              <w:left w:val="single" w:sz="4" w:space="0" w:color="auto"/>
              <w:bottom w:val="single" w:sz="4" w:space="0" w:color="auto"/>
              <w:right w:val="single" w:sz="4" w:space="0" w:color="auto"/>
            </w:tcBorders>
          </w:tcPr>
          <w:p w14:paraId="0AB5A2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516B8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3C0F4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sz w:val="18"/>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C68FB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27A9D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E8A06A1" w14:textId="77777777" w:rsidTr="00A33578">
        <w:trPr>
          <w:jc w:val="center"/>
        </w:trPr>
        <w:tc>
          <w:tcPr>
            <w:tcW w:w="1959" w:type="dxa"/>
            <w:tcBorders>
              <w:top w:val="single" w:sz="4" w:space="0" w:color="auto"/>
              <w:left w:val="single" w:sz="4" w:space="0" w:color="auto"/>
              <w:bottom w:val="nil"/>
              <w:right w:val="single" w:sz="4" w:space="0" w:color="auto"/>
            </w:tcBorders>
          </w:tcPr>
          <w:p w14:paraId="78B040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CA_n5A-n48A-n66A-n77A</w:t>
            </w:r>
          </w:p>
        </w:tc>
        <w:tc>
          <w:tcPr>
            <w:tcW w:w="2036" w:type="dxa"/>
            <w:tcBorders>
              <w:top w:val="single" w:sz="4" w:space="0" w:color="auto"/>
              <w:left w:val="single" w:sz="4" w:space="0" w:color="auto"/>
              <w:bottom w:val="nil"/>
              <w:right w:val="single" w:sz="4" w:space="0" w:color="auto"/>
            </w:tcBorders>
          </w:tcPr>
          <w:p w14:paraId="1CAB20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C0B80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566D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EBE88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EB5125A" w14:textId="77777777" w:rsidTr="00A33578">
        <w:trPr>
          <w:jc w:val="center"/>
        </w:trPr>
        <w:tc>
          <w:tcPr>
            <w:tcW w:w="1959" w:type="dxa"/>
            <w:tcBorders>
              <w:top w:val="nil"/>
              <w:left w:val="single" w:sz="4" w:space="0" w:color="auto"/>
              <w:bottom w:val="nil"/>
              <w:right w:val="single" w:sz="4" w:space="0" w:color="auto"/>
            </w:tcBorders>
          </w:tcPr>
          <w:p w14:paraId="202D34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1371B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3095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E625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3C30FF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32D0D09" w14:textId="77777777" w:rsidTr="00A33578">
        <w:trPr>
          <w:jc w:val="center"/>
        </w:trPr>
        <w:tc>
          <w:tcPr>
            <w:tcW w:w="1959" w:type="dxa"/>
            <w:tcBorders>
              <w:top w:val="nil"/>
              <w:left w:val="single" w:sz="4" w:space="0" w:color="auto"/>
              <w:bottom w:val="nil"/>
              <w:right w:val="single" w:sz="4" w:space="0" w:color="auto"/>
            </w:tcBorders>
          </w:tcPr>
          <w:p w14:paraId="438DD9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3EBE4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BB2D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C0C4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C34DD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2590645" w14:textId="77777777" w:rsidTr="00A33578">
        <w:trPr>
          <w:jc w:val="center"/>
        </w:trPr>
        <w:tc>
          <w:tcPr>
            <w:tcW w:w="1959" w:type="dxa"/>
            <w:tcBorders>
              <w:top w:val="nil"/>
              <w:left w:val="single" w:sz="4" w:space="0" w:color="auto"/>
              <w:bottom w:val="nil"/>
              <w:right w:val="single" w:sz="4" w:space="0" w:color="auto"/>
            </w:tcBorders>
          </w:tcPr>
          <w:p w14:paraId="0259E1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D3711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E85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5593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FBB4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2455F72" w14:textId="77777777" w:rsidTr="00A33578">
        <w:trPr>
          <w:jc w:val="center"/>
        </w:trPr>
        <w:tc>
          <w:tcPr>
            <w:tcW w:w="1959" w:type="dxa"/>
            <w:tcBorders>
              <w:top w:val="nil"/>
              <w:left w:val="single" w:sz="4" w:space="0" w:color="auto"/>
              <w:bottom w:val="nil"/>
              <w:right w:val="single" w:sz="4" w:space="0" w:color="auto"/>
            </w:tcBorders>
          </w:tcPr>
          <w:p w14:paraId="0C526F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19C3E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lang w:eastAsia="en-GB"/>
              </w:rPr>
              <w:t>n77</w:t>
            </w:r>
            <w:r w:rsidRPr="00A860A1">
              <w:rPr>
                <w:rFonts w:ascii="Arial" w:eastAsia="等线" w:hAnsi="Arial"/>
                <w:sz w:val="18"/>
                <w:vertAlign w:val="superscript"/>
                <w:lang w:eastAsia="en-GB"/>
              </w:rPr>
              <w:t>5,6</w:t>
            </w:r>
          </w:p>
          <w:p w14:paraId="721A3E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CA_n5A-n48A</w:t>
            </w:r>
          </w:p>
          <w:p w14:paraId="73D174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CA_n5A-n66A</w:t>
            </w:r>
          </w:p>
          <w:p w14:paraId="45621A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CA_n5A-n77A</w:t>
            </w:r>
            <w:r w:rsidRPr="00A860A1">
              <w:rPr>
                <w:rFonts w:ascii="Arial" w:eastAsia="等线" w:hAnsi="Arial"/>
                <w:sz w:val="18"/>
                <w:vertAlign w:val="superscript"/>
                <w:lang w:eastAsia="en-GB"/>
              </w:rPr>
              <w:t>5</w:t>
            </w:r>
          </w:p>
          <w:p w14:paraId="5FB065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lastRenderedPageBreak/>
              <w:t>CA_n48A-n66A</w:t>
            </w:r>
          </w:p>
          <w:p w14:paraId="0D3279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CA_n66A-n77A</w:t>
            </w:r>
            <w:r w:rsidRPr="00A860A1">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4749E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lastRenderedPageBreak/>
              <w:t>n5</w:t>
            </w:r>
          </w:p>
        </w:tc>
        <w:tc>
          <w:tcPr>
            <w:tcW w:w="2832" w:type="dxa"/>
            <w:tcBorders>
              <w:top w:val="single" w:sz="4" w:space="0" w:color="auto"/>
              <w:left w:val="single" w:sz="4" w:space="0" w:color="auto"/>
              <w:bottom w:val="single" w:sz="4" w:space="0" w:color="auto"/>
              <w:right w:val="single" w:sz="4" w:space="0" w:color="auto"/>
            </w:tcBorders>
          </w:tcPr>
          <w:p w14:paraId="68E120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F95D6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27BCB64F" w14:textId="77777777" w:rsidTr="00A33578">
        <w:trPr>
          <w:jc w:val="center"/>
        </w:trPr>
        <w:tc>
          <w:tcPr>
            <w:tcW w:w="1959" w:type="dxa"/>
            <w:tcBorders>
              <w:top w:val="nil"/>
              <w:left w:val="single" w:sz="4" w:space="0" w:color="auto"/>
              <w:bottom w:val="nil"/>
              <w:right w:val="single" w:sz="4" w:space="0" w:color="auto"/>
            </w:tcBorders>
          </w:tcPr>
          <w:p w14:paraId="4A6B8A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BF8E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CEBE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37BA1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28FA5C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286C72" w14:textId="77777777" w:rsidTr="00A33578">
        <w:trPr>
          <w:jc w:val="center"/>
        </w:trPr>
        <w:tc>
          <w:tcPr>
            <w:tcW w:w="1959" w:type="dxa"/>
            <w:tcBorders>
              <w:top w:val="nil"/>
              <w:left w:val="single" w:sz="4" w:space="0" w:color="auto"/>
              <w:bottom w:val="nil"/>
              <w:right w:val="single" w:sz="4" w:space="0" w:color="auto"/>
            </w:tcBorders>
          </w:tcPr>
          <w:p w14:paraId="0DAAB3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B784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5DB0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C4C4B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5F196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3C5AF8" w14:textId="77777777" w:rsidTr="00A33578">
        <w:trPr>
          <w:jc w:val="center"/>
        </w:trPr>
        <w:tc>
          <w:tcPr>
            <w:tcW w:w="1959" w:type="dxa"/>
            <w:tcBorders>
              <w:top w:val="nil"/>
              <w:left w:val="single" w:sz="4" w:space="0" w:color="auto"/>
              <w:bottom w:val="nil"/>
              <w:right w:val="single" w:sz="4" w:space="0" w:color="auto"/>
            </w:tcBorders>
          </w:tcPr>
          <w:p w14:paraId="79D51C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FA488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11F1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97D92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7CB5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92A85AA" w14:textId="77777777" w:rsidTr="00A33578">
        <w:trPr>
          <w:jc w:val="center"/>
        </w:trPr>
        <w:tc>
          <w:tcPr>
            <w:tcW w:w="1959" w:type="dxa"/>
            <w:tcBorders>
              <w:top w:val="single" w:sz="4" w:space="0" w:color="auto"/>
              <w:left w:val="single" w:sz="4" w:space="0" w:color="auto"/>
              <w:bottom w:val="nil"/>
              <w:right w:val="single" w:sz="4" w:space="0" w:color="auto"/>
            </w:tcBorders>
          </w:tcPr>
          <w:p w14:paraId="6E7AC2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CA_n5A-n48A-n66A-n77C</w:t>
            </w:r>
          </w:p>
        </w:tc>
        <w:tc>
          <w:tcPr>
            <w:tcW w:w="2036" w:type="dxa"/>
            <w:tcBorders>
              <w:top w:val="single" w:sz="4" w:space="0" w:color="auto"/>
              <w:left w:val="single" w:sz="4" w:space="0" w:color="auto"/>
              <w:bottom w:val="nil"/>
              <w:right w:val="single" w:sz="4" w:space="0" w:color="auto"/>
            </w:tcBorders>
          </w:tcPr>
          <w:p w14:paraId="76882D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lang w:eastAsia="en-GB"/>
              </w:rPr>
              <w:t>n77</w:t>
            </w:r>
            <w:r w:rsidRPr="00A860A1">
              <w:rPr>
                <w:rFonts w:ascii="Arial" w:eastAsia="等线" w:hAnsi="Arial"/>
                <w:sz w:val="18"/>
                <w:vertAlign w:val="superscript"/>
                <w:lang w:eastAsia="en-GB"/>
              </w:rPr>
              <w:t>5,6</w:t>
            </w:r>
          </w:p>
          <w:p w14:paraId="614BC0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CA_n5A-n48A</w:t>
            </w:r>
          </w:p>
          <w:p w14:paraId="321653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CA_n5A-n66A</w:t>
            </w:r>
          </w:p>
          <w:p w14:paraId="1D8D76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CA_n5A-n77A</w:t>
            </w:r>
            <w:r w:rsidRPr="00A860A1">
              <w:rPr>
                <w:rFonts w:ascii="Arial" w:eastAsia="等线" w:hAnsi="Arial"/>
                <w:sz w:val="18"/>
                <w:vertAlign w:val="superscript"/>
                <w:lang w:eastAsia="en-GB"/>
              </w:rPr>
              <w:t>5</w:t>
            </w:r>
          </w:p>
          <w:p w14:paraId="5718CC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en-GB"/>
              </w:rPr>
            </w:pPr>
            <w:r w:rsidRPr="00A860A1">
              <w:rPr>
                <w:rFonts w:ascii="Arial" w:eastAsia="等线" w:hAnsi="Arial"/>
                <w:sz w:val="18"/>
                <w:lang w:eastAsia="en-GB"/>
              </w:rPr>
              <w:t>CA_n48A-n66A</w:t>
            </w:r>
          </w:p>
          <w:p w14:paraId="6D6BFE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CA_n66A-n77A</w:t>
            </w:r>
            <w:r w:rsidRPr="00A860A1">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3061D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9E8E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9D55B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87F419F" w14:textId="77777777" w:rsidTr="00A33578">
        <w:trPr>
          <w:jc w:val="center"/>
        </w:trPr>
        <w:tc>
          <w:tcPr>
            <w:tcW w:w="1959" w:type="dxa"/>
            <w:tcBorders>
              <w:top w:val="nil"/>
              <w:left w:val="single" w:sz="4" w:space="0" w:color="auto"/>
              <w:bottom w:val="nil"/>
              <w:right w:val="single" w:sz="4" w:space="0" w:color="auto"/>
            </w:tcBorders>
          </w:tcPr>
          <w:p w14:paraId="2F569C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C780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64F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4415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5, 10, 15, 20, 30, 40, 50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21F1E8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2994E76" w14:textId="77777777" w:rsidTr="00A33578">
        <w:trPr>
          <w:jc w:val="center"/>
        </w:trPr>
        <w:tc>
          <w:tcPr>
            <w:tcW w:w="1959" w:type="dxa"/>
            <w:tcBorders>
              <w:top w:val="nil"/>
              <w:left w:val="single" w:sz="4" w:space="0" w:color="auto"/>
              <w:bottom w:val="nil"/>
              <w:right w:val="single" w:sz="4" w:space="0" w:color="auto"/>
            </w:tcBorders>
          </w:tcPr>
          <w:p w14:paraId="25055A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75CB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18C0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955C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BFF0C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593C51A" w14:textId="77777777" w:rsidTr="00A33578">
        <w:trPr>
          <w:jc w:val="center"/>
        </w:trPr>
        <w:tc>
          <w:tcPr>
            <w:tcW w:w="1959" w:type="dxa"/>
            <w:tcBorders>
              <w:top w:val="nil"/>
              <w:left w:val="single" w:sz="4" w:space="0" w:color="auto"/>
              <w:bottom w:val="nil"/>
              <w:right w:val="single" w:sz="4" w:space="0" w:color="auto"/>
            </w:tcBorders>
          </w:tcPr>
          <w:p w14:paraId="6E63D2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68F0C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DF9D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B8CB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4D753C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1CCDC13" w14:textId="77777777" w:rsidTr="00A33578">
        <w:trPr>
          <w:jc w:val="center"/>
        </w:trPr>
        <w:tc>
          <w:tcPr>
            <w:tcW w:w="1959" w:type="dxa"/>
            <w:tcBorders>
              <w:top w:val="single" w:sz="4" w:space="0" w:color="auto"/>
              <w:left w:val="single" w:sz="4" w:space="0" w:color="auto"/>
              <w:bottom w:val="nil"/>
              <w:right w:val="single" w:sz="4" w:space="0" w:color="auto"/>
            </w:tcBorders>
          </w:tcPr>
          <w:p w14:paraId="30FD35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CA_n5A-n48B-n66A-n77A</w:t>
            </w:r>
          </w:p>
        </w:tc>
        <w:tc>
          <w:tcPr>
            <w:tcW w:w="2036" w:type="dxa"/>
            <w:tcBorders>
              <w:top w:val="single" w:sz="4" w:space="0" w:color="auto"/>
              <w:left w:val="single" w:sz="4" w:space="0" w:color="auto"/>
              <w:bottom w:val="nil"/>
              <w:right w:val="single" w:sz="4" w:space="0" w:color="auto"/>
            </w:tcBorders>
          </w:tcPr>
          <w:p w14:paraId="7D0CDF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1EA4B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61DE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98EAE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436E03E" w14:textId="77777777" w:rsidTr="00A33578">
        <w:trPr>
          <w:jc w:val="center"/>
        </w:trPr>
        <w:tc>
          <w:tcPr>
            <w:tcW w:w="1959" w:type="dxa"/>
            <w:tcBorders>
              <w:top w:val="nil"/>
              <w:left w:val="single" w:sz="4" w:space="0" w:color="auto"/>
              <w:bottom w:val="nil"/>
              <w:right w:val="single" w:sz="4" w:space="0" w:color="auto"/>
            </w:tcBorders>
          </w:tcPr>
          <w:p w14:paraId="5B23C3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13F1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6D8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6E52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CA_n48B_BCS1</w:t>
            </w:r>
          </w:p>
        </w:tc>
        <w:tc>
          <w:tcPr>
            <w:tcW w:w="1837" w:type="dxa"/>
            <w:tcBorders>
              <w:top w:val="nil"/>
              <w:left w:val="single" w:sz="4" w:space="0" w:color="auto"/>
              <w:bottom w:val="nil"/>
              <w:right w:val="single" w:sz="4" w:space="0" w:color="auto"/>
            </w:tcBorders>
          </w:tcPr>
          <w:p w14:paraId="247193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B9F9FEA" w14:textId="77777777" w:rsidTr="00A33578">
        <w:trPr>
          <w:jc w:val="center"/>
        </w:trPr>
        <w:tc>
          <w:tcPr>
            <w:tcW w:w="1959" w:type="dxa"/>
            <w:tcBorders>
              <w:top w:val="nil"/>
              <w:left w:val="single" w:sz="4" w:space="0" w:color="auto"/>
              <w:bottom w:val="nil"/>
              <w:right w:val="single" w:sz="4" w:space="0" w:color="auto"/>
            </w:tcBorders>
          </w:tcPr>
          <w:p w14:paraId="384577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0DEB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093B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3787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B489C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705F11C" w14:textId="77777777" w:rsidTr="00A33578">
        <w:trPr>
          <w:jc w:val="center"/>
        </w:trPr>
        <w:tc>
          <w:tcPr>
            <w:tcW w:w="1959" w:type="dxa"/>
            <w:tcBorders>
              <w:top w:val="nil"/>
              <w:left w:val="single" w:sz="4" w:space="0" w:color="auto"/>
              <w:bottom w:val="nil"/>
              <w:right w:val="single" w:sz="4" w:space="0" w:color="auto"/>
            </w:tcBorders>
          </w:tcPr>
          <w:p w14:paraId="45C6AB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1A394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2C7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4C31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22D9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2A3848A" w14:textId="77777777" w:rsidTr="00A33578">
        <w:trPr>
          <w:jc w:val="center"/>
        </w:trPr>
        <w:tc>
          <w:tcPr>
            <w:tcW w:w="1959" w:type="dxa"/>
            <w:tcBorders>
              <w:top w:val="nil"/>
              <w:left w:val="single" w:sz="4" w:space="0" w:color="auto"/>
              <w:bottom w:val="nil"/>
              <w:right w:val="single" w:sz="4" w:space="0" w:color="auto"/>
            </w:tcBorders>
          </w:tcPr>
          <w:p w14:paraId="59FF6D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70C45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6CCFED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CA_n5A-n48A</w:t>
            </w:r>
          </w:p>
          <w:p w14:paraId="7FCB4A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CA_n5A-n66A</w:t>
            </w:r>
          </w:p>
          <w:p w14:paraId="34E448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CA_n5A-n77A</w:t>
            </w:r>
            <w:r w:rsidRPr="00A860A1">
              <w:rPr>
                <w:rFonts w:ascii="Arial" w:eastAsia="等线" w:hAnsi="Arial"/>
                <w:sz w:val="18"/>
                <w:vertAlign w:val="superscript"/>
                <w:lang w:eastAsia="zh-CN"/>
              </w:rPr>
              <w:t>5</w:t>
            </w:r>
          </w:p>
          <w:p w14:paraId="34B8CC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CA_n48A-n66A</w:t>
            </w:r>
          </w:p>
          <w:p w14:paraId="308898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6039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938F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40E7AB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1D011230" w14:textId="77777777" w:rsidTr="00A33578">
        <w:trPr>
          <w:jc w:val="center"/>
        </w:trPr>
        <w:tc>
          <w:tcPr>
            <w:tcW w:w="1959" w:type="dxa"/>
            <w:tcBorders>
              <w:top w:val="nil"/>
              <w:left w:val="single" w:sz="4" w:space="0" w:color="auto"/>
              <w:bottom w:val="nil"/>
              <w:right w:val="single" w:sz="4" w:space="0" w:color="auto"/>
            </w:tcBorders>
          </w:tcPr>
          <w:p w14:paraId="262054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14D55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DC7E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E723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CA_n48B_BCS0</w:t>
            </w:r>
          </w:p>
        </w:tc>
        <w:tc>
          <w:tcPr>
            <w:tcW w:w="1837" w:type="dxa"/>
            <w:tcBorders>
              <w:top w:val="nil"/>
              <w:left w:val="single" w:sz="4" w:space="0" w:color="auto"/>
              <w:bottom w:val="nil"/>
              <w:right w:val="single" w:sz="4" w:space="0" w:color="auto"/>
            </w:tcBorders>
          </w:tcPr>
          <w:p w14:paraId="6D5CD2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D86D23F" w14:textId="77777777" w:rsidTr="00A33578">
        <w:trPr>
          <w:jc w:val="center"/>
        </w:trPr>
        <w:tc>
          <w:tcPr>
            <w:tcW w:w="1959" w:type="dxa"/>
            <w:tcBorders>
              <w:top w:val="nil"/>
              <w:left w:val="single" w:sz="4" w:space="0" w:color="auto"/>
              <w:bottom w:val="nil"/>
              <w:right w:val="single" w:sz="4" w:space="0" w:color="auto"/>
            </w:tcBorders>
          </w:tcPr>
          <w:p w14:paraId="4D2381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3178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E2CD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E988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73453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AFA8291" w14:textId="77777777" w:rsidTr="00A33578">
        <w:trPr>
          <w:jc w:val="center"/>
        </w:trPr>
        <w:tc>
          <w:tcPr>
            <w:tcW w:w="1959" w:type="dxa"/>
            <w:tcBorders>
              <w:top w:val="nil"/>
              <w:left w:val="single" w:sz="4" w:space="0" w:color="auto"/>
              <w:bottom w:val="nil"/>
              <w:right w:val="single" w:sz="4" w:space="0" w:color="auto"/>
            </w:tcBorders>
          </w:tcPr>
          <w:p w14:paraId="483CA3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615B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FB5F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7A1B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88D2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37CC7D8" w14:textId="77777777" w:rsidTr="00A33578">
        <w:trPr>
          <w:jc w:val="center"/>
        </w:trPr>
        <w:tc>
          <w:tcPr>
            <w:tcW w:w="1959" w:type="dxa"/>
            <w:tcBorders>
              <w:top w:val="nil"/>
              <w:left w:val="single" w:sz="4" w:space="0" w:color="auto"/>
              <w:bottom w:val="nil"/>
              <w:right w:val="single" w:sz="4" w:space="0" w:color="auto"/>
            </w:tcBorders>
          </w:tcPr>
          <w:p w14:paraId="176FAD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5349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2B15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D7F9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2B9CA5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2</w:t>
            </w:r>
          </w:p>
        </w:tc>
      </w:tr>
      <w:tr w:rsidR="00A860A1" w:rsidRPr="00A860A1" w14:paraId="74B47E1D" w14:textId="77777777" w:rsidTr="00A33578">
        <w:trPr>
          <w:jc w:val="center"/>
        </w:trPr>
        <w:tc>
          <w:tcPr>
            <w:tcW w:w="1959" w:type="dxa"/>
            <w:tcBorders>
              <w:top w:val="nil"/>
              <w:left w:val="single" w:sz="4" w:space="0" w:color="auto"/>
              <w:bottom w:val="nil"/>
              <w:right w:val="single" w:sz="4" w:space="0" w:color="auto"/>
            </w:tcBorders>
          </w:tcPr>
          <w:p w14:paraId="550B6E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9743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0391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EE1B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CA_n48B_BCS1</w:t>
            </w:r>
          </w:p>
        </w:tc>
        <w:tc>
          <w:tcPr>
            <w:tcW w:w="1837" w:type="dxa"/>
            <w:tcBorders>
              <w:top w:val="nil"/>
              <w:left w:val="single" w:sz="4" w:space="0" w:color="auto"/>
              <w:bottom w:val="nil"/>
              <w:right w:val="single" w:sz="4" w:space="0" w:color="auto"/>
            </w:tcBorders>
          </w:tcPr>
          <w:p w14:paraId="70A493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D3DF8B" w14:textId="77777777" w:rsidTr="00A33578">
        <w:trPr>
          <w:jc w:val="center"/>
        </w:trPr>
        <w:tc>
          <w:tcPr>
            <w:tcW w:w="1959" w:type="dxa"/>
            <w:tcBorders>
              <w:top w:val="nil"/>
              <w:left w:val="single" w:sz="4" w:space="0" w:color="auto"/>
              <w:bottom w:val="nil"/>
              <w:right w:val="single" w:sz="4" w:space="0" w:color="auto"/>
            </w:tcBorders>
          </w:tcPr>
          <w:p w14:paraId="4B5709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1E2E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EF46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7A2E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15332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AB4E3D7" w14:textId="77777777" w:rsidTr="00A33578">
        <w:trPr>
          <w:jc w:val="center"/>
        </w:trPr>
        <w:tc>
          <w:tcPr>
            <w:tcW w:w="1959" w:type="dxa"/>
            <w:tcBorders>
              <w:top w:val="nil"/>
              <w:left w:val="single" w:sz="4" w:space="0" w:color="auto"/>
              <w:bottom w:val="nil"/>
              <w:right w:val="single" w:sz="4" w:space="0" w:color="auto"/>
            </w:tcBorders>
          </w:tcPr>
          <w:p w14:paraId="0E33B0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001A3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EDE6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BCCF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76C0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5DF65DD" w14:textId="77777777" w:rsidTr="00A33578">
        <w:trPr>
          <w:jc w:val="center"/>
        </w:trPr>
        <w:tc>
          <w:tcPr>
            <w:tcW w:w="1959" w:type="dxa"/>
            <w:tcBorders>
              <w:top w:val="nil"/>
              <w:left w:val="single" w:sz="4" w:space="0" w:color="auto"/>
              <w:bottom w:val="nil"/>
              <w:right w:val="single" w:sz="4" w:space="0" w:color="auto"/>
            </w:tcBorders>
          </w:tcPr>
          <w:p w14:paraId="789577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1B7B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5C30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B279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76E68D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3</w:t>
            </w:r>
          </w:p>
        </w:tc>
      </w:tr>
      <w:tr w:rsidR="00A860A1" w:rsidRPr="00A860A1" w14:paraId="29E42084" w14:textId="77777777" w:rsidTr="00A33578">
        <w:trPr>
          <w:jc w:val="center"/>
        </w:trPr>
        <w:tc>
          <w:tcPr>
            <w:tcW w:w="1959" w:type="dxa"/>
            <w:tcBorders>
              <w:top w:val="nil"/>
              <w:left w:val="single" w:sz="4" w:space="0" w:color="auto"/>
              <w:bottom w:val="nil"/>
              <w:right w:val="single" w:sz="4" w:space="0" w:color="auto"/>
            </w:tcBorders>
          </w:tcPr>
          <w:p w14:paraId="66537B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B850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0579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120D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CA_n48B_BCS2</w:t>
            </w:r>
          </w:p>
        </w:tc>
        <w:tc>
          <w:tcPr>
            <w:tcW w:w="1837" w:type="dxa"/>
            <w:tcBorders>
              <w:top w:val="nil"/>
              <w:left w:val="single" w:sz="4" w:space="0" w:color="auto"/>
              <w:bottom w:val="nil"/>
              <w:right w:val="single" w:sz="4" w:space="0" w:color="auto"/>
            </w:tcBorders>
          </w:tcPr>
          <w:p w14:paraId="49ADC1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CDAEDF7" w14:textId="77777777" w:rsidTr="00A33578">
        <w:trPr>
          <w:jc w:val="center"/>
        </w:trPr>
        <w:tc>
          <w:tcPr>
            <w:tcW w:w="1959" w:type="dxa"/>
            <w:tcBorders>
              <w:top w:val="nil"/>
              <w:left w:val="single" w:sz="4" w:space="0" w:color="auto"/>
              <w:bottom w:val="nil"/>
              <w:right w:val="single" w:sz="4" w:space="0" w:color="auto"/>
            </w:tcBorders>
          </w:tcPr>
          <w:p w14:paraId="2FC02E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AC33B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D95C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BD48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F8C85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B93931D" w14:textId="77777777" w:rsidTr="00A33578">
        <w:trPr>
          <w:jc w:val="center"/>
        </w:trPr>
        <w:tc>
          <w:tcPr>
            <w:tcW w:w="1959" w:type="dxa"/>
            <w:tcBorders>
              <w:top w:val="nil"/>
              <w:left w:val="single" w:sz="4" w:space="0" w:color="auto"/>
              <w:bottom w:val="single" w:sz="4" w:space="0" w:color="auto"/>
              <w:right w:val="single" w:sz="4" w:space="0" w:color="auto"/>
            </w:tcBorders>
          </w:tcPr>
          <w:p w14:paraId="75E80D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25AA9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1A61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2E44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FD82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B500505" w14:textId="77777777" w:rsidTr="00A33578">
        <w:trPr>
          <w:jc w:val="center"/>
        </w:trPr>
        <w:tc>
          <w:tcPr>
            <w:tcW w:w="1959" w:type="dxa"/>
            <w:tcBorders>
              <w:top w:val="single" w:sz="4" w:space="0" w:color="auto"/>
              <w:left w:val="single" w:sz="4" w:space="0" w:color="auto"/>
              <w:bottom w:val="nil"/>
              <w:right w:val="single" w:sz="4" w:space="0" w:color="auto"/>
            </w:tcBorders>
          </w:tcPr>
          <w:p w14:paraId="077F86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CA_n5A-n48(2A)-n66A-n77A</w:t>
            </w:r>
          </w:p>
        </w:tc>
        <w:tc>
          <w:tcPr>
            <w:tcW w:w="2036" w:type="dxa"/>
            <w:tcBorders>
              <w:top w:val="single" w:sz="4" w:space="0" w:color="auto"/>
              <w:left w:val="single" w:sz="4" w:space="0" w:color="auto"/>
              <w:bottom w:val="nil"/>
              <w:right w:val="single" w:sz="4" w:space="0" w:color="auto"/>
            </w:tcBorders>
          </w:tcPr>
          <w:p w14:paraId="42462A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8E921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B566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41D18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12BAA72" w14:textId="77777777" w:rsidTr="00A33578">
        <w:trPr>
          <w:jc w:val="center"/>
        </w:trPr>
        <w:tc>
          <w:tcPr>
            <w:tcW w:w="1959" w:type="dxa"/>
            <w:tcBorders>
              <w:top w:val="nil"/>
              <w:left w:val="single" w:sz="4" w:space="0" w:color="auto"/>
              <w:bottom w:val="nil"/>
              <w:right w:val="single" w:sz="4" w:space="0" w:color="auto"/>
            </w:tcBorders>
          </w:tcPr>
          <w:p w14:paraId="37DD5A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1F01C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73A1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1925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3DCF9F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7239E86" w14:textId="77777777" w:rsidTr="00A33578">
        <w:trPr>
          <w:jc w:val="center"/>
        </w:trPr>
        <w:tc>
          <w:tcPr>
            <w:tcW w:w="1959" w:type="dxa"/>
            <w:tcBorders>
              <w:top w:val="nil"/>
              <w:left w:val="single" w:sz="4" w:space="0" w:color="auto"/>
              <w:bottom w:val="nil"/>
              <w:right w:val="single" w:sz="4" w:space="0" w:color="auto"/>
            </w:tcBorders>
          </w:tcPr>
          <w:p w14:paraId="6336B1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44EFB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E9B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62AB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0520F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64401C0" w14:textId="77777777" w:rsidTr="00A33578">
        <w:trPr>
          <w:jc w:val="center"/>
        </w:trPr>
        <w:tc>
          <w:tcPr>
            <w:tcW w:w="1959" w:type="dxa"/>
            <w:tcBorders>
              <w:top w:val="nil"/>
              <w:left w:val="single" w:sz="4" w:space="0" w:color="auto"/>
              <w:bottom w:val="nil"/>
              <w:right w:val="single" w:sz="4" w:space="0" w:color="auto"/>
            </w:tcBorders>
          </w:tcPr>
          <w:p w14:paraId="0C8568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50D81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25E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9F10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57E0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3588200" w14:textId="77777777" w:rsidTr="00A33578">
        <w:trPr>
          <w:jc w:val="center"/>
        </w:trPr>
        <w:tc>
          <w:tcPr>
            <w:tcW w:w="1959" w:type="dxa"/>
            <w:tcBorders>
              <w:top w:val="nil"/>
              <w:left w:val="single" w:sz="4" w:space="0" w:color="auto"/>
              <w:bottom w:val="nil"/>
              <w:right w:val="single" w:sz="4" w:space="0" w:color="auto"/>
            </w:tcBorders>
          </w:tcPr>
          <w:p w14:paraId="7A03E3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22F8A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4DC21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CA_n5A-n48A</w:t>
            </w:r>
          </w:p>
          <w:p w14:paraId="3C00CD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CA_n5A-n66A</w:t>
            </w:r>
          </w:p>
          <w:p w14:paraId="05DF95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CA_n5A-n77A</w:t>
            </w:r>
            <w:r w:rsidRPr="00A860A1">
              <w:rPr>
                <w:rFonts w:ascii="Arial" w:eastAsia="等线" w:hAnsi="Arial"/>
                <w:sz w:val="18"/>
                <w:vertAlign w:val="superscript"/>
                <w:lang w:eastAsia="zh-CN"/>
              </w:rPr>
              <w:t>5</w:t>
            </w:r>
          </w:p>
          <w:p w14:paraId="6D84BF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CA_n48A-n66A</w:t>
            </w:r>
          </w:p>
          <w:p w14:paraId="18C22C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2B43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C177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631623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4A6EEA6E" w14:textId="77777777" w:rsidTr="00A33578">
        <w:trPr>
          <w:jc w:val="center"/>
        </w:trPr>
        <w:tc>
          <w:tcPr>
            <w:tcW w:w="1959" w:type="dxa"/>
            <w:tcBorders>
              <w:top w:val="nil"/>
              <w:left w:val="single" w:sz="4" w:space="0" w:color="auto"/>
              <w:bottom w:val="nil"/>
              <w:right w:val="single" w:sz="4" w:space="0" w:color="auto"/>
            </w:tcBorders>
          </w:tcPr>
          <w:p w14:paraId="55802F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AD80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37E7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AE81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CA_n48(2A)_BCS0</w:t>
            </w:r>
          </w:p>
        </w:tc>
        <w:tc>
          <w:tcPr>
            <w:tcW w:w="1837" w:type="dxa"/>
            <w:tcBorders>
              <w:top w:val="nil"/>
              <w:left w:val="single" w:sz="4" w:space="0" w:color="auto"/>
              <w:bottom w:val="nil"/>
              <w:right w:val="single" w:sz="4" w:space="0" w:color="auto"/>
            </w:tcBorders>
          </w:tcPr>
          <w:p w14:paraId="18B748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8F33DD1" w14:textId="77777777" w:rsidTr="00A33578">
        <w:trPr>
          <w:jc w:val="center"/>
        </w:trPr>
        <w:tc>
          <w:tcPr>
            <w:tcW w:w="1959" w:type="dxa"/>
            <w:tcBorders>
              <w:top w:val="nil"/>
              <w:left w:val="single" w:sz="4" w:space="0" w:color="auto"/>
              <w:bottom w:val="nil"/>
              <w:right w:val="single" w:sz="4" w:space="0" w:color="auto"/>
            </w:tcBorders>
          </w:tcPr>
          <w:p w14:paraId="1C2461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B914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57C7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9A34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1DF27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7159397" w14:textId="77777777" w:rsidTr="00A33578">
        <w:trPr>
          <w:jc w:val="center"/>
        </w:trPr>
        <w:tc>
          <w:tcPr>
            <w:tcW w:w="1959" w:type="dxa"/>
            <w:tcBorders>
              <w:top w:val="nil"/>
              <w:left w:val="single" w:sz="4" w:space="0" w:color="auto"/>
              <w:bottom w:val="nil"/>
              <w:right w:val="single" w:sz="4" w:space="0" w:color="auto"/>
            </w:tcBorders>
          </w:tcPr>
          <w:p w14:paraId="76973F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5A1A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B2DA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7428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4765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F48DCEA" w14:textId="77777777" w:rsidTr="00A33578">
        <w:trPr>
          <w:jc w:val="center"/>
        </w:trPr>
        <w:tc>
          <w:tcPr>
            <w:tcW w:w="1959" w:type="dxa"/>
            <w:tcBorders>
              <w:top w:val="nil"/>
              <w:left w:val="single" w:sz="4" w:space="0" w:color="auto"/>
              <w:bottom w:val="nil"/>
              <w:right w:val="single" w:sz="4" w:space="0" w:color="auto"/>
            </w:tcBorders>
          </w:tcPr>
          <w:p w14:paraId="01CBE2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C0B9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A422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C58D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31D263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2</w:t>
            </w:r>
          </w:p>
        </w:tc>
      </w:tr>
      <w:tr w:rsidR="00A860A1" w:rsidRPr="00A860A1" w14:paraId="5E814207" w14:textId="77777777" w:rsidTr="00A33578">
        <w:trPr>
          <w:jc w:val="center"/>
        </w:trPr>
        <w:tc>
          <w:tcPr>
            <w:tcW w:w="1959" w:type="dxa"/>
            <w:tcBorders>
              <w:top w:val="nil"/>
              <w:left w:val="single" w:sz="4" w:space="0" w:color="auto"/>
              <w:bottom w:val="nil"/>
              <w:right w:val="single" w:sz="4" w:space="0" w:color="auto"/>
            </w:tcBorders>
          </w:tcPr>
          <w:p w14:paraId="594FF0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DD47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07CE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7A4C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52DF60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B345308" w14:textId="77777777" w:rsidTr="00A33578">
        <w:trPr>
          <w:jc w:val="center"/>
        </w:trPr>
        <w:tc>
          <w:tcPr>
            <w:tcW w:w="1959" w:type="dxa"/>
            <w:tcBorders>
              <w:top w:val="nil"/>
              <w:left w:val="single" w:sz="4" w:space="0" w:color="auto"/>
              <w:bottom w:val="nil"/>
              <w:right w:val="single" w:sz="4" w:space="0" w:color="auto"/>
            </w:tcBorders>
          </w:tcPr>
          <w:p w14:paraId="1FCEE9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FEA31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6AC8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8D56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E4A15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C5D7673" w14:textId="77777777" w:rsidTr="00A33578">
        <w:trPr>
          <w:jc w:val="center"/>
        </w:trPr>
        <w:tc>
          <w:tcPr>
            <w:tcW w:w="1959" w:type="dxa"/>
            <w:tcBorders>
              <w:top w:val="nil"/>
              <w:left w:val="single" w:sz="4" w:space="0" w:color="auto"/>
              <w:bottom w:val="nil"/>
              <w:right w:val="single" w:sz="4" w:space="0" w:color="auto"/>
            </w:tcBorders>
          </w:tcPr>
          <w:p w14:paraId="216265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D122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010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F7A6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A9F6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14793EE" w14:textId="77777777" w:rsidTr="00A33578">
        <w:trPr>
          <w:jc w:val="center"/>
        </w:trPr>
        <w:tc>
          <w:tcPr>
            <w:tcW w:w="1959" w:type="dxa"/>
            <w:tcBorders>
              <w:top w:val="single" w:sz="4" w:space="0" w:color="auto"/>
              <w:left w:val="single" w:sz="4" w:space="0" w:color="auto"/>
              <w:bottom w:val="nil"/>
              <w:right w:val="single" w:sz="4" w:space="0" w:color="auto"/>
            </w:tcBorders>
          </w:tcPr>
          <w:p w14:paraId="6895EE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CA_n7A-n8A-n40A-n78A</w:t>
            </w:r>
          </w:p>
        </w:tc>
        <w:tc>
          <w:tcPr>
            <w:tcW w:w="2036" w:type="dxa"/>
            <w:tcBorders>
              <w:top w:val="single" w:sz="4" w:space="0" w:color="auto"/>
              <w:left w:val="single" w:sz="4" w:space="0" w:color="auto"/>
              <w:bottom w:val="nil"/>
              <w:right w:val="single" w:sz="4" w:space="0" w:color="auto"/>
            </w:tcBorders>
          </w:tcPr>
          <w:p w14:paraId="5AF4EE7A"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CA_n7A-n8A </w:t>
            </w:r>
          </w:p>
          <w:p w14:paraId="016D970A"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CA_n7A-n40A</w:t>
            </w:r>
          </w:p>
          <w:p w14:paraId="64481081"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 CA_n7A-n78A </w:t>
            </w:r>
          </w:p>
          <w:p w14:paraId="3BAE15B5"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CA_n8A-n40A</w:t>
            </w:r>
          </w:p>
          <w:p w14:paraId="208394D3"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 xml:space="preserve"> CA_n8A-n78A</w:t>
            </w:r>
          </w:p>
          <w:p w14:paraId="72F134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2A854CA3"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56D9E0F4"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F97E5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5F0397F5" w14:textId="77777777" w:rsidTr="00A33578">
        <w:trPr>
          <w:jc w:val="center"/>
        </w:trPr>
        <w:tc>
          <w:tcPr>
            <w:tcW w:w="1959" w:type="dxa"/>
            <w:tcBorders>
              <w:top w:val="nil"/>
              <w:left w:val="single" w:sz="4" w:space="0" w:color="auto"/>
              <w:bottom w:val="nil"/>
              <w:right w:val="single" w:sz="4" w:space="0" w:color="auto"/>
            </w:tcBorders>
          </w:tcPr>
          <w:p w14:paraId="3202D5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1BCA0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C6C94FB"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tcPr>
          <w:p w14:paraId="5C9C1C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C038B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3935441" w14:textId="77777777" w:rsidTr="00A33578">
        <w:trPr>
          <w:jc w:val="center"/>
        </w:trPr>
        <w:tc>
          <w:tcPr>
            <w:tcW w:w="1959" w:type="dxa"/>
            <w:tcBorders>
              <w:top w:val="nil"/>
              <w:left w:val="single" w:sz="4" w:space="0" w:color="auto"/>
              <w:bottom w:val="nil"/>
              <w:right w:val="single" w:sz="4" w:space="0" w:color="auto"/>
            </w:tcBorders>
          </w:tcPr>
          <w:p w14:paraId="27E978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2BDF9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D162F1A"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n40</w:t>
            </w:r>
          </w:p>
        </w:tc>
        <w:tc>
          <w:tcPr>
            <w:tcW w:w="2832" w:type="dxa"/>
            <w:tcBorders>
              <w:top w:val="single" w:sz="4" w:space="0" w:color="auto"/>
              <w:left w:val="single" w:sz="4" w:space="0" w:color="auto"/>
              <w:bottom w:val="single" w:sz="4" w:space="0" w:color="auto"/>
              <w:right w:val="single" w:sz="4" w:space="0" w:color="auto"/>
            </w:tcBorders>
          </w:tcPr>
          <w:p w14:paraId="2719B8E3"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20D698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C58B8C2" w14:textId="77777777" w:rsidTr="00A33578">
        <w:trPr>
          <w:jc w:val="center"/>
        </w:trPr>
        <w:tc>
          <w:tcPr>
            <w:tcW w:w="1959" w:type="dxa"/>
            <w:tcBorders>
              <w:top w:val="nil"/>
              <w:left w:val="single" w:sz="4" w:space="0" w:color="auto"/>
              <w:bottom w:val="single" w:sz="4" w:space="0" w:color="auto"/>
              <w:right w:val="single" w:sz="4" w:space="0" w:color="auto"/>
            </w:tcBorders>
          </w:tcPr>
          <w:p w14:paraId="26142A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EA729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E4A54E"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7</w:t>
            </w:r>
            <w:r w:rsidRPr="00A860A1">
              <w:rPr>
                <w:rFonts w:ascii="Arial" w:eastAsia="等线" w:hAnsi="Arial"/>
                <w:sz w:val="18"/>
              </w:rPr>
              <w:t>8</w:t>
            </w:r>
          </w:p>
        </w:tc>
        <w:tc>
          <w:tcPr>
            <w:tcW w:w="2832" w:type="dxa"/>
            <w:tcBorders>
              <w:top w:val="single" w:sz="4" w:space="0" w:color="auto"/>
              <w:left w:val="single" w:sz="4" w:space="0" w:color="auto"/>
              <w:bottom w:val="single" w:sz="4" w:space="0" w:color="auto"/>
              <w:right w:val="single" w:sz="4" w:space="0" w:color="auto"/>
            </w:tcBorders>
          </w:tcPr>
          <w:p w14:paraId="67A66D16"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B3D7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6226BF4" w14:textId="77777777" w:rsidTr="00A33578">
        <w:trPr>
          <w:jc w:val="center"/>
        </w:trPr>
        <w:tc>
          <w:tcPr>
            <w:tcW w:w="1959" w:type="dxa"/>
            <w:tcBorders>
              <w:top w:val="single" w:sz="4" w:space="0" w:color="auto"/>
              <w:left w:val="single" w:sz="4" w:space="0" w:color="auto"/>
              <w:bottom w:val="nil"/>
              <w:right w:val="single" w:sz="4" w:space="0" w:color="auto"/>
            </w:tcBorders>
          </w:tcPr>
          <w:p w14:paraId="22B4E5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rPr>
              <w:t>CA_n7A-n12A-n25A-n66A</w:t>
            </w:r>
          </w:p>
        </w:tc>
        <w:tc>
          <w:tcPr>
            <w:tcW w:w="2036" w:type="dxa"/>
            <w:tcBorders>
              <w:top w:val="single" w:sz="4" w:space="0" w:color="auto"/>
              <w:left w:val="single" w:sz="4" w:space="0" w:color="auto"/>
              <w:bottom w:val="nil"/>
              <w:right w:val="single" w:sz="4" w:space="0" w:color="auto"/>
            </w:tcBorders>
          </w:tcPr>
          <w:p w14:paraId="10D2B0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DB731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77E03C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08555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lang w:eastAsia="zh-CN"/>
              </w:rPr>
              <w:t>0</w:t>
            </w:r>
          </w:p>
        </w:tc>
      </w:tr>
      <w:tr w:rsidR="00A860A1" w:rsidRPr="00A860A1" w14:paraId="7485155A" w14:textId="77777777" w:rsidTr="00A33578">
        <w:trPr>
          <w:jc w:val="center"/>
        </w:trPr>
        <w:tc>
          <w:tcPr>
            <w:tcW w:w="1959" w:type="dxa"/>
            <w:tcBorders>
              <w:top w:val="nil"/>
              <w:left w:val="single" w:sz="4" w:space="0" w:color="auto"/>
              <w:bottom w:val="nil"/>
              <w:right w:val="single" w:sz="4" w:space="0" w:color="auto"/>
            </w:tcBorders>
          </w:tcPr>
          <w:p w14:paraId="319455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229431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2A2F94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n12</w:t>
            </w:r>
          </w:p>
        </w:tc>
        <w:tc>
          <w:tcPr>
            <w:tcW w:w="2832" w:type="dxa"/>
            <w:tcBorders>
              <w:top w:val="single" w:sz="4" w:space="0" w:color="auto"/>
              <w:left w:val="single" w:sz="4" w:space="0" w:color="auto"/>
              <w:bottom w:val="single" w:sz="4" w:space="0" w:color="auto"/>
              <w:right w:val="single" w:sz="4" w:space="0" w:color="auto"/>
            </w:tcBorders>
          </w:tcPr>
          <w:p w14:paraId="7E5CA2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5, 10, 15</w:t>
            </w:r>
          </w:p>
        </w:tc>
        <w:tc>
          <w:tcPr>
            <w:tcW w:w="1837" w:type="dxa"/>
            <w:tcBorders>
              <w:top w:val="nil"/>
              <w:left w:val="single" w:sz="4" w:space="0" w:color="auto"/>
              <w:bottom w:val="nil"/>
              <w:right w:val="single" w:sz="4" w:space="0" w:color="auto"/>
            </w:tcBorders>
          </w:tcPr>
          <w:p w14:paraId="42D806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1FA6DF84" w14:textId="77777777" w:rsidTr="00A33578">
        <w:trPr>
          <w:jc w:val="center"/>
        </w:trPr>
        <w:tc>
          <w:tcPr>
            <w:tcW w:w="1959" w:type="dxa"/>
            <w:tcBorders>
              <w:top w:val="nil"/>
              <w:left w:val="single" w:sz="4" w:space="0" w:color="auto"/>
              <w:bottom w:val="nil"/>
              <w:right w:val="single" w:sz="4" w:space="0" w:color="auto"/>
            </w:tcBorders>
          </w:tcPr>
          <w:p w14:paraId="30911D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4A1AF3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06FDDB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3CE83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bidi="ar"/>
              </w:rPr>
              <w:t>5, 10, 15, 20, 25, 30, 40</w:t>
            </w:r>
          </w:p>
        </w:tc>
        <w:tc>
          <w:tcPr>
            <w:tcW w:w="1837" w:type="dxa"/>
            <w:tcBorders>
              <w:top w:val="nil"/>
              <w:left w:val="single" w:sz="4" w:space="0" w:color="auto"/>
              <w:bottom w:val="nil"/>
              <w:right w:val="single" w:sz="4" w:space="0" w:color="auto"/>
            </w:tcBorders>
          </w:tcPr>
          <w:p w14:paraId="34864F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30566DC0" w14:textId="77777777" w:rsidTr="00A33578">
        <w:trPr>
          <w:jc w:val="center"/>
        </w:trPr>
        <w:tc>
          <w:tcPr>
            <w:tcW w:w="1959" w:type="dxa"/>
            <w:tcBorders>
              <w:top w:val="nil"/>
              <w:left w:val="single" w:sz="4" w:space="0" w:color="auto"/>
              <w:bottom w:val="single" w:sz="4" w:space="0" w:color="auto"/>
              <w:right w:val="single" w:sz="4" w:space="0" w:color="auto"/>
            </w:tcBorders>
          </w:tcPr>
          <w:p w14:paraId="5FD998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39AE07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59E7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81C19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190358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23AE0964" w14:textId="77777777" w:rsidTr="00A33578">
        <w:trPr>
          <w:jc w:val="center"/>
        </w:trPr>
        <w:tc>
          <w:tcPr>
            <w:tcW w:w="1959" w:type="dxa"/>
            <w:tcBorders>
              <w:top w:val="single" w:sz="4" w:space="0" w:color="auto"/>
              <w:left w:val="single" w:sz="4" w:space="0" w:color="auto"/>
              <w:bottom w:val="nil"/>
              <w:right w:val="single" w:sz="4" w:space="0" w:color="auto"/>
            </w:tcBorders>
          </w:tcPr>
          <w:p w14:paraId="7EBD35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szCs w:val="22"/>
              </w:rPr>
              <w:t>CA_n7A-n20A-n67A-n78A</w:t>
            </w:r>
          </w:p>
        </w:tc>
        <w:tc>
          <w:tcPr>
            <w:tcW w:w="2036" w:type="dxa"/>
            <w:tcBorders>
              <w:top w:val="single" w:sz="4" w:space="0" w:color="auto"/>
              <w:left w:val="single" w:sz="4" w:space="0" w:color="auto"/>
              <w:bottom w:val="nil"/>
              <w:right w:val="single" w:sz="4" w:space="0" w:color="auto"/>
            </w:tcBorders>
          </w:tcPr>
          <w:p w14:paraId="3BCC2F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szCs w:val="22"/>
                <w:lang w:eastAsia="zh-CN"/>
              </w:rPr>
              <w:t>CA_n7A-n20A</w:t>
            </w:r>
          </w:p>
          <w:p w14:paraId="2335FC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szCs w:val="22"/>
                <w:lang w:eastAsia="zh-CN"/>
              </w:rPr>
              <w:t>CA_n7A-n78A</w:t>
            </w:r>
          </w:p>
          <w:p w14:paraId="691E37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73D3A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0B67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3785D0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szCs w:val="22"/>
                <w:lang w:eastAsia="zh-CN"/>
              </w:rPr>
              <w:t>4 and 5</w:t>
            </w:r>
          </w:p>
        </w:tc>
      </w:tr>
      <w:tr w:rsidR="00A860A1" w:rsidRPr="00A860A1" w14:paraId="565CCD11" w14:textId="77777777" w:rsidTr="00A33578">
        <w:trPr>
          <w:jc w:val="center"/>
        </w:trPr>
        <w:tc>
          <w:tcPr>
            <w:tcW w:w="1959" w:type="dxa"/>
            <w:tcBorders>
              <w:top w:val="nil"/>
              <w:left w:val="single" w:sz="4" w:space="0" w:color="auto"/>
              <w:bottom w:val="nil"/>
              <w:right w:val="single" w:sz="4" w:space="0" w:color="auto"/>
            </w:tcBorders>
          </w:tcPr>
          <w:p w14:paraId="66AB18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4CDC56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3BF690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D0CB4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6B772F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4EED7023" w14:textId="77777777" w:rsidTr="00A33578">
        <w:trPr>
          <w:jc w:val="center"/>
        </w:trPr>
        <w:tc>
          <w:tcPr>
            <w:tcW w:w="1959" w:type="dxa"/>
            <w:tcBorders>
              <w:top w:val="nil"/>
              <w:left w:val="single" w:sz="4" w:space="0" w:color="auto"/>
              <w:bottom w:val="nil"/>
              <w:right w:val="single" w:sz="4" w:space="0" w:color="auto"/>
            </w:tcBorders>
          </w:tcPr>
          <w:p w14:paraId="4133FA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020FFF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3AC257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CA120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5C589F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057AF72D" w14:textId="77777777" w:rsidTr="00A33578">
        <w:trPr>
          <w:jc w:val="center"/>
        </w:trPr>
        <w:tc>
          <w:tcPr>
            <w:tcW w:w="1959" w:type="dxa"/>
            <w:tcBorders>
              <w:top w:val="nil"/>
              <w:left w:val="single" w:sz="4" w:space="0" w:color="auto"/>
              <w:bottom w:val="single" w:sz="4" w:space="0" w:color="auto"/>
              <w:right w:val="single" w:sz="4" w:space="0" w:color="auto"/>
            </w:tcBorders>
          </w:tcPr>
          <w:p w14:paraId="05F3C3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73B269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1E789F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79FA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678DB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7FAACF5B" w14:textId="77777777" w:rsidTr="00A33578">
        <w:trPr>
          <w:jc w:val="center"/>
        </w:trPr>
        <w:tc>
          <w:tcPr>
            <w:tcW w:w="1959" w:type="dxa"/>
            <w:tcBorders>
              <w:top w:val="single" w:sz="4" w:space="0" w:color="auto"/>
              <w:left w:val="single" w:sz="4" w:space="0" w:color="auto"/>
              <w:bottom w:val="nil"/>
              <w:right w:val="single" w:sz="4" w:space="0" w:color="auto"/>
            </w:tcBorders>
          </w:tcPr>
          <w:p w14:paraId="596934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szCs w:val="22"/>
              </w:rPr>
              <w:t>CA_n7A-n20A-n67A-n78(2A)</w:t>
            </w:r>
          </w:p>
        </w:tc>
        <w:tc>
          <w:tcPr>
            <w:tcW w:w="2036" w:type="dxa"/>
            <w:tcBorders>
              <w:top w:val="single" w:sz="4" w:space="0" w:color="auto"/>
              <w:left w:val="single" w:sz="4" w:space="0" w:color="auto"/>
              <w:bottom w:val="nil"/>
              <w:right w:val="single" w:sz="4" w:space="0" w:color="auto"/>
            </w:tcBorders>
          </w:tcPr>
          <w:p w14:paraId="34173E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szCs w:val="22"/>
                <w:lang w:eastAsia="zh-CN"/>
              </w:rPr>
              <w:t>CA_n7A-n20A</w:t>
            </w:r>
          </w:p>
          <w:p w14:paraId="7ACEF4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szCs w:val="22"/>
                <w:lang w:eastAsia="zh-CN"/>
              </w:rPr>
              <w:t>CA_n7A-n78A</w:t>
            </w:r>
          </w:p>
          <w:p w14:paraId="7075D9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szCs w:val="22"/>
                <w:lang w:eastAsia="zh-CN"/>
              </w:rPr>
              <w:t>CA_n20A-n78A</w:t>
            </w:r>
          </w:p>
          <w:p w14:paraId="741321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D03B9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EEF2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13E97E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szCs w:val="22"/>
                <w:lang w:eastAsia="zh-CN"/>
              </w:rPr>
              <w:t>4 and 5</w:t>
            </w:r>
          </w:p>
        </w:tc>
      </w:tr>
      <w:tr w:rsidR="00A860A1" w:rsidRPr="00A860A1" w14:paraId="6414CE73" w14:textId="77777777" w:rsidTr="00A33578">
        <w:trPr>
          <w:jc w:val="center"/>
        </w:trPr>
        <w:tc>
          <w:tcPr>
            <w:tcW w:w="1959" w:type="dxa"/>
            <w:tcBorders>
              <w:top w:val="nil"/>
              <w:left w:val="single" w:sz="4" w:space="0" w:color="auto"/>
              <w:bottom w:val="nil"/>
              <w:right w:val="single" w:sz="4" w:space="0" w:color="auto"/>
            </w:tcBorders>
          </w:tcPr>
          <w:p w14:paraId="56E1C8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2EC652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5BD0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26960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3FA2D0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1F09FD16" w14:textId="77777777" w:rsidTr="00A33578">
        <w:trPr>
          <w:jc w:val="center"/>
        </w:trPr>
        <w:tc>
          <w:tcPr>
            <w:tcW w:w="1959" w:type="dxa"/>
            <w:tcBorders>
              <w:top w:val="nil"/>
              <w:left w:val="single" w:sz="4" w:space="0" w:color="auto"/>
              <w:bottom w:val="nil"/>
              <w:right w:val="single" w:sz="4" w:space="0" w:color="auto"/>
            </w:tcBorders>
          </w:tcPr>
          <w:p w14:paraId="0D410D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13AC43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AFBE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B3091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513CA8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0ED2D448" w14:textId="77777777" w:rsidTr="00A33578">
        <w:trPr>
          <w:jc w:val="center"/>
        </w:trPr>
        <w:tc>
          <w:tcPr>
            <w:tcW w:w="1959" w:type="dxa"/>
            <w:tcBorders>
              <w:top w:val="nil"/>
              <w:left w:val="single" w:sz="4" w:space="0" w:color="auto"/>
              <w:bottom w:val="single" w:sz="4" w:space="0" w:color="auto"/>
              <w:right w:val="single" w:sz="4" w:space="0" w:color="auto"/>
            </w:tcBorders>
          </w:tcPr>
          <w:p w14:paraId="5D3EF0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5296E7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024319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3A6B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330B6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5A849E2A" w14:textId="77777777" w:rsidTr="00A33578">
        <w:trPr>
          <w:jc w:val="center"/>
        </w:trPr>
        <w:tc>
          <w:tcPr>
            <w:tcW w:w="1959" w:type="dxa"/>
            <w:tcBorders>
              <w:top w:val="single" w:sz="4" w:space="0" w:color="auto"/>
              <w:left w:val="single" w:sz="4" w:space="0" w:color="auto"/>
              <w:bottom w:val="nil"/>
              <w:right w:val="single" w:sz="4" w:space="0" w:color="auto"/>
            </w:tcBorders>
          </w:tcPr>
          <w:p w14:paraId="492684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rPr>
              <w:t>CA_n7A-n25A-n66A-n71A</w:t>
            </w:r>
          </w:p>
        </w:tc>
        <w:tc>
          <w:tcPr>
            <w:tcW w:w="2036" w:type="dxa"/>
            <w:tcBorders>
              <w:top w:val="single" w:sz="4" w:space="0" w:color="auto"/>
              <w:left w:val="single" w:sz="4" w:space="0" w:color="auto"/>
              <w:bottom w:val="nil"/>
              <w:right w:val="single" w:sz="4" w:space="0" w:color="auto"/>
            </w:tcBorders>
          </w:tcPr>
          <w:p w14:paraId="65B530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316A6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470E3B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80C4A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r w:rsidRPr="00A860A1">
              <w:rPr>
                <w:rFonts w:ascii="Arial" w:eastAsia="等线" w:hAnsi="Arial"/>
                <w:sz w:val="18"/>
                <w:lang w:eastAsia="zh-CN"/>
              </w:rPr>
              <w:t>0</w:t>
            </w:r>
          </w:p>
        </w:tc>
      </w:tr>
      <w:tr w:rsidR="00A860A1" w:rsidRPr="00A860A1" w14:paraId="133761AC" w14:textId="77777777" w:rsidTr="00A33578">
        <w:trPr>
          <w:jc w:val="center"/>
        </w:trPr>
        <w:tc>
          <w:tcPr>
            <w:tcW w:w="1959" w:type="dxa"/>
            <w:tcBorders>
              <w:top w:val="nil"/>
              <w:left w:val="single" w:sz="4" w:space="0" w:color="auto"/>
              <w:bottom w:val="nil"/>
              <w:right w:val="single" w:sz="4" w:space="0" w:color="auto"/>
            </w:tcBorders>
          </w:tcPr>
          <w:p w14:paraId="2CB4AA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2A0619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700C6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3C6B0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bidi="ar"/>
              </w:rPr>
              <w:t>5, 10, 15, 20, 25, 30, 40</w:t>
            </w:r>
          </w:p>
        </w:tc>
        <w:tc>
          <w:tcPr>
            <w:tcW w:w="1837" w:type="dxa"/>
            <w:tcBorders>
              <w:top w:val="nil"/>
              <w:left w:val="single" w:sz="4" w:space="0" w:color="auto"/>
              <w:bottom w:val="nil"/>
              <w:right w:val="single" w:sz="4" w:space="0" w:color="auto"/>
            </w:tcBorders>
          </w:tcPr>
          <w:p w14:paraId="7873F2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55D3C4DA" w14:textId="77777777" w:rsidTr="00A33578">
        <w:trPr>
          <w:jc w:val="center"/>
        </w:trPr>
        <w:tc>
          <w:tcPr>
            <w:tcW w:w="1959" w:type="dxa"/>
            <w:tcBorders>
              <w:top w:val="nil"/>
              <w:left w:val="single" w:sz="4" w:space="0" w:color="auto"/>
              <w:bottom w:val="nil"/>
              <w:right w:val="single" w:sz="4" w:space="0" w:color="auto"/>
            </w:tcBorders>
          </w:tcPr>
          <w:p w14:paraId="4EAAAE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05035B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6CC725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F0328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bidi="ar"/>
              </w:rPr>
              <w:t>5, 10, 15, 20, 25, 30, 40</w:t>
            </w:r>
          </w:p>
        </w:tc>
        <w:tc>
          <w:tcPr>
            <w:tcW w:w="1837" w:type="dxa"/>
            <w:tcBorders>
              <w:top w:val="nil"/>
              <w:left w:val="single" w:sz="4" w:space="0" w:color="auto"/>
              <w:bottom w:val="nil"/>
              <w:right w:val="single" w:sz="4" w:space="0" w:color="auto"/>
            </w:tcBorders>
          </w:tcPr>
          <w:p w14:paraId="2735CB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6BDED8A3" w14:textId="77777777" w:rsidTr="00A33578">
        <w:trPr>
          <w:jc w:val="center"/>
        </w:trPr>
        <w:tc>
          <w:tcPr>
            <w:tcW w:w="1959" w:type="dxa"/>
            <w:tcBorders>
              <w:top w:val="nil"/>
              <w:left w:val="single" w:sz="4" w:space="0" w:color="auto"/>
              <w:bottom w:val="single" w:sz="4" w:space="0" w:color="auto"/>
              <w:right w:val="single" w:sz="4" w:space="0" w:color="auto"/>
            </w:tcBorders>
          </w:tcPr>
          <w:p w14:paraId="3833B5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32CA25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1C72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E7377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1EBA4B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22"/>
                <w:lang w:eastAsia="zh-CN"/>
              </w:rPr>
            </w:pPr>
          </w:p>
        </w:tc>
      </w:tr>
      <w:tr w:rsidR="00A860A1" w:rsidRPr="00A860A1" w14:paraId="3B301898" w14:textId="77777777" w:rsidTr="00A33578">
        <w:trPr>
          <w:jc w:val="center"/>
        </w:trPr>
        <w:tc>
          <w:tcPr>
            <w:tcW w:w="1959" w:type="dxa"/>
            <w:tcBorders>
              <w:top w:val="single" w:sz="4" w:space="0" w:color="auto"/>
              <w:left w:val="single" w:sz="4" w:space="0" w:color="auto"/>
              <w:bottom w:val="nil"/>
              <w:right w:val="single" w:sz="4" w:space="0" w:color="auto"/>
            </w:tcBorders>
          </w:tcPr>
          <w:p w14:paraId="5F29E3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CA_n7A-n25A-n66A-n77A</w:t>
            </w:r>
          </w:p>
        </w:tc>
        <w:tc>
          <w:tcPr>
            <w:tcW w:w="2036" w:type="dxa"/>
            <w:tcBorders>
              <w:top w:val="single" w:sz="4" w:space="0" w:color="auto"/>
              <w:left w:val="single" w:sz="4" w:space="0" w:color="auto"/>
              <w:bottom w:val="nil"/>
              <w:right w:val="single" w:sz="4" w:space="0" w:color="auto"/>
            </w:tcBorders>
          </w:tcPr>
          <w:p w14:paraId="64F70F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n77</w:t>
            </w:r>
            <w:r w:rsidRPr="00A860A1">
              <w:rPr>
                <w:rFonts w:ascii="Arial" w:eastAsia="等线" w:hAnsi="Arial"/>
                <w:sz w:val="18"/>
                <w:vertAlign w:val="superscript"/>
              </w:rPr>
              <w:t>5,6</w:t>
            </w:r>
          </w:p>
          <w:p w14:paraId="752450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0D27B2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46E80C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4F3547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49FD07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0B1777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E3D1F7B"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29ED7B6A"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6A461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FB99529" w14:textId="77777777" w:rsidTr="00A33578">
        <w:trPr>
          <w:jc w:val="center"/>
        </w:trPr>
        <w:tc>
          <w:tcPr>
            <w:tcW w:w="1959" w:type="dxa"/>
            <w:tcBorders>
              <w:top w:val="nil"/>
              <w:left w:val="single" w:sz="4" w:space="0" w:color="auto"/>
              <w:bottom w:val="nil"/>
              <w:right w:val="single" w:sz="4" w:space="0" w:color="auto"/>
            </w:tcBorders>
          </w:tcPr>
          <w:p w14:paraId="3F2C49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11140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EE572D"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2B9327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750BE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8B2C787" w14:textId="77777777" w:rsidTr="00A33578">
        <w:trPr>
          <w:jc w:val="center"/>
        </w:trPr>
        <w:tc>
          <w:tcPr>
            <w:tcW w:w="1959" w:type="dxa"/>
            <w:tcBorders>
              <w:top w:val="nil"/>
              <w:left w:val="single" w:sz="4" w:space="0" w:color="auto"/>
              <w:bottom w:val="nil"/>
              <w:right w:val="single" w:sz="4" w:space="0" w:color="auto"/>
            </w:tcBorders>
          </w:tcPr>
          <w:p w14:paraId="0D9C4A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FF1F6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08C6460"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64F398F4"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03FBF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4899A13" w14:textId="77777777" w:rsidTr="00A33578">
        <w:trPr>
          <w:jc w:val="center"/>
        </w:trPr>
        <w:tc>
          <w:tcPr>
            <w:tcW w:w="1959" w:type="dxa"/>
            <w:tcBorders>
              <w:top w:val="nil"/>
              <w:left w:val="single" w:sz="4" w:space="0" w:color="auto"/>
              <w:bottom w:val="single" w:sz="4" w:space="0" w:color="auto"/>
              <w:right w:val="single" w:sz="4" w:space="0" w:color="auto"/>
            </w:tcBorders>
          </w:tcPr>
          <w:p w14:paraId="5D9D7D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DE67F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EB87C06"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567ABB62"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738A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43761A3" w14:textId="77777777" w:rsidTr="00A33578">
        <w:trPr>
          <w:jc w:val="center"/>
        </w:trPr>
        <w:tc>
          <w:tcPr>
            <w:tcW w:w="1959" w:type="dxa"/>
            <w:tcBorders>
              <w:top w:val="single" w:sz="4" w:space="0" w:color="auto"/>
              <w:left w:val="single" w:sz="4" w:space="0" w:color="auto"/>
              <w:bottom w:val="nil"/>
              <w:right w:val="single" w:sz="4" w:space="0" w:color="auto"/>
            </w:tcBorders>
          </w:tcPr>
          <w:p w14:paraId="7DE892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CA_n7(2A)-n25A-n66A-n77A</w:t>
            </w:r>
          </w:p>
        </w:tc>
        <w:tc>
          <w:tcPr>
            <w:tcW w:w="2036" w:type="dxa"/>
            <w:tcBorders>
              <w:top w:val="single" w:sz="4" w:space="0" w:color="auto"/>
              <w:left w:val="single" w:sz="4" w:space="0" w:color="auto"/>
              <w:bottom w:val="nil"/>
              <w:right w:val="single" w:sz="4" w:space="0" w:color="auto"/>
            </w:tcBorders>
          </w:tcPr>
          <w:p w14:paraId="5E501D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42967C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223242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7D26E9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58E354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243371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64868B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895EE94"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4AEE6434"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368700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B8214F5" w14:textId="77777777" w:rsidTr="00A33578">
        <w:trPr>
          <w:jc w:val="center"/>
        </w:trPr>
        <w:tc>
          <w:tcPr>
            <w:tcW w:w="1959" w:type="dxa"/>
            <w:tcBorders>
              <w:top w:val="nil"/>
              <w:left w:val="single" w:sz="4" w:space="0" w:color="auto"/>
              <w:bottom w:val="nil"/>
              <w:right w:val="single" w:sz="4" w:space="0" w:color="auto"/>
            </w:tcBorders>
          </w:tcPr>
          <w:p w14:paraId="0BA992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37505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B565817"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A7E31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64DA3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F400040" w14:textId="77777777" w:rsidTr="00A33578">
        <w:trPr>
          <w:jc w:val="center"/>
        </w:trPr>
        <w:tc>
          <w:tcPr>
            <w:tcW w:w="1959" w:type="dxa"/>
            <w:tcBorders>
              <w:top w:val="nil"/>
              <w:left w:val="single" w:sz="4" w:space="0" w:color="auto"/>
              <w:bottom w:val="nil"/>
              <w:right w:val="single" w:sz="4" w:space="0" w:color="auto"/>
            </w:tcBorders>
          </w:tcPr>
          <w:p w14:paraId="486AEE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959A7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786A46"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1991ADF6"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4CB88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454C9AC" w14:textId="77777777" w:rsidTr="00A33578">
        <w:trPr>
          <w:jc w:val="center"/>
        </w:trPr>
        <w:tc>
          <w:tcPr>
            <w:tcW w:w="1959" w:type="dxa"/>
            <w:tcBorders>
              <w:top w:val="nil"/>
              <w:left w:val="single" w:sz="4" w:space="0" w:color="auto"/>
              <w:bottom w:val="single" w:sz="4" w:space="0" w:color="auto"/>
              <w:right w:val="single" w:sz="4" w:space="0" w:color="auto"/>
            </w:tcBorders>
          </w:tcPr>
          <w:p w14:paraId="25564C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ACB2F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FF3B5F6"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239876B6"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0EDD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32900C5" w14:textId="77777777" w:rsidTr="00A33578">
        <w:trPr>
          <w:jc w:val="center"/>
        </w:trPr>
        <w:tc>
          <w:tcPr>
            <w:tcW w:w="1959" w:type="dxa"/>
            <w:tcBorders>
              <w:top w:val="single" w:sz="4" w:space="0" w:color="auto"/>
              <w:left w:val="single" w:sz="4" w:space="0" w:color="auto"/>
              <w:bottom w:val="nil"/>
              <w:right w:val="single" w:sz="4" w:space="0" w:color="auto"/>
            </w:tcBorders>
          </w:tcPr>
          <w:p w14:paraId="73C9B8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CA_n7A-n25(2A)-n66A-n77A</w:t>
            </w:r>
          </w:p>
        </w:tc>
        <w:tc>
          <w:tcPr>
            <w:tcW w:w="2036" w:type="dxa"/>
            <w:tcBorders>
              <w:top w:val="single" w:sz="4" w:space="0" w:color="auto"/>
              <w:left w:val="single" w:sz="4" w:space="0" w:color="auto"/>
              <w:bottom w:val="nil"/>
              <w:right w:val="single" w:sz="4" w:space="0" w:color="auto"/>
            </w:tcBorders>
          </w:tcPr>
          <w:p w14:paraId="1CBAF1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4AD2F0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194EB2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7B174C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47D272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6F6C5C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2B2236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A8C37F8"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504C090C"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003F7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6C881DB0" w14:textId="77777777" w:rsidTr="00A33578">
        <w:trPr>
          <w:jc w:val="center"/>
        </w:trPr>
        <w:tc>
          <w:tcPr>
            <w:tcW w:w="1959" w:type="dxa"/>
            <w:tcBorders>
              <w:top w:val="nil"/>
              <w:left w:val="single" w:sz="4" w:space="0" w:color="auto"/>
              <w:bottom w:val="nil"/>
              <w:right w:val="single" w:sz="4" w:space="0" w:color="auto"/>
            </w:tcBorders>
          </w:tcPr>
          <w:p w14:paraId="570F39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E232B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64DDBA4"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13EFEA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760D05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48BEDA8" w14:textId="77777777" w:rsidTr="00A33578">
        <w:trPr>
          <w:jc w:val="center"/>
        </w:trPr>
        <w:tc>
          <w:tcPr>
            <w:tcW w:w="1959" w:type="dxa"/>
            <w:tcBorders>
              <w:top w:val="nil"/>
              <w:left w:val="single" w:sz="4" w:space="0" w:color="auto"/>
              <w:bottom w:val="nil"/>
              <w:right w:val="single" w:sz="4" w:space="0" w:color="auto"/>
            </w:tcBorders>
          </w:tcPr>
          <w:p w14:paraId="3CE7D1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6CC3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A4D3E7"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D623455"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B7EA4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0CCBF6E" w14:textId="77777777" w:rsidTr="00A33578">
        <w:trPr>
          <w:jc w:val="center"/>
        </w:trPr>
        <w:tc>
          <w:tcPr>
            <w:tcW w:w="1959" w:type="dxa"/>
            <w:tcBorders>
              <w:top w:val="nil"/>
              <w:left w:val="single" w:sz="4" w:space="0" w:color="auto"/>
              <w:bottom w:val="single" w:sz="4" w:space="0" w:color="auto"/>
              <w:right w:val="single" w:sz="4" w:space="0" w:color="auto"/>
            </w:tcBorders>
          </w:tcPr>
          <w:p w14:paraId="0728E9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7947D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69D533C"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C8EEFF2"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981E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4D0A3B4" w14:textId="77777777" w:rsidTr="00A33578">
        <w:trPr>
          <w:jc w:val="center"/>
        </w:trPr>
        <w:tc>
          <w:tcPr>
            <w:tcW w:w="1959" w:type="dxa"/>
            <w:tcBorders>
              <w:top w:val="single" w:sz="4" w:space="0" w:color="auto"/>
              <w:left w:val="single" w:sz="4" w:space="0" w:color="auto"/>
              <w:bottom w:val="nil"/>
              <w:right w:val="single" w:sz="4" w:space="0" w:color="auto"/>
            </w:tcBorders>
          </w:tcPr>
          <w:p w14:paraId="79D8E4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CA_n7A-n25A-n66(2A)-n77A</w:t>
            </w:r>
          </w:p>
        </w:tc>
        <w:tc>
          <w:tcPr>
            <w:tcW w:w="2036" w:type="dxa"/>
            <w:tcBorders>
              <w:top w:val="single" w:sz="4" w:space="0" w:color="auto"/>
              <w:left w:val="single" w:sz="4" w:space="0" w:color="auto"/>
              <w:bottom w:val="nil"/>
              <w:right w:val="single" w:sz="4" w:space="0" w:color="auto"/>
            </w:tcBorders>
          </w:tcPr>
          <w:p w14:paraId="10CDB6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3EDA8C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614B9A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2C6A88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0E14FF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56A69C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50BFDE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BBFFAAC"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3F009C5C"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57B43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1F482F7D" w14:textId="77777777" w:rsidTr="00A33578">
        <w:trPr>
          <w:jc w:val="center"/>
        </w:trPr>
        <w:tc>
          <w:tcPr>
            <w:tcW w:w="1959" w:type="dxa"/>
            <w:tcBorders>
              <w:top w:val="nil"/>
              <w:left w:val="single" w:sz="4" w:space="0" w:color="auto"/>
              <w:bottom w:val="nil"/>
              <w:right w:val="single" w:sz="4" w:space="0" w:color="auto"/>
            </w:tcBorders>
          </w:tcPr>
          <w:p w14:paraId="432510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008FF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3D5E5B"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159B9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A1B2A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63AFF4F" w14:textId="77777777" w:rsidTr="00A33578">
        <w:trPr>
          <w:jc w:val="center"/>
        </w:trPr>
        <w:tc>
          <w:tcPr>
            <w:tcW w:w="1959" w:type="dxa"/>
            <w:tcBorders>
              <w:top w:val="nil"/>
              <w:left w:val="single" w:sz="4" w:space="0" w:color="auto"/>
              <w:bottom w:val="nil"/>
              <w:right w:val="single" w:sz="4" w:space="0" w:color="auto"/>
            </w:tcBorders>
          </w:tcPr>
          <w:p w14:paraId="2F5281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B4513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0AE16E"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60772C6C"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6F027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43A3B21" w14:textId="77777777" w:rsidTr="00A33578">
        <w:trPr>
          <w:jc w:val="center"/>
        </w:trPr>
        <w:tc>
          <w:tcPr>
            <w:tcW w:w="1959" w:type="dxa"/>
            <w:tcBorders>
              <w:top w:val="nil"/>
              <w:left w:val="single" w:sz="4" w:space="0" w:color="auto"/>
              <w:bottom w:val="single" w:sz="4" w:space="0" w:color="auto"/>
              <w:right w:val="single" w:sz="4" w:space="0" w:color="auto"/>
            </w:tcBorders>
          </w:tcPr>
          <w:p w14:paraId="306150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0672B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0FB222A"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2D5A65FF"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07BF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9097AEE" w14:textId="77777777" w:rsidTr="00A33578">
        <w:trPr>
          <w:jc w:val="center"/>
        </w:trPr>
        <w:tc>
          <w:tcPr>
            <w:tcW w:w="1959" w:type="dxa"/>
            <w:tcBorders>
              <w:top w:val="single" w:sz="4" w:space="0" w:color="auto"/>
              <w:left w:val="single" w:sz="4" w:space="0" w:color="auto"/>
              <w:bottom w:val="nil"/>
              <w:right w:val="single" w:sz="4" w:space="0" w:color="auto"/>
            </w:tcBorders>
          </w:tcPr>
          <w:p w14:paraId="08FB4B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CA_n7A-n25A-n66A-n77(2A)</w:t>
            </w:r>
          </w:p>
        </w:tc>
        <w:tc>
          <w:tcPr>
            <w:tcW w:w="2036" w:type="dxa"/>
            <w:tcBorders>
              <w:top w:val="single" w:sz="4" w:space="0" w:color="auto"/>
              <w:left w:val="single" w:sz="4" w:space="0" w:color="auto"/>
              <w:bottom w:val="nil"/>
              <w:right w:val="single" w:sz="4" w:space="0" w:color="auto"/>
            </w:tcBorders>
          </w:tcPr>
          <w:p w14:paraId="2B7F5A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n77</w:t>
            </w:r>
            <w:r w:rsidRPr="00A860A1">
              <w:rPr>
                <w:rFonts w:ascii="Arial" w:eastAsia="等线" w:hAnsi="Arial"/>
                <w:sz w:val="18"/>
                <w:vertAlign w:val="superscript"/>
              </w:rPr>
              <w:t>5,6</w:t>
            </w:r>
          </w:p>
          <w:p w14:paraId="4FB195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CA_n77(2A)</w:t>
            </w:r>
            <w:r w:rsidRPr="00A860A1">
              <w:rPr>
                <w:rFonts w:ascii="Arial" w:eastAsia="等线" w:hAnsi="Arial"/>
                <w:sz w:val="18"/>
                <w:vertAlign w:val="superscript"/>
              </w:rPr>
              <w:t>5</w:t>
            </w:r>
          </w:p>
          <w:p w14:paraId="6AD296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2BD30D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5AAB32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74AE19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5613B4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4CEE93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7AF2446"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150F7E74"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E72E6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D31EBFC" w14:textId="77777777" w:rsidTr="00A33578">
        <w:trPr>
          <w:jc w:val="center"/>
        </w:trPr>
        <w:tc>
          <w:tcPr>
            <w:tcW w:w="1959" w:type="dxa"/>
            <w:tcBorders>
              <w:top w:val="nil"/>
              <w:left w:val="single" w:sz="4" w:space="0" w:color="auto"/>
              <w:bottom w:val="nil"/>
              <w:right w:val="single" w:sz="4" w:space="0" w:color="auto"/>
            </w:tcBorders>
          </w:tcPr>
          <w:p w14:paraId="2BBDD9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D5753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A32AF4E"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557BFC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08FF1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2FB6189" w14:textId="77777777" w:rsidTr="00A33578">
        <w:trPr>
          <w:jc w:val="center"/>
        </w:trPr>
        <w:tc>
          <w:tcPr>
            <w:tcW w:w="1959" w:type="dxa"/>
            <w:tcBorders>
              <w:top w:val="nil"/>
              <w:left w:val="single" w:sz="4" w:space="0" w:color="auto"/>
              <w:bottom w:val="nil"/>
              <w:right w:val="single" w:sz="4" w:space="0" w:color="auto"/>
            </w:tcBorders>
          </w:tcPr>
          <w:p w14:paraId="7F370C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DF597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1B8AD7F"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4E4B7FB"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572DF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80D63BD" w14:textId="77777777" w:rsidTr="00A33578">
        <w:trPr>
          <w:jc w:val="center"/>
        </w:trPr>
        <w:tc>
          <w:tcPr>
            <w:tcW w:w="1959" w:type="dxa"/>
            <w:tcBorders>
              <w:top w:val="nil"/>
              <w:left w:val="single" w:sz="4" w:space="0" w:color="auto"/>
              <w:bottom w:val="single" w:sz="4" w:space="0" w:color="auto"/>
              <w:right w:val="single" w:sz="4" w:space="0" w:color="auto"/>
            </w:tcBorders>
          </w:tcPr>
          <w:p w14:paraId="60D9AA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969E4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E5E3232"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EB8647B"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12F3A4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DCBA54B" w14:textId="77777777" w:rsidTr="00A33578">
        <w:trPr>
          <w:jc w:val="center"/>
        </w:trPr>
        <w:tc>
          <w:tcPr>
            <w:tcW w:w="1959" w:type="dxa"/>
            <w:tcBorders>
              <w:top w:val="single" w:sz="4" w:space="0" w:color="auto"/>
              <w:left w:val="single" w:sz="4" w:space="0" w:color="auto"/>
              <w:bottom w:val="nil"/>
              <w:right w:val="single" w:sz="4" w:space="0" w:color="auto"/>
            </w:tcBorders>
          </w:tcPr>
          <w:p w14:paraId="24B81D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CA_n7A-n25A-n66A-n77(3A)</w:t>
            </w:r>
          </w:p>
        </w:tc>
        <w:tc>
          <w:tcPr>
            <w:tcW w:w="2036" w:type="dxa"/>
            <w:tcBorders>
              <w:top w:val="single" w:sz="4" w:space="0" w:color="auto"/>
              <w:left w:val="single" w:sz="4" w:space="0" w:color="auto"/>
              <w:bottom w:val="nil"/>
              <w:right w:val="single" w:sz="4" w:space="0" w:color="auto"/>
            </w:tcBorders>
          </w:tcPr>
          <w:p w14:paraId="465961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6DF012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2E0DCD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p>
          <w:p w14:paraId="629102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702792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p>
          <w:p w14:paraId="392F1D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5F94E4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6DFFB0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52BD6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3A6032C6" w14:textId="77777777" w:rsidTr="00A33578">
        <w:trPr>
          <w:jc w:val="center"/>
        </w:trPr>
        <w:tc>
          <w:tcPr>
            <w:tcW w:w="1959" w:type="dxa"/>
            <w:tcBorders>
              <w:top w:val="nil"/>
              <w:left w:val="single" w:sz="4" w:space="0" w:color="auto"/>
              <w:bottom w:val="nil"/>
              <w:right w:val="single" w:sz="4" w:space="0" w:color="auto"/>
            </w:tcBorders>
          </w:tcPr>
          <w:p w14:paraId="089123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0EF6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00DB1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186962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DEA23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2DF45FB" w14:textId="77777777" w:rsidTr="00A33578">
        <w:trPr>
          <w:jc w:val="center"/>
        </w:trPr>
        <w:tc>
          <w:tcPr>
            <w:tcW w:w="1959" w:type="dxa"/>
            <w:tcBorders>
              <w:top w:val="nil"/>
              <w:left w:val="single" w:sz="4" w:space="0" w:color="auto"/>
              <w:bottom w:val="nil"/>
              <w:right w:val="single" w:sz="4" w:space="0" w:color="auto"/>
            </w:tcBorders>
          </w:tcPr>
          <w:p w14:paraId="1788B0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1F708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0633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620245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0C30B0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643ED74" w14:textId="77777777" w:rsidTr="00A33578">
        <w:trPr>
          <w:jc w:val="center"/>
        </w:trPr>
        <w:tc>
          <w:tcPr>
            <w:tcW w:w="1959" w:type="dxa"/>
            <w:tcBorders>
              <w:top w:val="nil"/>
              <w:left w:val="single" w:sz="4" w:space="0" w:color="auto"/>
              <w:bottom w:val="nil"/>
              <w:right w:val="single" w:sz="4" w:space="0" w:color="auto"/>
            </w:tcBorders>
          </w:tcPr>
          <w:p w14:paraId="0A8C84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BCF85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33DFE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2C511B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CA_n77(3A)_BCS1</w:t>
            </w:r>
          </w:p>
        </w:tc>
        <w:tc>
          <w:tcPr>
            <w:tcW w:w="1837" w:type="dxa"/>
            <w:tcBorders>
              <w:top w:val="nil"/>
              <w:left w:val="single" w:sz="4" w:space="0" w:color="auto"/>
              <w:bottom w:val="single" w:sz="4" w:space="0" w:color="auto"/>
              <w:right w:val="single" w:sz="4" w:space="0" w:color="auto"/>
            </w:tcBorders>
          </w:tcPr>
          <w:p w14:paraId="3E8598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3AD3C64" w14:textId="77777777" w:rsidTr="00A33578">
        <w:trPr>
          <w:jc w:val="center"/>
        </w:trPr>
        <w:tc>
          <w:tcPr>
            <w:tcW w:w="1959" w:type="dxa"/>
            <w:tcBorders>
              <w:top w:val="nil"/>
              <w:left w:val="single" w:sz="4" w:space="0" w:color="auto"/>
              <w:bottom w:val="nil"/>
              <w:right w:val="single" w:sz="4" w:space="0" w:color="auto"/>
            </w:tcBorders>
          </w:tcPr>
          <w:p w14:paraId="16F954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61B74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4D9E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3ABD3A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86C74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4 and 5</w:t>
            </w:r>
          </w:p>
        </w:tc>
      </w:tr>
      <w:tr w:rsidR="00A860A1" w:rsidRPr="00A860A1" w14:paraId="140322A0" w14:textId="77777777" w:rsidTr="00A33578">
        <w:trPr>
          <w:jc w:val="center"/>
        </w:trPr>
        <w:tc>
          <w:tcPr>
            <w:tcW w:w="1959" w:type="dxa"/>
            <w:tcBorders>
              <w:top w:val="nil"/>
              <w:left w:val="single" w:sz="4" w:space="0" w:color="auto"/>
              <w:bottom w:val="nil"/>
              <w:right w:val="single" w:sz="4" w:space="0" w:color="auto"/>
            </w:tcBorders>
          </w:tcPr>
          <w:p w14:paraId="67F293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00257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4DB7B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032205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n25 channel bandwidths in Table 5.3.5-1</w:t>
            </w:r>
          </w:p>
        </w:tc>
        <w:tc>
          <w:tcPr>
            <w:tcW w:w="1837" w:type="dxa"/>
            <w:tcBorders>
              <w:top w:val="nil"/>
              <w:left w:val="single" w:sz="4" w:space="0" w:color="auto"/>
              <w:bottom w:val="nil"/>
              <w:right w:val="single" w:sz="4" w:space="0" w:color="auto"/>
            </w:tcBorders>
          </w:tcPr>
          <w:p w14:paraId="4B40E7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A03E826" w14:textId="77777777" w:rsidTr="00A33578">
        <w:trPr>
          <w:jc w:val="center"/>
        </w:trPr>
        <w:tc>
          <w:tcPr>
            <w:tcW w:w="1959" w:type="dxa"/>
            <w:tcBorders>
              <w:top w:val="nil"/>
              <w:left w:val="single" w:sz="4" w:space="0" w:color="auto"/>
              <w:bottom w:val="nil"/>
              <w:right w:val="single" w:sz="4" w:space="0" w:color="auto"/>
            </w:tcBorders>
          </w:tcPr>
          <w:p w14:paraId="575406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D8672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9EA98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7EAAE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013003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B6A0135" w14:textId="77777777" w:rsidTr="00A33578">
        <w:trPr>
          <w:jc w:val="center"/>
        </w:trPr>
        <w:tc>
          <w:tcPr>
            <w:tcW w:w="1959" w:type="dxa"/>
            <w:tcBorders>
              <w:top w:val="nil"/>
              <w:left w:val="single" w:sz="4" w:space="0" w:color="auto"/>
              <w:bottom w:val="single" w:sz="4" w:space="0" w:color="auto"/>
              <w:right w:val="single" w:sz="4" w:space="0" w:color="auto"/>
            </w:tcBorders>
          </w:tcPr>
          <w:p w14:paraId="72EDC3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678F9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A0EAB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FE858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CA_n77(3A)_BCS4 and 5</w:t>
            </w:r>
          </w:p>
        </w:tc>
        <w:tc>
          <w:tcPr>
            <w:tcW w:w="1837" w:type="dxa"/>
            <w:tcBorders>
              <w:top w:val="nil"/>
              <w:left w:val="single" w:sz="4" w:space="0" w:color="auto"/>
              <w:bottom w:val="single" w:sz="4" w:space="0" w:color="auto"/>
              <w:right w:val="single" w:sz="4" w:space="0" w:color="auto"/>
            </w:tcBorders>
          </w:tcPr>
          <w:p w14:paraId="3F9DFF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3CD2C0C" w14:textId="77777777" w:rsidTr="00A33578">
        <w:trPr>
          <w:jc w:val="center"/>
        </w:trPr>
        <w:tc>
          <w:tcPr>
            <w:tcW w:w="1959" w:type="dxa"/>
            <w:tcBorders>
              <w:top w:val="single" w:sz="4" w:space="0" w:color="auto"/>
              <w:left w:val="single" w:sz="4" w:space="0" w:color="auto"/>
              <w:bottom w:val="nil"/>
              <w:right w:val="single" w:sz="4" w:space="0" w:color="auto"/>
            </w:tcBorders>
          </w:tcPr>
          <w:p w14:paraId="1CBD23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CA_n7(2A)-n25(2A)-n66A-n77A</w:t>
            </w:r>
          </w:p>
          <w:p w14:paraId="1F089A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81384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0FCAA7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6C9060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79DDC1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4B65A9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161A8B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1353C3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F8429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5C3876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7D3560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339E241" w14:textId="77777777" w:rsidTr="00A33578">
        <w:trPr>
          <w:jc w:val="center"/>
        </w:trPr>
        <w:tc>
          <w:tcPr>
            <w:tcW w:w="1959" w:type="dxa"/>
            <w:tcBorders>
              <w:top w:val="nil"/>
              <w:left w:val="single" w:sz="4" w:space="0" w:color="auto"/>
              <w:bottom w:val="nil"/>
              <w:right w:val="single" w:sz="4" w:space="0" w:color="auto"/>
            </w:tcBorders>
          </w:tcPr>
          <w:p w14:paraId="711F85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5A01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F25F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14AF1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631762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B528244" w14:textId="77777777" w:rsidTr="00A33578">
        <w:trPr>
          <w:jc w:val="center"/>
        </w:trPr>
        <w:tc>
          <w:tcPr>
            <w:tcW w:w="1959" w:type="dxa"/>
            <w:tcBorders>
              <w:top w:val="nil"/>
              <w:left w:val="single" w:sz="4" w:space="0" w:color="auto"/>
              <w:bottom w:val="nil"/>
              <w:right w:val="single" w:sz="4" w:space="0" w:color="auto"/>
            </w:tcBorders>
          </w:tcPr>
          <w:p w14:paraId="2EA9A3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CE479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1683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0ECC7C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5C32A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C6E6986" w14:textId="77777777" w:rsidTr="00A33578">
        <w:trPr>
          <w:jc w:val="center"/>
        </w:trPr>
        <w:tc>
          <w:tcPr>
            <w:tcW w:w="1959" w:type="dxa"/>
            <w:tcBorders>
              <w:top w:val="nil"/>
              <w:left w:val="single" w:sz="4" w:space="0" w:color="auto"/>
              <w:bottom w:val="nil"/>
              <w:right w:val="single" w:sz="4" w:space="0" w:color="auto"/>
            </w:tcBorders>
          </w:tcPr>
          <w:p w14:paraId="675C3F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8EC83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81CA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2554B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3EC7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51219C8" w14:textId="77777777" w:rsidTr="00A33578">
        <w:trPr>
          <w:jc w:val="center"/>
        </w:trPr>
        <w:tc>
          <w:tcPr>
            <w:tcW w:w="1959" w:type="dxa"/>
            <w:tcBorders>
              <w:top w:val="single" w:sz="4" w:space="0" w:color="auto"/>
              <w:left w:val="single" w:sz="4" w:space="0" w:color="auto"/>
              <w:bottom w:val="nil"/>
              <w:right w:val="single" w:sz="4" w:space="0" w:color="auto"/>
            </w:tcBorders>
          </w:tcPr>
          <w:p w14:paraId="02D2F58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CA_n7(2A)-n25A-n66(2A)-n77A</w:t>
            </w:r>
          </w:p>
        </w:tc>
        <w:tc>
          <w:tcPr>
            <w:tcW w:w="2036" w:type="dxa"/>
            <w:tcBorders>
              <w:top w:val="single" w:sz="4" w:space="0" w:color="auto"/>
              <w:left w:val="single" w:sz="4" w:space="0" w:color="auto"/>
              <w:bottom w:val="nil"/>
              <w:right w:val="single" w:sz="4" w:space="0" w:color="auto"/>
            </w:tcBorders>
          </w:tcPr>
          <w:p w14:paraId="7222DAB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3E2D9D0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76EE4B1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2EC3B5F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2529252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3682B07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4EB7BB2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993109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19F1749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5F135E3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0F2A789" w14:textId="77777777" w:rsidTr="00A33578">
        <w:trPr>
          <w:jc w:val="center"/>
        </w:trPr>
        <w:tc>
          <w:tcPr>
            <w:tcW w:w="1959" w:type="dxa"/>
            <w:tcBorders>
              <w:top w:val="nil"/>
              <w:left w:val="single" w:sz="4" w:space="0" w:color="auto"/>
              <w:bottom w:val="nil"/>
              <w:right w:val="single" w:sz="4" w:space="0" w:color="auto"/>
            </w:tcBorders>
          </w:tcPr>
          <w:p w14:paraId="2273D1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2C2B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87CF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A239C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33DB2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7695D51" w14:textId="77777777" w:rsidTr="00A33578">
        <w:trPr>
          <w:jc w:val="center"/>
        </w:trPr>
        <w:tc>
          <w:tcPr>
            <w:tcW w:w="1959" w:type="dxa"/>
            <w:tcBorders>
              <w:top w:val="nil"/>
              <w:left w:val="single" w:sz="4" w:space="0" w:color="auto"/>
              <w:bottom w:val="nil"/>
              <w:right w:val="single" w:sz="4" w:space="0" w:color="auto"/>
            </w:tcBorders>
          </w:tcPr>
          <w:p w14:paraId="681205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697A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9253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3A397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5F372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67B8CC2" w14:textId="77777777" w:rsidTr="00A33578">
        <w:trPr>
          <w:jc w:val="center"/>
        </w:trPr>
        <w:tc>
          <w:tcPr>
            <w:tcW w:w="1959" w:type="dxa"/>
            <w:tcBorders>
              <w:top w:val="nil"/>
              <w:left w:val="single" w:sz="4" w:space="0" w:color="auto"/>
              <w:bottom w:val="nil"/>
              <w:right w:val="single" w:sz="4" w:space="0" w:color="auto"/>
            </w:tcBorders>
          </w:tcPr>
          <w:p w14:paraId="302DB4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47E2E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CB0B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238E3B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9483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543662" w14:textId="77777777" w:rsidTr="00A33578">
        <w:trPr>
          <w:jc w:val="center"/>
        </w:trPr>
        <w:tc>
          <w:tcPr>
            <w:tcW w:w="1959" w:type="dxa"/>
            <w:tcBorders>
              <w:top w:val="single" w:sz="4" w:space="0" w:color="auto"/>
              <w:left w:val="single" w:sz="4" w:space="0" w:color="auto"/>
              <w:bottom w:val="nil"/>
              <w:right w:val="single" w:sz="4" w:space="0" w:color="auto"/>
            </w:tcBorders>
          </w:tcPr>
          <w:p w14:paraId="3CD3C0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CA_n7(2A)-n25A-n66A-n77(2A)</w:t>
            </w:r>
          </w:p>
        </w:tc>
        <w:tc>
          <w:tcPr>
            <w:tcW w:w="2036" w:type="dxa"/>
            <w:tcBorders>
              <w:top w:val="single" w:sz="4" w:space="0" w:color="auto"/>
              <w:left w:val="single" w:sz="4" w:space="0" w:color="auto"/>
              <w:bottom w:val="nil"/>
              <w:right w:val="single" w:sz="4" w:space="0" w:color="auto"/>
            </w:tcBorders>
          </w:tcPr>
          <w:p w14:paraId="229C09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5734AE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1B0F69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394026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6D0A04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345218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4C90BB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781F9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003EFC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0B7A8B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32B38D9" w14:textId="77777777" w:rsidTr="00A33578">
        <w:trPr>
          <w:jc w:val="center"/>
        </w:trPr>
        <w:tc>
          <w:tcPr>
            <w:tcW w:w="1959" w:type="dxa"/>
            <w:tcBorders>
              <w:top w:val="nil"/>
              <w:left w:val="single" w:sz="4" w:space="0" w:color="auto"/>
              <w:bottom w:val="nil"/>
              <w:right w:val="single" w:sz="4" w:space="0" w:color="auto"/>
            </w:tcBorders>
          </w:tcPr>
          <w:p w14:paraId="74B756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7ADE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C129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96879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817C6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0333CF6" w14:textId="77777777" w:rsidTr="00A33578">
        <w:trPr>
          <w:jc w:val="center"/>
        </w:trPr>
        <w:tc>
          <w:tcPr>
            <w:tcW w:w="1959" w:type="dxa"/>
            <w:tcBorders>
              <w:top w:val="nil"/>
              <w:left w:val="single" w:sz="4" w:space="0" w:color="auto"/>
              <w:bottom w:val="nil"/>
              <w:right w:val="single" w:sz="4" w:space="0" w:color="auto"/>
            </w:tcBorders>
          </w:tcPr>
          <w:p w14:paraId="2C309F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533E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A0C1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5626F5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FA0A0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C35A539" w14:textId="77777777" w:rsidTr="00A33578">
        <w:trPr>
          <w:jc w:val="center"/>
        </w:trPr>
        <w:tc>
          <w:tcPr>
            <w:tcW w:w="1959" w:type="dxa"/>
            <w:tcBorders>
              <w:top w:val="nil"/>
              <w:left w:val="single" w:sz="4" w:space="0" w:color="auto"/>
              <w:bottom w:val="nil"/>
              <w:right w:val="single" w:sz="4" w:space="0" w:color="auto"/>
            </w:tcBorders>
          </w:tcPr>
          <w:p w14:paraId="08B674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AA6B3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E73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39196C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1F5C8A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4487FF2" w14:textId="77777777" w:rsidTr="00A33578">
        <w:trPr>
          <w:jc w:val="center"/>
        </w:trPr>
        <w:tc>
          <w:tcPr>
            <w:tcW w:w="1959" w:type="dxa"/>
            <w:tcBorders>
              <w:top w:val="single" w:sz="4" w:space="0" w:color="auto"/>
              <w:left w:val="single" w:sz="4" w:space="0" w:color="auto"/>
              <w:bottom w:val="nil"/>
              <w:right w:val="single" w:sz="4" w:space="0" w:color="auto"/>
            </w:tcBorders>
          </w:tcPr>
          <w:p w14:paraId="71104A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CA_n7A-n25(2A)-n66(2A)-n77A</w:t>
            </w:r>
          </w:p>
          <w:p w14:paraId="190540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98EDC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789FA9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2025CB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64F5A9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3F7B6E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7D48FD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742D56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A61BA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62445F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40664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259A9AF" w14:textId="77777777" w:rsidTr="00A33578">
        <w:trPr>
          <w:jc w:val="center"/>
        </w:trPr>
        <w:tc>
          <w:tcPr>
            <w:tcW w:w="1959" w:type="dxa"/>
            <w:tcBorders>
              <w:top w:val="nil"/>
              <w:left w:val="single" w:sz="4" w:space="0" w:color="auto"/>
              <w:bottom w:val="nil"/>
              <w:right w:val="single" w:sz="4" w:space="0" w:color="auto"/>
            </w:tcBorders>
          </w:tcPr>
          <w:p w14:paraId="5C613D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8543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7082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F381E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7047D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B8A6B18" w14:textId="77777777" w:rsidTr="00A33578">
        <w:trPr>
          <w:jc w:val="center"/>
        </w:trPr>
        <w:tc>
          <w:tcPr>
            <w:tcW w:w="1959" w:type="dxa"/>
            <w:tcBorders>
              <w:top w:val="nil"/>
              <w:left w:val="single" w:sz="4" w:space="0" w:color="auto"/>
              <w:bottom w:val="nil"/>
              <w:right w:val="single" w:sz="4" w:space="0" w:color="auto"/>
            </w:tcBorders>
          </w:tcPr>
          <w:p w14:paraId="74CF84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1A17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FEF2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EACB6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2D61F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5492A6E" w14:textId="77777777" w:rsidTr="00A33578">
        <w:trPr>
          <w:jc w:val="center"/>
        </w:trPr>
        <w:tc>
          <w:tcPr>
            <w:tcW w:w="1959" w:type="dxa"/>
            <w:tcBorders>
              <w:top w:val="nil"/>
              <w:left w:val="single" w:sz="4" w:space="0" w:color="auto"/>
              <w:bottom w:val="nil"/>
              <w:right w:val="single" w:sz="4" w:space="0" w:color="auto"/>
            </w:tcBorders>
          </w:tcPr>
          <w:p w14:paraId="783B4E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63ED1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0833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CB492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7659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5C3AA0" w14:textId="77777777" w:rsidTr="00A33578">
        <w:trPr>
          <w:jc w:val="center"/>
        </w:trPr>
        <w:tc>
          <w:tcPr>
            <w:tcW w:w="1959" w:type="dxa"/>
            <w:tcBorders>
              <w:top w:val="single" w:sz="4" w:space="0" w:color="auto"/>
              <w:left w:val="single" w:sz="4" w:space="0" w:color="auto"/>
              <w:bottom w:val="nil"/>
              <w:right w:val="single" w:sz="4" w:space="0" w:color="auto"/>
            </w:tcBorders>
          </w:tcPr>
          <w:p w14:paraId="42EDB8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CA_n7A-n25(2A)-n66A-n77(2A)</w:t>
            </w:r>
          </w:p>
        </w:tc>
        <w:tc>
          <w:tcPr>
            <w:tcW w:w="2036" w:type="dxa"/>
            <w:tcBorders>
              <w:top w:val="single" w:sz="4" w:space="0" w:color="auto"/>
              <w:left w:val="single" w:sz="4" w:space="0" w:color="auto"/>
              <w:bottom w:val="nil"/>
              <w:right w:val="single" w:sz="4" w:space="0" w:color="auto"/>
            </w:tcBorders>
          </w:tcPr>
          <w:p w14:paraId="34CD8C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4C98D8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color w:val="000000"/>
                <w:sz w:val="18"/>
              </w:rPr>
            </w:pPr>
            <w:r w:rsidRPr="00A860A1">
              <w:rPr>
                <w:rFonts w:ascii="Arial" w:eastAsia="等线" w:hAnsi="Arial"/>
                <w:color w:val="000000"/>
                <w:sz w:val="18"/>
              </w:rPr>
              <w:t>CA_n7A-n25A</w:t>
            </w:r>
          </w:p>
          <w:p w14:paraId="1EA543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color w:val="000000"/>
                <w:sz w:val="18"/>
              </w:rPr>
            </w:pPr>
            <w:r w:rsidRPr="00A860A1">
              <w:rPr>
                <w:rFonts w:ascii="Arial" w:eastAsia="等线" w:hAnsi="Arial"/>
                <w:color w:val="000000"/>
                <w:sz w:val="18"/>
              </w:rPr>
              <w:t>CA_n7A-n66A</w:t>
            </w:r>
          </w:p>
          <w:p w14:paraId="45105C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color w:val="000000"/>
                <w:sz w:val="18"/>
              </w:rPr>
            </w:pPr>
            <w:r w:rsidRPr="00A860A1">
              <w:rPr>
                <w:rFonts w:ascii="Arial" w:eastAsia="等线" w:hAnsi="Arial"/>
                <w:color w:val="000000"/>
                <w:sz w:val="18"/>
              </w:rPr>
              <w:t>CA_n7A-n77A</w:t>
            </w:r>
            <w:r w:rsidRPr="00A860A1">
              <w:rPr>
                <w:rFonts w:ascii="Arial" w:eastAsia="等线" w:hAnsi="Arial"/>
                <w:sz w:val="18"/>
                <w:vertAlign w:val="superscript"/>
              </w:rPr>
              <w:t>5</w:t>
            </w:r>
          </w:p>
          <w:p w14:paraId="1FB23F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color w:val="000000"/>
                <w:sz w:val="18"/>
              </w:rPr>
            </w:pPr>
            <w:r w:rsidRPr="00A860A1">
              <w:rPr>
                <w:rFonts w:ascii="Arial" w:eastAsia="等线" w:hAnsi="Arial"/>
                <w:color w:val="000000"/>
                <w:sz w:val="18"/>
              </w:rPr>
              <w:t>CA_n25A-n66A</w:t>
            </w:r>
          </w:p>
          <w:p w14:paraId="144A6E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color w:val="000000"/>
                <w:sz w:val="18"/>
              </w:rPr>
            </w:pPr>
            <w:r w:rsidRPr="00A860A1">
              <w:rPr>
                <w:rFonts w:ascii="Arial" w:eastAsia="等线" w:hAnsi="Arial"/>
                <w:color w:val="000000"/>
                <w:sz w:val="18"/>
              </w:rPr>
              <w:t>CA_n25A-n77A</w:t>
            </w:r>
            <w:r w:rsidRPr="00A860A1">
              <w:rPr>
                <w:rFonts w:ascii="Arial" w:eastAsia="等线" w:hAnsi="Arial"/>
                <w:sz w:val="18"/>
                <w:vertAlign w:val="superscript"/>
              </w:rPr>
              <w:t>5</w:t>
            </w:r>
          </w:p>
          <w:p w14:paraId="068813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D657A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290637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E8D14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7AB0A01" w14:textId="77777777" w:rsidTr="00A33578">
        <w:trPr>
          <w:jc w:val="center"/>
        </w:trPr>
        <w:tc>
          <w:tcPr>
            <w:tcW w:w="1959" w:type="dxa"/>
            <w:tcBorders>
              <w:top w:val="nil"/>
              <w:left w:val="single" w:sz="4" w:space="0" w:color="auto"/>
              <w:bottom w:val="nil"/>
              <w:right w:val="single" w:sz="4" w:space="0" w:color="auto"/>
            </w:tcBorders>
          </w:tcPr>
          <w:p w14:paraId="2E41EE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67B7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D9E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4FB068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3DA756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D62151D" w14:textId="77777777" w:rsidTr="00A33578">
        <w:trPr>
          <w:jc w:val="center"/>
        </w:trPr>
        <w:tc>
          <w:tcPr>
            <w:tcW w:w="1959" w:type="dxa"/>
            <w:tcBorders>
              <w:top w:val="nil"/>
              <w:left w:val="single" w:sz="4" w:space="0" w:color="auto"/>
              <w:bottom w:val="nil"/>
              <w:right w:val="single" w:sz="4" w:space="0" w:color="auto"/>
            </w:tcBorders>
          </w:tcPr>
          <w:p w14:paraId="57ABBE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CA44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221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69454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37C94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750366" w14:textId="77777777" w:rsidTr="00A33578">
        <w:trPr>
          <w:jc w:val="center"/>
        </w:trPr>
        <w:tc>
          <w:tcPr>
            <w:tcW w:w="1959" w:type="dxa"/>
            <w:tcBorders>
              <w:top w:val="nil"/>
              <w:left w:val="single" w:sz="4" w:space="0" w:color="auto"/>
              <w:bottom w:val="nil"/>
              <w:right w:val="single" w:sz="4" w:space="0" w:color="auto"/>
            </w:tcBorders>
          </w:tcPr>
          <w:p w14:paraId="06D0AA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E39A1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F106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08B2E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569634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822711" w14:textId="77777777" w:rsidTr="00A33578">
        <w:trPr>
          <w:jc w:val="center"/>
        </w:trPr>
        <w:tc>
          <w:tcPr>
            <w:tcW w:w="1959" w:type="dxa"/>
            <w:tcBorders>
              <w:top w:val="single" w:sz="4" w:space="0" w:color="auto"/>
              <w:left w:val="single" w:sz="4" w:space="0" w:color="auto"/>
              <w:bottom w:val="nil"/>
              <w:right w:val="single" w:sz="4" w:space="0" w:color="auto"/>
            </w:tcBorders>
          </w:tcPr>
          <w:p w14:paraId="331059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CA_n7A-n25A-n66(2A)-n77(2A)</w:t>
            </w:r>
          </w:p>
        </w:tc>
        <w:tc>
          <w:tcPr>
            <w:tcW w:w="2036" w:type="dxa"/>
            <w:tcBorders>
              <w:top w:val="single" w:sz="4" w:space="0" w:color="auto"/>
              <w:left w:val="single" w:sz="4" w:space="0" w:color="auto"/>
              <w:bottom w:val="nil"/>
              <w:right w:val="single" w:sz="4" w:space="0" w:color="auto"/>
            </w:tcBorders>
          </w:tcPr>
          <w:p w14:paraId="153B61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2223F8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591339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519E5D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4384F8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5F4D80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3B3AF2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F649C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31E570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A0EBD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B438E23" w14:textId="77777777" w:rsidTr="00A33578">
        <w:trPr>
          <w:jc w:val="center"/>
        </w:trPr>
        <w:tc>
          <w:tcPr>
            <w:tcW w:w="1959" w:type="dxa"/>
            <w:tcBorders>
              <w:top w:val="nil"/>
              <w:left w:val="single" w:sz="4" w:space="0" w:color="auto"/>
              <w:bottom w:val="nil"/>
              <w:right w:val="single" w:sz="4" w:space="0" w:color="auto"/>
            </w:tcBorders>
          </w:tcPr>
          <w:p w14:paraId="462192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ED56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1527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529893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26016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4ADF896" w14:textId="77777777" w:rsidTr="00A33578">
        <w:trPr>
          <w:jc w:val="center"/>
        </w:trPr>
        <w:tc>
          <w:tcPr>
            <w:tcW w:w="1959" w:type="dxa"/>
            <w:tcBorders>
              <w:top w:val="nil"/>
              <w:left w:val="single" w:sz="4" w:space="0" w:color="auto"/>
              <w:bottom w:val="nil"/>
              <w:right w:val="single" w:sz="4" w:space="0" w:color="auto"/>
            </w:tcBorders>
          </w:tcPr>
          <w:p w14:paraId="69B0C7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DE564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3F77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1E0A1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1B340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A25C7F" w14:textId="77777777" w:rsidTr="00A33578">
        <w:trPr>
          <w:jc w:val="center"/>
        </w:trPr>
        <w:tc>
          <w:tcPr>
            <w:tcW w:w="1959" w:type="dxa"/>
            <w:tcBorders>
              <w:top w:val="nil"/>
              <w:left w:val="single" w:sz="4" w:space="0" w:color="auto"/>
              <w:bottom w:val="nil"/>
              <w:right w:val="single" w:sz="4" w:space="0" w:color="auto"/>
            </w:tcBorders>
          </w:tcPr>
          <w:p w14:paraId="41266A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9D4AD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11D9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1AC38C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5AFB59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CF75FB2" w14:textId="77777777" w:rsidTr="00A33578">
        <w:trPr>
          <w:jc w:val="center"/>
        </w:trPr>
        <w:tc>
          <w:tcPr>
            <w:tcW w:w="1959" w:type="dxa"/>
            <w:tcBorders>
              <w:top w:val="single" w:sz="4" w:space="0" w:color="auto"/>
              <w:left w:val="single" w:sz="4" w:space="0" w:color="auto"/>
              <w:bottom w:val="nil"/>
              <w:right w:val="single" w:sz="4" w:space="0" w:color="auto"/>
            </w:tcBorders>
          </w:tcPr>
          <w:p w14:paraId="2AC373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CA_n7(2A)-n25(2A)-n66(2A)-n77A</w:t>
            </w:r>
          </w:p>
        </w:tc>
        <w:tc>
          <w:tcPr>
            <w:tcW w:w="2036" w:type="dxa"/>
            <w:tcBorders>
              <w:top w:val="single" w:sz="4" w:space="0" w:color="auto"/>
              <w:left w:val="single" w:sz="4" w:space="0" w:color="auto"/>
              <w:bottom w:val="nil"/>
              <w:right w:val="single" w:sz="4" w:space="0" w:color="auto"/>
            </w:tcBorders>
          </w:tcPr>
          <w:p w14:paraId="272AC1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2E4135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16B180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3295D3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38E9BC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79E6D5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2798DC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E5A72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5EF962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2037EF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5C8A179" w14:textId="77777777" w:rsidTr="00A33578">
        <w:trPr>
          <w:jc w:val="center"/>
        </w:trPr>
        <w:tc>
          <w:tcPr>
            <w:tcW w:w="1959" w:type="dxa"/>
            <w:tcBorders>
              <w:top w:val="nil"/>
              <w:left w:val="single" w:sz="4" w:space="0" w:color="auto"/>
              <w:bottom w:val="nil"/>
              <w:right w:val="single" w:sz="4" w:space="0" w:color="auto"/>
            </w:tcBorders>
          </w:tcPr>
          <w:p w14:paraId="591EE9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1EE22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D36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0F21C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5335E6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56C247" w14:textId="77777777" w:rsidTr="00A33578">
        <w:trPr>
          <w:jc w:val="center"/>
        </w:trPr>
        <w:tc>
          <w:tcPr>
            <w:tcW w:w="1959" w:type="dxa"/>
            <w:tcBorders>
              <w:top w:val="nil"/>
              <w:left w:val="single" w:sz="4" w:space="0" w:color="auto"/>
              <w:bottom w:val="nil"/>
              <w:right w:val="single" w:sz="4" w:space="0" w:color="auto"/>
            </w:tcBorders>
          </w:tcPr>
          <w:p w14:paraId="0CE783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B5A8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1D65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6EBBB5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222D5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AA62D2E" w14:textId="77777777" w:rsidTr="00A33578">
        <w:trPr>
          <w:jc w:val="center"/>
        </w:trPr>
        <w:tc>
          <w:tcPr>
            <w:tcW w:w="1959" w:type="dxa"/>
            <w:tcBorders>
              <w:top w:val="nil"/>
              <w:left w:val="single" w:sz="4" w:space="0" w:color="auto"/>
              <w:bottom w:val="nil"/>
              <w:right w:val="single" w:sz="4" w:space="0" w:color="auto"/>
            </w:tcBorders>
          </w:tcPr>
          <w:p w14:paraId="04680A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66B12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BD3B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1A9CE5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0C80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4D7C388" w14:textId="77777777" w:rsidTr="00A33578">
        <w:trPr>
          <w:jc w:val="center"/>
        </w:trPr>
        <w:tc>
          <w:tcPr>
            <w:tcW w:w="1959" w:type="dxa"/>
            <w:tcBorders>
              <w:top w:val="single" w:sz="4" w:space="0" w:color="auto"/>
              <w:left w:val="single" w:sz="4" w:space="0" w:color="auto"/>
              <w:bottom w:val="nil"/>
              <w:right w:val="single" w:sz="4" w:space="0" w:color="auto"/>
            </w:tcBorders>
          </w:tcPr>
          <w:p w14:paraId="642028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CA_n7(2A)-n25A-n66(2A)-n77(2A)</w:t>
            </w:r>
          </w:p>
        </w:tc>
        <w:tc>
          <w:tcPr>
            <w:tcW w:w="2036" w:type="dxa"/>
            <w:tcBorders>
              <w:top w:val="single" w:sz="4" w:space="0" w:color="auto"/>
              <w:left w:val="single" w:sz="4" w:space="0" w:color="auto"/>
              <w:bottom w:val="nil"/>
              <w:right w:val="single" w:sz="4" w:space="0" w:color="auto"/>
            </w:tcBorders>
          </w:tcPr>
          <w:p w14:paraId="40ACB1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3C2023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37FFC5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6A5A58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2714CD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642E06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54CF3A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CF307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027845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5B0048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63151BC" w14:textId="77777777" w:rsidTr="00A33578">
        <w:trPr>
          <w:jc w:val="center"/>
        </w:trPr>
        <w:tc>
          <w:tcPr>
            <w:tcW w:w="1959" w:type="dxa"/>
            <w:tcBorders>
              <w:top w:val="nil"/>
              <w:left w:val="single" w:sz="4" w:space="0" w:color="auto"/>
              <w:bottom w:val="nil"/>
              <w:right w:val="single" w:sz="4" w:space="0" w:color="auto"/>
            </w:tcBorders>
          </w:tcPr>
          <w:p w14:paraId="54750F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DF71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0C15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69D37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8606C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4CB4E88" w14:textId="77777777" w:rsidTr="00A33578">
        <w:trPr>
          <w:jc w:val="center"/>
        </w:trPr>
        <w:tc>
          <w:tcPr>
            <w:tcW w:w="1959" w:type="dxa"/>
            <w:tcBorders>
              <w:top w:val="nil"/>
              <w:left w:val="single" w:sz="4" w:space="0" w:color="auto"/>
              <w:bottom w:val="nil"/>
              <w:right w:val="single" w:sz="4" w:space="0" w:color="auto"/>
            </w:tcBorders>
          </w:tcPr>
          <w:p w14:paraId="5D1984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FAD9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7D16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69E205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F0959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2CB2B6" w14:textId="77777777" w:rsidTr="00A33578">
        <w:trPr>
          <w:jc w:val="center"/>
        </w:trPr>
        <w:tc>
          <w:tcPr>
            <w:tcW w:w="1959" w:type="dxa"/>
            <w:tcBorders>
              <w:top w:val="nil"/>
              <w:left w:val="single" w:sz="4" w:space="0" w:color="auto"/>
              <w:bottom w:val="nil"/>
              <w:right w:val="single" w:sz="4" w:space="0" w:color="auto"/>
            </w:tcBorders>
          </w:tcPr>
          <w:p w14:paraId="4690A0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55CF5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4F6A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3B8A2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3D32A6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63ECF73" w14:textId="77777777" w:rsidTr="00A33578">
        <w:trPr>
          <w:jc w:val="center"/>
        </w:trPr>
        <w:tc>
          <w:tcPr>
            <w:tcW w:w="1959" w:type="dxa"/>
            <w:tcBorders>
              <w:top w:val="single" w:sz="4" w:space="0" w:color="auto"/>
              <w:left w:val="single" w:sz="4" w:space="0" w:color="auto"/>
              <w:bottom w:val="nil"/>
              <w:right w:val="single" w:sz="4" w:space="0" w:color="auto"/>
            </w:tcBorders>
          </w:tcPr>
          <w:p w14:paraId="5CD0C6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CA_n7(2A)-n25(2A)-n66A-n77(2A)</w:t>
            </w:r>
          </w:p>
        </w:tc>
        <w:tc>
          <w:tcPr>
            <w:tcW w:w="2036" w:type="dxa"/>
            <w:tcBorders>
              <w:top w:val="single" w:sz="4" w:space="0" w:color="auto"/>
              <w:left w:val="single" w:sz="4" w:space="0" w:color="auto"/>
              <w:bottom w:val="nil"/>
              <w:right w:val="single" w:sz="4" w:space="0" w:color="auto"/>
            </w:tcBorders>
          </w:tcPr>
          <w:p w14:paraId="504DF4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59A0E6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0CC39B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471FDA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2C1D84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037489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28C3E6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E6BB7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0577AD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5B36F4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2AF19B4" w14:textId="77777777" w:rsidTr="00A33578">
        <w:trPr>
          <w:jc w:val="center"/>
        </w:trPr>
        <w:tc>
          <w:tcPr>
            <w:tcW w:w="1959" w:type="dxa"/>
            <w:tcBorders>
              <w:top w:val="nil"/>
              <w:left w:val="single" w:sz="4" w:space="0" w:color="auto"/>
              <w:bottom w:val="nil"/>
              <w:right w:val="single" w:sz="4" w:space="0" w:color="auto"/>
            </w:tcBorders>
          </w:tcPr>
          <w:p w14:paraId="12A958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AF4B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0013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6B0AE1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1B70D5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87E20F8" w14:textId="77777777" w:rsidTr="00A33578">
        <w:trPr>
          <w:jc w:val="center"/>
        </w:trPr>
        <w:tc>
          <w:tcPr>
            <w:tcW w:w="1959" w:type="dxa"/>
            <w:tcBorders>
              <w:top w:val="nil"/>
              <w:left w:val="single" w:sz="4" w:space="0" w:color="auto"/>
              <w:bottom w:val="nil"/>
              <w:right w:val="single" w:sz="4" w:space="0" w:color="auto"/>
            </w:tcBorders>
          </w:tcPr>
          <w:p w14:paraId="2279FF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D5E28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591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021D2D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45553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4D742BB" w14:textId="77777777" w:rsidTr="00A33578">
        <w:trPr>
          <w:jc w:val="center"/>
        </w:trPr>
        <w:tc>
          <w:tcPr>
            <w:tcW w:w="1959" w:type="dxa"/>
            <w:tcBorders>
              <w:top w:val="nil"/>
              <w:left w:val="single" w:sz="4" w:space="0" w:color="auto"/>
              <w:bottom w:val="nil"/>
              <w:right w:val="single" w:sz="4" w:space="0" w:color="auto"/>
            </w:tcBorders>
          </w:tcPr>
          <w:p w14:paraId="29C3AD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2F608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A423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B0122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459309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4B268C" w14:textId="77777777" w:rsidTr="00A33578">
        <w:trPr>
          <w:jc w:val="center"/>
        </w:trPr>
        <w:tc>
          <w:tcPr>
            <w:tcW w:w="1959" w:type="dxa"/>
            <w:tcBorders>
              <w:top w:val="single" w:sz="4" w:space="0" w:color="auto"/>
              <w:left w:val="single" w:sz="4" w:space="0" w:color="auto"/>
              <w:bottom w:val="nil"/>
              <w:right w:val="single" w:sz="4" w:space="0" w:color="auto"/>
            </w:tcBorders>
          </w:tcPr>
          <w:p w14:paraId="4127CF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CA_n7A-n25(2A)-n66(2A)-n77(2A)</w:t>
            </w:r>
          </w:p>
        </w:tc>
        <w:tc>
          <w:tcPr>
            <w:tcW w:w="2036" w:type="dxa"/>
            <w:tcBorders>
              <w:top w:val="single" w:sz="4" w:space="0" w:color="auto"/>
              <w:left w:val="single" w:sz="4" w:space="0" w:color="auto"/>
              <w:bottom w:val="nil"/>
              <w:right w:val="single" w:sz="4" w:space="0" w:color="auto"/>
            </w:tcBorders>
          </w:tcPr>
          <w:p w14:paraId="2F47E4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741DCE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color w:val="000000"/>
                <w:sz w:val="18"/>
              </w:rPr>
            </w:pPr>
            <w:r w:rsidRPr="00A860A1">
              <w:rPr>
                <w:rFonts w:ascii="Arial" w:eastAsia="等线" w:hAnsi="Arial"/>
                <w:color w:val="000000"/>
                <w:sz w:val="18"/>
              </w:rPr>
              <w:t>CA_n7A-n25A</w:t>
            </w:r>
          </w:p>
          <w:p w14:paraId="368D50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color w:val="000000"/>
                <w:sz w:val="18"/>
              </w:rPr>
            </w:pPr>
            <w:r w:rsidRPr="00A860A1">
              <w:rPr>
                <w:rFonts w:ascii="Arial" w:eastAsia="等线" w:hAnsi="Arial"/>
                <w:color w:val="000000"/>
                <w:sz w:val="18"/>
              </w:rPr>
              <w:t>CA_n7A-n66A</w:t>
            </w:r>
          </w:p>
          <w:p w14:paraId="6645FB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color w:val="000000"/>
                <w:sz w:val="18"/>
              </w:rPr>
            </w:pPr>
            <w:r w:rsidRPr="00A860A1">
              <w:rPr>
                <w:rFonts w:ascii="Arial" w:eastAsia="等线" w:hAnsi="Arial"/>
                <w:color w:val="000000"/>
                <w:sz w:val="18"/>
              </w:rPr>
              <w:t>CA_n7A-n77A</w:t>
            </w:r>
            <w:r w:rsidRPr="00A860A1">
              <w:rPr>
                <w:rFonts w:ascii="Arial" w:eastAsia="等线" w:hAnsi="Arial"/>
                <w:sz w:val="18"/>
                <w:vertAlign w:val="superscript"/>
              </w:rPr>
              <w:t>5</w:t>
            </w:r>
          </w:p>
          <w:p w14:paraId="25D562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color w:val="000000"/>
                <w:sz w:val="18"/>
              </w:rPr>
            </w:pPr>
            <w:r w:rsidRPr="00A860A1">
              <w:rPr>
                <w:rFonts w:ascii="Arial" w:eastAsia="等线" w:hAnsi="Arial"/>
                <w:color w:val="000000"/>
                <w:sz w:val="18"/>
              </w:rPr>
              <w:t>CA_n25A-n66A</w:t>
            </w:r>
          </w:p>
          <w:p w14:paraId="062D16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color w:val="000000"/>
                <w:sz w:val="18"/>
              </w:rPr>
            </w:pPr>
            <w:r w:rsidRPr="00A860A1">
              <w:rPr>
                <w:rFonts w:ascii="Arial" w:eastAsia="等线" w:hAnsi="Arial"/>
                <w:color w:val="000000"/>
                <w:sz w:val="18"/>
              </w:rPr>
              <w:t>CA_n25A-n77A</w:t>
            </w:r>
            <w:r w:rsidRPr="00A860A1">
              <w:rPr>
                <w:rFonts w:ascii="Arial" w:eastAsia="等线" w:hAnsi="Arial"/>
                <w:sz w:val="18"/>
                <w:vertAlign w:val="superscript"/>
              </w:rPr>
              <w:t>5</w:t>
            </w:r>
          </w:p>
          <w:p w14:paraId="0AD693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4E21E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51AF67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12DE2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7B71ECF" w14:textId="77777777" w:rsidTr="00A33578">
        <w:trPr>
          <w:jc w:val="center"/>
        </w:trPr>
        <w:tc>
          <w:tcPr>
            <w:tcW w:w="1959" w:type="dxa"/>
            <w:tcBorders>
              <w:top w:val="nil"/>
              <w:left w:val="single" w:sz="4" w:space="0" w:color="auto"/>
              <w:bottom w:val="nil"/>
              <w:right w:val="single" w:sz="4" w:space="0" w:color="auto"/>
            </w:tcBorders>
          </w:tcPr>
          <w:p w14:paraId="2612C4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90044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AC1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66BB9B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465A0D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E4E7E2D" w14:textId="77777777" w:rsidTr="00A33578">
        <w:trPr>
          <w:jc w:val="center"/>
        </w:trPr>
        <w:tc>
          <w:tcPr>
            <w:tcW w:w="1959" w:type="dxa"/>
            <w:tcBorders>
              <w:top w:val="nil"/>
              <w:left w:val="single" w:sz="4" w:space="0" w:color="auto"/>
              <w:bottom w:val="nil"/>
              <w:right w:val="single" w:sz="4" w:space="0" w:color="auto"/>
            </w:tcBorders>
          </w:tcPr>
          <w:p w14:paraId="1725A0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9B60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D744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568E3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3DBB2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E3BEB05" w14:textId="77777777" w:rsidTr="00A33578">
        <w:trPr>
          <w:jc w:val="center"/>
        </w:trPr>
        <w:tc>
          <w:tcPr>
            <w:tcW w:w="1959" w:type="dxa"/>
            <w:tcBorders>
              <w:top w:val="nil"/>
              <w:left w:val="single" w:sz="4" w:space="0" w:color="auto"/>
              <w:bottom w:val="nil"/>
              <w:right w:val="single" w:sz="4" w:space="0" w:color="auto"/>
            </w:tcBorders>
          </w:tcPr>
          <w:p w14:paraId="144B4F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832E2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B74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511DA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48FBC8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FCBE15" w14:textId="77777777" w:rsidTr="00A33578">
        <w:trPr>
          <w:jc w:val="center"/>
        </w:trPr>
        <w:tc>
          <w:tcPr>
            <w:tcW w:w="1959" w:type="dxa"/>
            <w:tcBorders>
              <w:top w:val="single" w:sz="4" w:space="0" w:color="auto"/>
              <w:left w:val="single" w:sz="4" w:space="0" w:color="auto"/>
              <w:bottom w:val="nil"/>
              <w:right w:val="single" w:sz="4" w:space="0" w:color="auto"/>
            </w:tcBorders>
          </w:tcPr>
          <w:p w14:paraId="5BB41C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CA_n7(2A)-n25(2A)-n66(2A)-n77(2A)</w:t>
            </w:r>
          </w:p>
        </w:tc>
        <w:tc>
          <w:tcPr>
            <w:tcW w:w="2036" w:type="dxa"/>
            <w:tcBorders>
              <w:top w:val="single" w:sz="4" w:space="0" w:color="auto"/>
              <w:left w:val="single" w:sz="4" w:space="0" w:color="auto"/>
              <w:bottom w:val="nil"/>
              <w:right w:val="single" w:sz="4" w:space="0" w:color="auto"/>
            </w:tcBorders>
          </w:tcPr>
          <w:p w14:paraId="27AC79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rPr>
              <w:t>5,6</w:t>
            </w:r>
          </w:p>
          <w:p w14:paraId="1EBB0A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CA_n7A-n25A</w:t>
            </w:r>
          </w:p>
          <w:p w14:paraId="0891FA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CA_n7A-n66A</w:t>
            </w:r>
          </w:p>
          <w:p w14:paraId="635624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CA_n7A-n77A</w:t>
            </w:r>
            <w:r w:rsidRPr="00A860A1">
              <w:rPr>
                <w:rFonts w:ascii="Arial" w:eastAsia="等线" w:hAnsi="Arial"/>
                <w:sz w:val="18"/>
                <w:vertAlign w:val="superscript"/>
              </w:rPr>
              <w:t>5</w:t>
            </w:r>
          </w:p>
          <w:p w14:paraId="7AC45B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CA_n25A-n66A</w:t>
            </w:r>
          </w:p>
          <w:p w14:paraId="5A03DF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sz w:val="18"/>
              </w:rPr>
              <w:t>CA_n25A-n77A</w:t>
            </w:r>
            <w:r w:rsidRPr="00A860A1">
              <w:rPr>
                <w:rFonts w:ascii="Arial" w:eastAsia="等线" w:hAnsi="Arial"/>
                <w:sz w:val="18"/>
                <w:vertAlign w:val="superscript"/>
              </w:rPr>
              <w:t>5</w:t>
            </w:r>
          </w:p>
          <w:p w14:paraId="61AEC6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8F361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rPr>
              <w:t>n</w:t>
            </w:r>
            <w:r w:rsidRPr="00A860A1">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7BF583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14D21F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502D5A1" w14:textId="77777777" w:rsidTr="00A33578">
        <w:trPr>
          <w:jc w:val="center"/>
        </w:trPr>
        <w:tc>
          <w:tcPr>
            <w:tcW w:w="1959" w:type="dxa"/>
            <w:tcBorders>
              <w:top w:val="nil"/>
              <w:left w:val="single" w:sz="4" w:space="0" w:color="auto"/>
              <w:bottom w:val="nil"/>
              <w:right w:val="single" w:sz="4" w:space="0" w:color="auto"/>
            </w:tcBorders>
          </w:tcPr>
          <w:p w14:paraId="0A151F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6511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58F8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0F34CD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77B4FA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0601911" w14:textId="77777777" w:rsidTr="00A33578">
        <w:trPr>
          <w:jc w:val="center"/>
        </w:trPr>
        <w:tc>
          <w:tcPr>
            <w:tcW w:w="1959" w:type="dxa"/>
            <w:tcBorders>
              <w:top w:val="nil"/>
              <w:left w:val="single" w:sz="4" w:space="0" w:color="auto"/>
              <w:bottom w:val="nil"/>
              <w:right w:val="single" w:sz="4" w:space="0" w:color="auto"/>
            </w:tcBorders>
          </w:tcPr>
          <w:p w14:paraId="08CA86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9BEC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D3A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04A23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73A3D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7D83264" w14:textId="77777777" w:rsidTr="00A33578">
        <w:trPr>
          <w:jc w:val="center"/>
        </w:trPr>
        <w:tc>
          <w:tcPr>
            <w:tcW w:w="1959" w:type="dxa"/>
            <w:tcBorders>
              <w:top w:val="nil"/>
              <w:left w:val="single" w:sz="4" w:space="0" w:color="auto"/>
              <w:bottom w:val="nil"/>
              <w:right w:val="single" w:sz="4" w:space="0" w:color="auto"/>
            </w:tcBorders>
          </w:tcPr>
          <w:p w14:paraId="01AE4F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731C5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5FA6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w:t>
            </w:r>
            <w:r w:rsidRPr="00A860A1">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F8AD1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1B92BF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8CF9D0B" w14:textId="77777777" w:rsidTr="00A33578">
        <w:trPr>
          <w:jc w:val="center"/>
        </w:trPr>
        <w:tc>
          <w:tcPr>
            <w:tcW w:w="1959" w:type="dxa"/>
            <w:tcBorders>
              <w:top w:val="single" w:sz="4" w:space="0" w:color="auto"/>
              <w:left w:val="single" w:sz="4" w:space="0" w:color="auto"/>
              <w:bottom w:val="nil"/>
              <w:right w:val="single" w:sz="4" w:space="0" w:color="auto"/>
            </w:tcBorders>
          </w:tcPr>
          <w:p w14:paraId="6C1218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hint="eastAsia"/>
                <w:sz w:val="18"/>
                <w:szCs w:val="18"/>
                <w:lang w:eastAsia="zh-CN"/>
              </w:rPr>
              <w:t>CA</w:t>
            </w:r>
            <w:r w:rsidRPr="00A860A1">
              <w:rPr>
                <w:rFonts w:ascii="Arial" w:eastAsia="等线" w:hAnsi="Arial" w:cs="Arial"/>
                <w:sz w:val="18"/>
                <w:szCs w:val="18"/>
              </w:rPr>
              <w:t>_n7A-</w:t>
            </w:r>
            <w:r w:rsidRPr="00A860A1">
              <w:rPr>
                <w:rFonts w:ascii="Arial" w:eastAsia="等线" w:hAnsi="Arial" w:cs="Arial" w:hint="eastAsia"/>
                <w:sz w:val="18"/>
                <w:szCs w:val="18"/>
                <w:lang w:eastAsia="zh-CN"/>
              </w:rPr>
              <w:t>n</w:t>
            </w:r>
            <w:r w:rsidRPr="00A860A1">
              <w:rPr>
                <w:rFonts w:ascii="Arial" w:eastAsia="等线" w:hAnsi="Arial" w:cs="Arial"/>
                <w:sz w:val="18"/>
                <w:szCs w:val="18"/>
                <w:lang w:eastAsia="zh-CN"/>
              </w:rPr>
              <w:t>25</w:t>
            </w:r>
            <w:r w:rsidRPr="00A860A1">
              <w:rPr>
                <w:rFonts w:ascii="Arial" w:eastAsia="等线" w:hAnsi="Arial" w:cs="Arial"/>
                <w:sz w:val="18"/>
                <w:szCs w:val="18"/>
                <w:lang w:eastAsia="ja-JP"/>
              </w:rPr>
              <w:t>A-</w:t>
            </w:r>
            <w:r w:rsidRPr="00A860A1">
              <w:rPr>
                <w:rFonts w:ascii="Arial" w:eastAsia="等线" w:hAnsi="Arial" w:cs="Arial" w:hint="eastAsia"/>
                <w:sz w:val="18"/>
                <w:szCs w:val="18"/>
                <w:lang w:eastAsia="zh-CN"/>
              </w:rPr>
              <w:t>n</w:t>
            </w:r>
            <w:r w:rsidRPr="00A860A1">
              <w:rPr>
                <w:rFonts w:ascii="Arial" w:eastAsia="等线" w:hAnsi="Arial" w:cs="Arial"/>
                <w:sz w:val="18"/>
                <w:szCs w:val="18"/>
                <w:lang w:eastAsia="zh-CN"/>
              </w:rPr>
              <w:t>66</w:t>
            </w:r>
            <w:r w:rsidRPr="00A860A1">
              <w:rPr>
                <w:rFonts w:ascii="Arial" w:eastAsia="等线" w:hAnsi="Arial" w:cs="Arial"/>
                <w:sz w:val="18"/>
                <w:szCs w:val="18"/>
                <w:lang w:eastAsia="ja-JP"/>
              </w:rPr>
              <w:t>A-n78A</w:t>
            </w:r>
          </w:p>
        </w:tc>
        <w:tc>
          <w:tcPr>
            <w:tcW w:w="2036" w:type="dxa"/>
            <w:tcBorders>
              <w:top w:val="single" w:sz="4" w:space="0" w:color="auto"/>
              <w:left w:val="single" w:sz="4" w:space="0" w:color="auto"/>
              <w:bottom w:val="nil"/>
              <w:right w:val="single" w:sz="4" w:space="0" w:color="auto"/>
            </w:tcBorders>
          </w:tcPr>
          <w:p w14:paraId="0D4C18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CA_n7A-n25A</w:t>
            </w:r>
          </w:p>
          <w:p w14:paraId="3B6319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CA_n7A-n66A</w:t>
            </w:r>
          </w:p>
          <w:p w14:paraId="63E656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CA_n7A-n78A</w:t>
            </w:r>
          </w:p>
          <w:p w14:paraId="169883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CA_n25A-n66A</w:t>
            </w:r>
          </w:p>
          <w:p w14:paraId="73FE0A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CA_n25A-n78A</w:t>
            </w:r>
          </w:p>
          <w:p w14:paraId="73E6DD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AD98A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A6F5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2191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845B52A" w14:textId="77777777" w:rsidTr="00A33578">
        <w:trPr>
          <w:jc w:val="center"/>
        </w:trPr>
        <w:tc>
          <w:tcPr>
            <w:tcW w:w="1959" w:type="dxa"/>
            <w:tcBorders>
              <w:top w:val="nil"/>
              <w:left w:val="single" w:sz="4" w:space="0" w:color="auto"/>
              <w:bottom w:val="nil"/>
              <w:right w:val="single" w:sz="4" w:space="0" w:color="auto"/>
            </w:tcBorders>
          </w:tcPr>
          <w:p w14:paraId="4FC8B5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D63F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42E6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88859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1D6CB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10B754A" w14:textId="77777777" w:rsidTr="00A33578">
        <w:trPr>
          <w:jc w:val="center"/>
        </w:trPr>
        <w:tc>
          <w:tcPr>
            <w:tcW w:w="1959" w:type="dxa"/>
            <w:tcBorders>
              <w:top w:val="nil"/>
              <w:left w:val="single" w:sz="4" w:space="0" w:color="auto"/>
              <w:bottom w:val="nil"/>
              <w:right w:val="single" w:sz="4" w:space="0" w:color="auto"/>
            </w:tcBorders>
          </w:tcPr>
          <w:p w14:paraId="6543CD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1F09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CD84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4E9E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0211A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0AB8DAA" w14:textId="77777777" w:rsidTr="00A33578">
        <w:trPr>
          <w:jc w:val="center"/>
        </w:trPr>
        <w:tc>
          <w:tcPr>
            <w:tcW w:w="1959" w:type="dxa"/>
            <w:tcBorders>
              <w:top w:val="nil"/>
              <w:left w:val="single" w:sz="4" w:space="0" w:color="auto"/>
              <w:bottom w:val="nil"/>
              <w:right w:val="single" w:sz="4" w:space="0" w:color="auto"/>
            </w:tcBorders>
          </w:tcPr>
          <w:p w14:paraId="1F9F6D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230FF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C704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A0780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CFF3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0EF534" w14:textId="77777777" w:rsidTr="00A33578">
        <w:trPr>
          <w:jc w:val="center"/>
        </w:trPr>
        <w:tc>
          <w:tcPr>
            <w:tcW w:w="1959" w:type="dxa"/>
            <w:tcBorders>
              <w:top w:val="single" w:sz="4" w:space="0" w:color="auto"/>
              <w:left w:val="single" w:sz="4" w:space="0" w:color="auto"/>
              <w:bottom w:val="nil"/>
              <w:right w:val="single" w:sz="4" w:space="0" w:color="auto"/>
            </w:tcBorders>
          </w:tcPr>
          <w:p w14:paraId="606694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5A4C0E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CA_n7A-n25A</w:t>
            </w:r>
          </w:p>
          <w:p w14:paraId="32CE43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CA_n7A-n66A</w:t>
            </w:r>
          </w:p>
          <w:p w14:paraId="2DEFD6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CA_n7A-n78A</w:t>
            </w:r>
          </w:p>
          <w:p w14:paraId="6512C7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1C7C9D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73AB22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5C79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A50C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DAB2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F2ADA86" w14:textId="77777777" w:rsidTr="00A33578">
        <w:trPr>
          <w:jc w:val="center"/>
        </w:trPr>
        <w:tc>
          <w:tcPr>
            <w:tcW w:w="1959" w:type="dxa"/>
            <w:tcBorders>
              <w:top w:val="nil"/>
              <w:left w:val="single" w:sz="4" w:space="0" w:color="auto"/>
              <w:bottom w:val="nil"/>
              <w:right w:val="single" w:sz="4" w:space="0" w:color="auto"/>
            </w:tcBorders>
          </w:tcPr>
          <w:p w14:paraId="20E1BF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83CB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2C9E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0D7E9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162832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15A7C51" w14:textId="77777777" w:rsidTr="00A33578">
        <w:trPr>
          <w:jc w:val="center"/>
        </w:trPr>
        <w:tc>
          <w:tcPr>
            <w:tcW w:w="1959" w:type="dxa"/>
            <w:tcBorders>
              <w:top w:val="nil"/>
              <w:left w:val="single" w:sz="4" w:space="0" w:color="auto"/>
              <w:bottom w:val="nil"/>
              <w:right w:val="single" w:sz="4" w:space="0" w:color="auto"/>
            </w:tcBorders>
          </w:tcPr>
          <w:p w14:paraId="4A0E1B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44A8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1F9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CE18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A9AD7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796FA66" w14:textId="77777777" w:rsidTr="00A33578">
        <w:trPr>
          <w:jc w:val="center"/>
        </w:trPr>
        <w:tc>
          <w:tcPr>
            <w:tcW w:w="1959" w:type="dxa"/>
            <w:tcBorders>
              <w:top w:val="nil"/>
              <w:left w:val="single" w:sz="4" w:space="0" w:color="auto"/>
              <w:bottom w:val="nil"/>
              <w:right w:val="single" w:sz="4" w:space="0" w:color="auto"/>
            </w:tcBorders>
          </w:tcPr>
          <w:p w14:paraId="075FD2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209C6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1839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85CE0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22C9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FAF78F1" w14:textId="77777777" w:rsidTr="00A33578">
        <w:trPr>
          <w:jc w:val="center"/>
        </w:trPr>
        <w:tc>
          <w:tcPr>
            <w:tcW w:w="1959" w:type="dxa"/>
            <w:tcBorders>
              <w:top w:val="single" w:sz="4" w:space="0" w:color="auto"/>
              <w:left w:val="single" w:sz="4" w:space="0" w:color="auto"/>
              <w:bottom w:val="nil"/>
              <w:right w:val="single" w:sz="4" w:space="0" w:color="auto"/>
            </w:tcBorders>
          </w:tcPr>
          <w:p w14:paraId="1610E8C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lastRenderedPageBreak/>
              <w:t>CA_n7A-n25A-n66(2A)-n78A</w:t>
            </w:r>
          </w:p>
        </w:tc>
        <w:tc>
          <w:tcPr>
            <w:tcW w:w="2036" w:type="dxa"/>
            <w:tcBorders>
              <w:top w:val="single" w:sz="4" w:space="0" w:color="auto"/>
              <w:left w:val="single" w:sz="4" w:space="0" w:color="auto"/>
              <w:bottom w:val="nil"/>
              <w:right w:val="single" w:sz="4" w:space="0" w:color="auto"/>
            </w:tcBorders>
          </w:tcPr>
          <w:p w14:paraId="21BE1BD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CA_n7A-n25A</w:t>
            </w:r>
          </w:p>
          <w:p w14:paraId="153DE36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CA_n7A-n66A</w:t>
            </w:r>
          </w:p>
          <w:p w14:paraId="02492B3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CA_n7A-n78A</w:t>
            </w:r>
          </w:p>
          <w:p w14:paraId="4C0C16E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06D6822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6E4C809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EDF9F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9A91B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7D4899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81739F2" w14:textId="77777777" w:rsidTr="00A33578">
        <w:trPr>
          <w:jc w:val="center"/>
        </w:trPr>
        <w:tc>
          <w:tcPr>
            <w:tcW w:w="1959" w:type="dxa"/>
            <w:tcBorders>
              <w:top w:val="nil"/>
              <w:left w:val="single" w:sz="4" w:space="0" w:color="auto"/>
              <w:bottom w:val="nil"/>
              <w:right w:val="single" w:sz="4" w:space="0" w:color="auto"/>
            </w:tcBorders>
          </w:tcPr>
          <w:p w14:paraId="79BF7E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68DD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184F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B9CBA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6B9FC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392AAF" w14:textId="77777777" w:rsidTr="00A33578">
        <w:trPr>
          <w:jc w:val="center"/>
        </w:trPr>
        <w:tc>
          <w:tcPr>
            <w:tcW w:w="1959" w:type="dxa"/>
            <w:tcBorders>
              <w:top w:val="nil"/>
              <w:left w:val="single" w:sz="4" w:space="0" w:color="auto"/>
              <w:bottom w:val="nil"/>
              <w:right w:val="single" w:sz="4" w:space="0" w:color="auto"/>
            </w:tcBorders>
          </w:tcPr>
          <w:p w14:paraId="3E16D5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FC03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4BF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E327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47CF1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9297624" w14:textId="77777777" w:rsidTr="00A33578">
        <w:trPr>
          <w:jc w:val="center"/>
        </w:trPr>
        <w:tc>
          <w:tcPr>
            <w:tcW w:w="1959" w:type="dxa"/>
            <w:tcBorders>
              <w:top w:val="nil"/>
              <w:left w:val="single" w:sz="4" w:space="0" w:color="auto"/>
              <w:bottom w:val="nil"/>
              <w:right w:val="single" w:sz="4" w:space="0" w:color="auto"/>
            </w:tcBorders>
          </w:tcPr>
          <w:p w14:paraId="742772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84EA3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EDE1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FEA64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100F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63D770B" w14:textId="77777777" w:rsidTr="00A33578">
        <w:trPr>
          <w:jc w:val="center"/>
        </w:trPr>
        <w:tc>
          <w:tcPr>
            <w:tcW w:w="1959" w:type="dxa"/>
            <w:tcBorders>
              <w:top w:val="single" w:sz="4" w:space="0" w:color="auto"/>
              <w:left w:val="single" w:sz="4" w:space="0" w:color="auto"/>
              <w:bottom w:val="nil"/>
              <w:right w:val="single" w:sz="4" w:space="0" w:color="auto"/>
            </w:tcBorders>
          </w:tcPr>
          <w:p w14:paraId="56A60E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3B884D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CA_n7A-n25A</w:t>
            </w:r>
          </w:p>
          <w:p w14:paraId="772055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CA_n7A-n66A</w:t>
            </w:r>
          </w:p>
          <w:p w14:paraId="2E783D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CA_n7A-n78A</w:t>
            </w:r>
          </w:p>
          <w:p w14:paraId="55D2F0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186920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1411AD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53B60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EFE3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AE5A0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FCD9BE1" w14:textId="77777777" w:rsidTr="00A33578">
        <w:trPr>
          <w:jc w:val="center"/>
        </w:trPr>
        <w:tc>
          <w:tcPr>
            <w:tcW w:w="1959" w:type="dxa"/>
            <w:tcBorders>
              <w:top w:val="nil"/>
              <w:left w:val="single" w:sz="4" w:space="0" w:color="auto"/>
              <w:bottom w:val="nil"/>
              <w:right w:val="single" w:sz="4" w:space="0" w:color="auto"/>
            </w:tcBorders>
          </w:tcPr>
          <w:p w14:paraId="0F0CC5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00A3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7BF9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E1A8E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BDF47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BB5771" w14:textId="77777777" w:rsidTr="00A33578">
        <w:trPr>
          <w:jc w:val="center"/>
        </w:trPr>
        <w:tc>
          <w:tcPr>
            <w:tcW w:w="1959" w:type="dxa"/>
            <w:tcBorders>
              <w:top w:val="nil"/>
              <w:left w:val="single" w:sz="4" w:space="0" w:color="auto"/>
              <w:bottom w:val="nil"/>
              <w:right w:val="single" w:sz="4" w:space="0" w:color="auto"/>
            </w:tcBorders>
          </w:tcPr>
          <w:p w14:paraId="5DE1CD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8321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9D2F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3879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19CA0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B112D23" w14:textId="77777777" w:rsidTr="00A33578">
        <w:trPr>
          <w:jc w:val="center"/>
        </w:trPr>
        <w:tc>
          <w:tcPr>
            <w:tcW w:w="1959" w:type="dxa"/>
            <w:tcBorders>
              <w:top w:val="nil"/>
              <w:left w:val="single" w:sz="4" w:space="0" w:color="auto"/>
              <w:bottom w:val="nil"/>
              <w:right w:val="single" w:sz="4" w:space="0" w:color="auto"/>
            </w:tcBorders>
          </w:tcPr>
          <w:p w14:paraId="7E164E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8C9F8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398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D0844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61418E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1B69054" w14:textId="77777777" w:rsidTr="00A33578">
        <w:trPr>
          <w:jc w:val="center"/>
        </w:trPr>
        <w:tc>
          <w:tcPr>
            <w:tcW w:w="1959" w:type="dxa"/>
            <w:tcBorders>
              <w:top w:val="single" w:sz="4" w:space="0" w:color="auto"/>
              <w:left w:val="single" w:sz="4" w:space="0" w:color="auto"/>
              <w:bottom w:val="nil"/>
              <w:right w:val="single" w:sz="4" w:space="0" w:color="auto"/>
            </w:tcBorders>
          </w:tcPr>
          <w:p w14:paraId="4CFD74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326D21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CA_n7A-n25A</w:t>
            </w:r>
          </w:p>
          <w:p w14:paraId="1F9B16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CA_n7A-n66A</w:t>
            </w:r>
          </w:p>
          <w:p w14:paraId="1BCDEB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CA_n7A-n78A</w:t>
            </w:r>
          </w:p>
          <w:p w14:paraId="45CFCC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4FE0D1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7EDA85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03854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20E6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053D0A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EF78A31" w14:textId="77777777" w:rsidTr="00A33578">
        <w:trPr>
          <w:jc w:val="center"/>
        </w:trPr>
        <w:tc>
          <w:tcPr>
            <w:tcW w:w="1959" w:type="dxa"/>
            <w:tcBorders>
              <w:top w:val="nil"/>
              <w:left w:val="single" w:sz="4" w:space="0" w:color="auto"/>
              <w:bottom w:val="nil"/>
              <w:right w:val="single" w:sz="4" w:space="0" w:color="auto"/>
            </w:tcBorders>
          </w:tcPr>
          <w:p w14:paraId="23CB9B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1BD4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A9AB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31241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E73E3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37EFAB9" w14:textId="77777777" w:rsidTr="00A33578">
        <w:trPr>
          <w:jc w:val="center"/>
        </w:trPr>
        <w:tc>
          <w:tcPr>
            <w:tcW w:w="1959" w:type="dxa"/>
            <w:tcBorders>
              <w:top w:val="nil"/>
              <w:left w:val="single" w:sz="4" w:space="0" w:color="auto"/>
              <w:bottom w:val="nil"/>
              <w:right w:val="single" w:sz="4" w:space="0" w:color="auto"/>
            </w:tcBorders>
          </w:tcPr>
          <w:p w14:paraId="197D35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7260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1C6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691B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657DB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8A0C458" w14:textId="77777777" w:rsidTr="00A33578">
        <w:trPr>
          <w:jc w:val="center"/>
        </w:trPr>
        <w:tc>
          <w:tcPr>
            <w:tcW w:w="1959" w:type="dxa"/>
            <w:tcBorders>
              <w:top w:val="nil"/>
              <w:left w:val="single" w:sz="4" w:space="0" w:color="auto"/>
              <w:bottom w:val="nil"/>
              <w:right w:val="single" w:sz="4" w:space="0" w:color="auto"/>
            </w:tcBorders>
          </w:tcPr>
          <w:p w14:paraId="696574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43B14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7B32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64B0F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9935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8CD59B3" w14:textId="77777777" w:rsidTr="00A33578">
        <w:trPr>
          <w:jc w:val="center"/>
        </w:trPr>
        <w:tc>
          <w:tcPr>
            <w:tcW w:w="1959" w:type="dxa"/>
            <w:tcBorders>
              <w:top w:val="single" w:sz="4" w:space="0" w:color="auto"/>
              <w:left w:val="single" w:sz="4" w:space="0" w:color="auto"/>
              <w:bottom w:val="nil"/>
              <w:right w:val="single" w:sz="4" w:space="0" w:color="auto"/>
            </w:tcBorders>
          </w:tcPr>
          <w:p w14:paraId="6A9927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107E07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CA_n7A-n25A</w:t>
            </w:r>
          </w:p>
          <w:p w14:paraId="4DE192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CA_n7A-n66A</w:t>
            </w:r>
          </w:p>
          <w:p w14:paraId="61BF3B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CA_n7A-n78A</w:t>
            </w:r>
          </w:p>
          <w:p w14:paraId="004F24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774700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79FDD2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198783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BC36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574B1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6A845E3" w14:textId="77777777" w:rsidTr="00A33578">
        <w:trPr>
          <w:jc w:val="center"/>
        </w:trPr>
        <w:tc>
          <w:tcPr>
            <w:tcW w:w="1959" w:type="dxa"/>
            <w:tcBorders>
              <w:top w:val="nil"/>
              <w:left w:val="single" w:sz="4" w:space="0" w:color="auto"/>
              <w:bottom w:val="nil"/>
              <w:right w:val="single" w:sz="4" w:space="0" w:color="auto"/>
            </w:tcBorders>
          </w:tcPr>
          <w:p w14:paraId="38F707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7DB8A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4F48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899F3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5518E2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5550FE9" w14:textId="77777777" w:rsidTr="00A33578">
        <w:trPr>
          <w:jc w:val="center"/>
        </w:trPr>
        <w:tc>
          <w:tcPr>
            <w:tcW w:w="1959" w:type="dxa"/>
            <w:tcBorders>
              <w:top w:val="nil"/>
              <w:left w:val="single" w:sz="4" w:space="0" w:color="auto"/>
              <w:bottom w:val="nil"/>
              <w:right w:val="single" w:sz="4" w:space="0" w:color="auto"/>
            </w:tcBorders>
          </w:tcPr>
          <w:p w14:paraId="708DE1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1FCC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7FC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D8A3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C0CE2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3B91A70" w14:textId="77777777" w:rsidTr="00A33578">
        <w:trPr>
          <w:jc w:val="center"/>
        </w:trPr>
        <w:tc>
          <w:tcPr>
            <w:tcW w:w="1959" w:type="dxa"/>
            <w:tcBorders>
              <w:top w:val="nil"/>
              <w:left w:val="single" w:sz="4" w:space="0" w:color="auto"/>
              <w:bottom w:val="nil"/>
              <w:right w:val="single" w:sz="4" w:space="0" w:color="auto"/>
            </w:tcBorders>
          </w:tcPr>
          <w:p w14:paraId="4B502D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DE953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28D1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80CE5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31D2EC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8071395" w14:textId="77777777" w:rsidTr="00A33578">
        <w:trPr>
          <w:jc w:val="center"/>
        </w:trPr>
        <w:tc>
          <w:tcPr>
            <w:tcW w:w="1959" w:type="dxa"/>
            <w:tcBorders>
              <w:top w:val="single" w:sz="4" w:space="0" w:color="auto"/>
              <w:left w:val="single" w:sz="4" w:space="0" w:color="auto"/>
              <w:bottom w:val="nil"/>
              <w:right w:val="single" w:sz="4" w:space="0" w:color="auto"/>
            </w:tcBorders>
          </w:tcPr>
          <w:p w14:paraId="6F37DE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4D5FCD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CA_n7A-n25A</w:t>
            </w:r>
          </w:p>
          <w:p w14:paraId="6F6D1A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CA_n7A-n66A</w:t>
            </w:r>
          </w:p>
          <w:p w14:paraId="47A917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CA_n7A-n78A</w:t>
            </w:r>
          </w:p>
          <w:p w14:paraId="3D073A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5965FA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384D61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9FC2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0221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BC24C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7C9644F" w14:textId="77777777" w:rsidTr="00A33578">
        <w:trPr>
          <w:jc w:val="center"/>
        </w:trPr>
        <w:tc>
          <w:tcPr>
            <w:tcW w:w="1959" w:type="dxa"/>
            <w:tcBorders>
              <w:top w:val="nil"/>
              <w:left w:val="single" w:sz="4" w:space="0" w:color="auto"/>
              <w:bottom w:val="nil"/>
              <w:right w:val="single" w:sz="4" w:space="0" w:color="auto"/>
            </w:tcBorders>
          </w:tcPr>
          <w:p w14:paraId="6286E6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C4BCF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6B7B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D60C7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44C72A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3782B20" w14:textId="77777777" w:rsidTr="00A33578">
        <w:trPr>
          <w:jc w:val="center"/>
        </w:trPr>
        <w:tc>
          <w:tcPr>
            <w:tcW w:w="1959" w:type="dxa"/>
            <w:tcBorders>
              <w:top w:val="nil"/>
              <w:left w:val="single" w:sz="4" w:space="0" w:color="auto"/>
              <w:bottom w:val="nil"/>
              <w:right w:val="single" w:sz="4" w:space="0" w:color="auto"/>
            </w:tcBorders>
          </w:tcPr>
          <w:p w14:paraId="741A05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46D2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0BB8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AAD3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19385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0E501A1" w14:textId="77777777" w:rsidTr="00A33578">
        <w:trPr>
          <w:jc w:val="center"/>
        </w:trPr>
        <w:tc>
          <w:tcPr>
            <w:tcW w:w="1959" w:type="dxa"/>
            <w:tcBorders>
              <w:top w:val="nil"/>
              <w:left w:val="single" w:sz="4" w:space="0" w:color="auto"/>
              <w:bottom w:val="nil"/>
              <w:right w:val="single" w:sz="4" w:space="0" w:color="auto"/>
            </w:tcBorders>
          </w:tcPr>
          <w:p w14:paraId="541B32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26C79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8EE3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2BC59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B92C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36C00B7" w14:textId="77777777" w:rsidTr="00A33578">
        <w:trPr>
          <w:jc w:val="center"/>
        </w:trPr>
        <w:tc>
          <w:tcPr>
            <w:tcW w:w="1959" w:type="dxa"/>
            <w:tcBorders>
              <w:top w:val="single" w:sz="4" w:space="0" w:color="auto"/>
              <w:left w:val="single" w:sz="4" w:space="0" w:color="auto"/>
              <w:bottom w:val="nil"/>
              <w:right w:val="single" w:sz="4" w:space="0" w:color="auto"/>
            </w:tcBorders>
          </w:tcPr>
          <w:p w14:paraId="0C7C42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162126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CA_n7A-n25A</w:t>
            </w:r>
          </w:p>
          <w:p w14:paraId="10C99F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CA_n7A-n66A</w:t>
            </w:r>
          </w:p>
          <w:p w14:paraId="21FB59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CA_n7A-n78A</w:t>
            </w:r>
          </w:p>
          <w:p w14:paraId="429591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7F0B67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7383A5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6E88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6F47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30AE1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8549C14" w14:textId="77777777" w:rsidTr="00A33578">
        <w:trPr>
          <w:jc w:val="center"/>
        </w:trPr>
        <w:tc>
          <w:tcPr>
            <w:tcW w:w="1959" w:type="dxa"/>
            <w:tcBorders>
              <w:top w:val="nil"/>
              <w:left w:val="single" w:sz="4" w:space="0" w:color="auto"/>
              <w:bottom w:val="nil"/>
              <w:right w:val="single" w:sz="4" w:space="0" w:color="auto"/>
            </w:tcBorders>
          </w:tcPr>
          <w:p w14:paraId="51642F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B8950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DDCC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0EE5E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39F7B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3BE8F00" w14:textId="77777777" w:rsidTr="00A33578">
        <w:trPr>
          <w:jc w:val="center"/>
        </w:trPr>
        <w:tc>
          <w:tcPr>
            <w:tcW w:w="1959" w:type="dxa"/>
            <w:tcBorders>
              <w:top w:val="nil"/>
              <w:left w:val="single" w:sz="4" w:space="0" w:color="auto"/>
              <w:bottom w:val="nil"/>
              <w:right w:val="single" w:sz="4" w:space="0" w:color="auto"/>
            </w:tcBorders>
          </w:tcPr>
          <w:p w14:paraId="40F497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26EEE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B7FC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6BEF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4D468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4BC8289" w14:textId="77777777" w:rsidTr="00A33578">
        <w:trPr>
          <w:jc w:val="center"/>
        </w:trPr>
        <w:tc>
          <w:tcPr>
            <w:tcW w:w="1959" w:type="dxa"/>
            <w:tcBorders>
              <w:top w:val="nil"/>
              <w:left w:val="single" w:sz="4" w:space="0" w:color="auto"/>
              <w:bottom w:val="nil"/>
              <w:right w:val="single" w:sz="4" w:space="0" w:color="auto"/>
            </w:tcBorders>
          </w:tcPr>
          <w:p w14:paraId="5080DA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A55CD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C20C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76079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2B2565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BCF7D8" w14:textId="77777777" w:rsidTr="00A33578">
        <w:trPr>
          <w:jc w:val="center"/>
        </w:trPr>
        <w:tc>
          <w:tcPr>
            <w:tcW w:w="1959" w:type="dxa"/>
            <w:tcBorders>
              <w:top w:val="single" w:sz="4" w:space="0" w:color="auto"/>
              <w:left w:val="single" w:sz="4" w:space="0" w:color="auto"/>
              <w:bottom w:val="nil"/>
              <w:right w:val="single" w:sz="4" w:space="0" w:color="auto"/>
            </w:tcBorders>
          </w:tcPr>
          <w:p w14:paraId="5EE8A62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lastRenderedPageBreak/>
              <w:t>CA_n7(2A)-n25(2A)-n66A-n78A</w:t>
            </w:r>
          </w:p>
        </w:tc>
        <w:tc>
          <w:tcPr>
            <w:tcW w:w="2036" w:type="dxa"/>
            <w:tcBorders>
              <w:top w:val="single" w:sz="4" w:space="0" w:color="auto"/>
              <w:left w:val="single" w:sz="4" w:space="0" w:color="auto"/>
              <w:bottom w:val="nil"/>
              <w:right w:val="single" w:sz="4" w:space="0" w:color="auto"/>
            </w:tcBorders>
          </w:tcPr>
          <w:p w14:paraId="1E3BCF1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CA_n7A-n25A</w:t>
            </w:r>
          </w:p>
          <w:p w14:paraId="778538F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CA_n7A-n66A</w:t>
            </w:r>
          </w:p>
          <w:p w14:paraId="4CE6523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CA_n7A-n78A</w:t>
            </w:r>
          </w:p>
          <w:p w14:paraId="3AEDBC2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4D584E1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4FB93A2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FF8A39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A7AA6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4B40D1C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7C85FCC" w14:textId="77777777" w:rsidTr="00A33578">
        <w:trPr>
          <w:jc w:val="center"/>
        </w:trPr>
        <w:tc>
          <w:tcPr>
            <w:tcW w:w="1959" w:type="dxa"/>
            <w:tcBorders>
              <w:top w:val="nil"/>
              <w:left w:val="single" w:sz="4" w:space="0" w:color="auto"/>
              <w:bottom w:val="nil"/>
              <w:right w:val="single" w:sz="4" w:space="0" w:color="auto"/>
            </w:tcBorders>
          </w:tcPr>
          <w:p w14:paraId="3C7CDB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FFB8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50C9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B5163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0C710B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CF4F931" w14:textId="77777777" w:rsidTr="00A33578">
        <w:trPr>
          <w:jc w:val="center"/>
        </w:trPr>
        <w:tc>
          <w:tcPr>
            <w:tcW w:w="1959" w:type="dxa"/>
            <w:tcBorders>
              <w:top w:val="nil"/>
              <w:left w:val="single" w:sz="4" w:space="0" w:color="auto"/>
              <w:bottom w:val="nil"/>
              <w:right w:val="single" w:sz="4" w:space="0" w:color="auto"/>
            </w:tcBorders>
          </w:tcPr>
          <w:p w14:paraId="0D100A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B5C63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58E3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10D7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C29DC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E0000DF" w14:textId="77777777" w:rsidTr="00A33578">
        <w:trPr>
          <w:jc w:val="center"/>
        </w:trPr>
        <w:tc>
          <w:tcPr>
            <w:tcW w:w="1959" w:type="dxa"/>
            <w:tcBorders>
              <w:top w:val="nil"/>
              <w:left w:val="single" w:sz="4" w:space="0" w:color="auto"/>
              <w:bottom w:val="nil"/>
              <w:right w:val="single" w:sz="4" w:space="0" w:color="auto"/>
            </w:tcBorders>
          </w:tcPr>
          <w:p w14:paraId="3D08C5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4969D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2820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B6AA0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AD78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93DD54D" w14:textId="77777777" w:rsidTr="00A33578">
        <w:trPr>
          <w:jc w:val="center"/>
        </w:trPr>
        <w:tc>
          <w:tcPr>
            <w:tcW w:w="1959" w:type="dxa"/>
            <w:tcBorders>
              <w:top w:val="single" w:sz="4" w:space="0" w:color="auto"/>
              <w:left w:val="single" w:sz="4" w:space="0" w:color="auto"/>
              <w:bottom w:val="nil"/>
              <w:right w:val="single" w:sz="4" w:space="0" w:color="auto"/>
            </w:tcBorders>
          </w:tcPr>
          <w:p w14:paraId="612E78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4EC818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CA_n7A-n25A</w:t>
            </w:r>
          </w:p>
          <w:p w14:paraId="6D562E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CA_n7A-n66A</w:t>
            </w:r>
          </w:p>
          <w:p w14:paraId="1E5238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CA_n7A-n78A</w:t>
            </w:r>
          </w:p>
          <w:p w14:paraId="535BAA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7E98CB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46D278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35D8A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A92F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237CE3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B72A502" w14:textId="77777777" w:rsidTr="00A33578">
        <w:trPr>
          <w:jc w:val="center"/>
        </w:trPr>
        <w:tc>
          <w:tcPr>
            <w:tcW w:w="1959" w:type="dxa"/>
            <w:tcBorders>
              <w:top w:val="nil"/>
              <w:left w:val="single" w:sz="4" w:space="0" w:color="auto"/>
              <w:bottom w:val="nil"/>
              <w:right w:val="single" w:sz="4" w:space="0" w:color="auto"/>
            </w:tcBorders>
          </w:tcPr>
          <w:p w14:paraId="242C99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E153B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9736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723BF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16DC6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02262B8" w14:textId="77777777" w:rsidTr="00A33578">
        <w:trPr>
          <w:jc w:val="center"/>
        </w:trPr>
        <w:tc>
          <w:tcPr>
            <w:tcW w:w="1959" w:type="dxa"/>
            <w:tcBorders>
              <w:top w:val="nil"/>
              <w:left w:val="single" w:sz="4" w:space="0" w:color="auto"/>
              <w:bottom w:val="nil"/>
              <w:right w:val="single" w:sz="4" w:space="0" w:color="auto"/>
            </w:tcBorders>
          </w:tcPr>
          <w:p w14:paraId="78313B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CB69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B59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0744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FEC1D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2D189B" w14:textId="77777777" w:rsidTr="00A33578">
        <w:trPr>
          <w:jc w:val="center"/>
        </w:trPr>
        <w:tc>
          <w:tcPr>
            <w:tcW w:w="1959" w:type="dxa"/>
            <w:tcBorders>
              <w:top w:val="nil"/>
              <w:left w:val="single" w:sz="4" w:space="0" w:color="auto"/>
              <w:bottom w:val="nil"/>
              <w:right w:val="single" w:sz="4" w:space="0" w:color="auto"/>
            </w:tcBorders>
          </w:tcPr>
          <w:p w14:paraId="22320A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4BB73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4306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4537E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25BF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C9E55AB" w14:textId="77777777" w:rsidTr="00A33578">
        <w:trPr>
          <w:jc w:val="center"/>
        </w:trPr>
        <w:tc>
          <w:tcPr>
            <w:tcW w:w="1959" w:type="dxa"/>
            <w:tcBorders>
              <w:top w:val="single" w:sz="4" w:space="0" w:color="auto"/>
              <w:left w:val="single" w:sz="4" w:space="0" w:color="auto"/>
              <w:bottom w:val="nil"/>
              <w:right w:val="single" w:sz="4" w:space="0" w:color="auto"/>
            </w:tcBorders>
          </w:tcPr>
          <w:p w14:paraId="3615B6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7A0F84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CA_n7A-n25A</w:t>
            </w:r>
          </w:p>
          <w:p w14:paraId="405997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CA_n7A-n66A</w:t>
            </w:r>
          </w:p>
          <w:p w14:paraId="48284E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CA_n7A-n78A</w:t>
            </w:r>
          </w:p>
          <w:p w14:paraId="4D5588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655186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03AE7B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7D74D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D3C1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4BA1E3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3B6D5FE" w14:textId="77777777" w:rsidTr="00A33578">
        <w:trPr>
          <w:jc w:val="center"/>
        </w:trPr>
        <w:tc>
          <w:tcPr>
            <w:tcW w:w="1959" w:type="dxa"/>
            <w:tcBorders>
              <w:top w:val="nil"/>
              <w:left w:val="single" w:sz="4" w:space="0" w:color="auto"/>
              <w:bottom w:val="nil"/>
              <w:right w:val="single" w:sz="4" w:space="0" w:color="auto"/>
            </w:tcBorders>
          </w:tcPr>
          <w:p w14:paraId="014933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05404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4441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F8663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1B339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395B726" w14:textId="77777777" w:rsidTr="00A33578">
        <w:trPr>
          <w:jc w:val="center"/>
        </w:trPr>
        <w:tc>
          <w:tcPr>
            <w:tcW w:w="1959" w:type="dxa"/>
            <w:tcBorders>
              <w:top w:val="nil"/>
              <w:left w:val="single" w:sz="4" w:space="0" w:color="auto"/>
              <w:bottom w:val="nil"/>
              <w:right w:val="single" w:sz="4" w:space="0" w:color="auto"/>
            </w:tcBorders>
          </w:tcPr>
          <w:p w14:paraId="383C38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94EA9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C5F0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B658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374D1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9BAAD8B" w14:textId="77777777" w:rsidTr="00A33578">
        <w:trPr>
          <w:jc w:val="center"/>
        </w:trPr>
        <w:tc>
          <w:tcPr>
            <w:tcW w:w="1959" w:type="dxa"/>
            <w:tcBorders>
              <w:top w:val="nil"/>
              <w:left w:val="single" w:sz="4" w:space="0" w:color="auto"/>
              <w:bottom w:val="nil"/>
              <w:right w:val="single" w:sz="4" w:space="0" w:color="auto"/>
            </w:tcBorders>
          </w:tcPr>
          <w:p w14:paraId="11A007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35117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0FF6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45D57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5BF10E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75A198A" w14:textId="77777777" w:rsidTr="00A33578">
        <w:trPr>
          <w:jc w:val="center"/>
        </w:trPr>
        <w:tc>
          <w:tcPr>
            <w:tcW w:w="1959" w:type="dxa"/>
            <w:tcBorders>
              <w:top w:val="single" w:sz="4" w:space="0" w:color="auto"/>
              <w:left w:val="single" w:sz="4" w:space="0" w:color="auto"/>
              <w:bottom w:val="nil"/>
              <w:right w:val="single" w:sz="4" w:space="0" w:color="auto"/>
            </w:tcBorders>
          </w:tcPr>
          <w:p w14:paraId="19A080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CA_n7A-n25(2A)-n66(2A)-n78(2A)</w:t>
            </w:r>
          </w:p>
        </w:tc>
        <w:tc>
          <w:tcPr>
            <w:tcW w:w="2036" w:type="dxa"/>
            <w:tcBorders>
              <w:top w:val="single" w:sz="4" w:space="0" w:color="auto"/>
              <w:left w:val="single" w:sz="4" w:space="0" w:color="auto"/>
              <w:bottom w:val="nil"/>
              <w:right w:val="single" w:sz="4" w:space="0" w:color="auto"/>
            </w:tcBorders>
          </w:tcPr>
          <w:p w14:paraId="3D696B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CA_n7A-n25A</w:t>
            </w:r>
          </w:p>
          <w:p w14:paraId="105ED5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CA_n7A-n66A</w:t>
            </w:r>
          </w:p>
          <w:p w14:paraId="2133ED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02828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CA_n25A-n66A</w:t>
            </w:r>
          </w:p>
          <w:p w14:paraId="7FAA19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CA_n25A-n78A</w:t>
            </w:r>
          </w:p>
          <w:p w14:paraId="3B9A51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A2CFF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1B56F6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3431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A3ABAE4" w14:textId="77777777" w:rsidTr="00A33578">
        <w:trPr>
          <w:jc w:val="center"/>
        </w:trPr>
        <w:tc>
          <w:tcPr>
            <w:tcW w:w="1959" w:type="dxa"/>
            <w:tcBorders>
              <w:top w:val="nil"/>
              <w:left w:val="single" w:sz="4" w:space="0" w:color="auto"/>
              <w:bottom w:val="nil"/>
              <w:right w:val="single" w:sz="4" w:space="0" w:color="auto"/>
            </w:tcBorders>
          </w:tcPr>
          <w:p w14:paraId="36929A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3552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B5BD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82C8D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30305B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67BFEEA" w14:textId="77777777" w:rsidTr="00A33578">
        <w:trPr>
          <w:jc w:val="center"/>
        </w:trPr>
        <w:tc>
          <w:tcPr>
            <w:tcW w:w="1959" w:type="dxa"/>
            <w:tcBorders>
              <w:top w:val="nil"/>
              <w:left w:val="single" w:sz="4" w:space="0" w:color="auto"/>
              <w:bottom w:val="nil"/>
              <w:right w:val="single" w:sz="4" w:space="0" w:color="auto"/>
            </w:tcBorders>
          </w:tcPr>
          <w:p w14:paraId="4A20A7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B393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3244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07311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96583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1885A3C" w14:textId="77777777" w:rsidTr="00A33578">
        <w:trPr>
          <w:jc w:val="center"/>
        </w:trPr>
        <w:tc>
          <w:tcPr>
            <w:tcW w:w="1959" w:type="dxa"/>
            <w:tcBorders>
              <w:top w:val="nil"/>
              <w:left w:val="single" w:sz="4" w:space="0" w:color="auto"/>
              <w:bottom w:val="nil"/>
              <w:right w:val="single" w:sz="4" w:space="0" w:color="auto"/>
            </w:tcBorders>
          </w:tcPr>
          <w:p w14:paraId="3DEF50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0F48F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87D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4F428D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474733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114E428" w14:textId="77777777" w:rsidTr="00A33578">
        <w:trPr>
          <w:jc w:val="center"/>
        </w:trPr>
        <w:tc>
          <w:tcPr>
            <w:tcW w:w="1959" w:type="dxa"/>
            <w:tcBorders>
              <w:top w:val="single" w:sz="4" w:space="0" w:color="auto"/>
              <w:left w:val="single" w:sz="4" w:space="0" w:color="auto"/>
              <w:bottom w:val="nil"/>
              <w:right w:val="single" w:sz="4" w:space="0" w:color="auto"/>
            </w:tcBorders>
          </w:tcPr>
          <w:p w14:paraId="36FA5E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CA_n7(2A)-n25(2A)-n66A-n78(2A)</w:t>
            </w:r>
          </w:p>
        </w:tc>
        <w:tc>
          <w:tcPr>
            <w:tcW w:w="2036" w:type="dxa"/>
            <w:tcBorders>
              <w:top w:val="single" w:sz="4" w:space="0" w:color="auto"/>
              <w:left w:val="single" w:sz="4" w:space="0" w:color="auto"/>
              <w:bottom w:val="nil"/>
              <w:right w:val="single" w:sz="4" w:space="0" w:color="auto"/>
            </w:tcBorders>
          </w:tcPr>
          <w:p w14:paraId="3E188D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CA_n7A-n25A</w:t>
            </w:r>
          </w:p>
          <w:p w14:paraId="4EFD2F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CA_n7A-n66A</w:t>
            </w:r>
          </w:p>
          <w:p w14:paraId="6207B0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5BFFB9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CA_n25A-n66A</w:t>
            </w:r>
          </w:p>
          <w:p w14:paraId="7C7A1C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CA_n25A-n78A</w:t>
            </w:r>
          </w:p>
          <w:p w14:paraId="739A11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88FBE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3D9313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4E5154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D6D75FF" w14:textId="77777777" w:rsidTr="00A33578">
        <w:trPr>
          <w:jc w:val="center"/>
        </w:trPr>
        <w:tc>
          <w:tcPr>
            <w:tcW w:w="1959" w:type="dxa"/>
            <w:tcBorders>
              <w:top w:val="nil"/>
              <w:left w:val="single" w:sz="4" w:space="0" w:color="auto"/>
              <w:bottom w:val="nil"/>
              <w:right w:val="single" w:sz="4" w:space="0" w:color="auto"/>
            </w:tcBorders>
          </w:tcPr>
          <w:p w14:paraId="3981A3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D6B59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337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57FD9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54C8FB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A2ADEA5" w14:textId="77777777" w:rsidTr="00A33578">
        <w:trPr>
          <w:jc w:val="center"/>
        </w:trPr>
        <w:tc>
          <w:tcPr>
            <w:tcW w:w="1959" w:type="dxa"/>
            <w:tcBorders>
              <w:top w:val="nil"/>
              <w:left w:val="single" w:sz="4" w:space="0" w:color="auto"/>
              <w:bottom w:val="nil"/>
              <w:right w:val="single" w:sz="4" w:space="0" w:color="auto"/>
            </w:tcBorders>
          </w:tcPr>
          <w:p w14:paraId="2B547B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30AED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3D68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FCCA6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92E24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152ABF7" w14:textId="77777777" w:rsidTr="00A33578">
        <w:trPr>
          <w:jc w:val="center"/>
        </w:trPr>
        <w:tc>
          <w:tcPr>
            <w:tcW w:w="1959" w:type="dxa"/>
            <w:tcBorders>
              <w:top w:val="nil"/>
              <w:left w:val="single" w:sz="4" w:space="0" w:color="auto"/>
              <w:bottom w:val="nil"/>
              <w:right w:val="single" w:sz="4" w:space="0" w:color="auto"/>
            </w:tcBorders>
          </w:tcPr>
          <w:p w14:paraId="19AC2F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DA4D1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F97D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1C6360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2B7DB9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C167801" w14:textId="77777777" w:rsidTr="00A33578">
        <w:trPr>
          <w:jc w:val="center"/>
        </w:trPr>
        <w:tc>
          <w:tcPr>
            <w:tcW w:w="1959" w:type="dxa"/>
            <w:tcBorders>
              <w:top w:val="single" w:sz="4" w:space="0" w:color="auto"/>
              <w:left w:val="single" w:sz="4" w:space="0" w:color="auto"/>
              <w:bottom w:val="nil"/>
              <w:right w:val="single" w:sz="4" w:space="0" w:color="auto"/>
            </w:tcBorders>
          </w:tcPr>
          <w:p w14:paraId="2B9BE7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CA_n7(2A)-n25(2A)-n66(2A)-n78A</w:t>
            </w:r>
          </w:p>
        </w:tc>
        <w:tc>
          <w:tcPr>
            <w:tcW w:w="2036" w:type="dxa"/>
            <w:tcBorders>
              <w:top w:val="single" w:sz="4" w:space="0" w:color="auto"/>
              <w:left w:val="single" w:sz="4" w:space="0" w:color="auto"/>
              <w:bottom w:val="nil"/>
              <w:right w:val="single" w:sz="4" w:space="0" w:color="auto"/>
            </w:tcBorders>
          </w:tcPr>
          <w:p w14:paraId="171342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CA_n7A-n25A</w:t>
            </w:r>
          </w:p>
          <w:p w14:paraId="58F63E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CA_n7A-n66A</w:t>
            </w:r>
          </w:p>
          <w:p w14:paraId="79B5D1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4F4187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CA_n25A-n66A</w:t>
            </w:r>
          </w:p>
          <w:p w14:paraId="200915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CA_n25A-n78A</w:t>
            </w:r>
          </w:p>
          <w:p w14:paraId="1781E7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D977D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67C35A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4C797F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E133B20" w14:textId="77777777" w:rsidTr="00A33578">
        <w:trPr>
          <w:jc w:val="center"/>
        </w:trPr>
        <w:tc>
          <w:tcPr>
            <w:tcW w:w="1959" w:type="dxa"/>
            <w:tcBorders>
              <w:top w:val="nil"/>
              <w:left w:val="single" w:sz="4" w:space="0" w:color="auto"/>
              <w:bottom w:val="nil"/>
              <w:right w:val="single" w:sz="4" w:space="0" w:color="auto"/>
            </w:tcBorders>
          </w:tcPr>
          <w:p w14:paraId="3506AA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D874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F2BA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FDF91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0ED21F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7F84F8" w14:textId="77777777" w:rsidTr="00A33578">
        <w:trPr>
          <w:jc w:val="center"/>
        </w:trPr>
        <w:tc>
          <w:tcPr>
            <w:tcW w:w="1959" w:type="dxa"/>
            <w:tcBorders>
              <w:top w:val="nil"/>
              <w:left w:val="single" w:sz="4" w:space="0" w:color="auto"/>
              <w:bottom w:val="nil"/>
              <w:right w:val="single" w:sz="4" w:space="0" w:color="auto"/>
            </w:tcBorders>
          </w:tcPr>
          <w:p w14:paraId="32D00E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D654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7873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EF41A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5B78B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596659" w14:textId="77777777" w:rsidTr="00A33578">
        <w:trPr>
          <w:jc w:val="center"/>
        </w:trPr>
        <w:tc>
          <w:tcPr>
            <w:tcW w:w="1959" w:type="dxa"/>
            <w:tcBorders>
              <w:top w:val="nil"/>
              <w:left w:val="single" w:sz="4" w:space="0" w:color="auto"/>
              <w:bottom w:val="nil"/>
              <w:right w:val="single" w:sz="4" w:space="0" w:color="auto"/>
            </w:tcBorders>
          </w:tcPr>
          <w:p w14:paraId="201D0C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57C99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03E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380093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24EB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88D102E" w14:textId="77777777" w:rsidTr="00A33578">
        <w:trPr>
          <w:jc w:val="center"/>
        </w:trPr>
        <w:tc>
          <w:tcPr>
            <w:tcW w:w="1959" w:type="dxa"/>
            <w:tcBorders>
              <w:top w:val="single" w:sz="4" w:space="0" w:color="auto"/>
              <w:left w:val="single" w:sz="4" w:space="0" w:color="auto"/>
              <w:bottom w:val="nil"/>
              <w:right w:val="single" w:sz="4" w:space="0" w:color="auto"/>
            </w:tcBorders>
          </w:tcPr>
          <w:p w14:paraId="48B8595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CA_n7(2A)-n25A-n66(2A)-n78(2A)</w:t>
            </w:r>
          </w:p>
        </w:tc>
        <w:tc>
          <w:tcPr>
            <w:tcW w:w="2036" w:type="dxa"/>
            <w:tcBorders>
              <w:top w:val="single" w:sz="4" w:space="0" w:color="auto"/>
              <w:left w:val="single" w:sz="4" w:space="0" w:color="auto"/>
              <w:bottom w:val="nil"/>
              <w:right w:val="single" w:sz="4" w:space="0" w:color="auto"/>
            </w:tcBorders>
          </w:tcPr>
          <w:p w14:paraId="634960B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CA_n7A-n25A</w:t>
            </w:r>
          </w:p>
          <w:p w14:paraId="110FFFB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CA_n7A-n66A</w:t>
            </w:r>
          </w:p>
          <w:p w14:paraId="2DD28C1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0154279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CA_n25A-n66A</w:t>
            </w:r>
          </w:p>
          <w:p w14:paraId="147EB2C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CA_n25A-n78A</w:t>
            </w:r>
          </w:p>
          <w:p w14:paraId="5B9D529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D77199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1D1E12E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25C7AEE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BCAF2BC" w14:textId="77777777" w:rsidTr="00A33578">
        <w:trPr>
          <w:jc w:val="center"/>
        </w:trPr>
        <w:tc>
          <w:tcPr>
            <w:tcW w:w="1959" w:type="dxa"/>
            <w:tcBorders>
              <w:top w:val="nil"/>
              <w:left w:val="single" w:sz="4" w:space="0" w:color="auto"/>
              <w:bottom w:val="nil"/>
              <w:right w:val="single" w:sz="4" w:space="0" w:color="auto"/>
            </w:tcBorders>
          </w:tcPr>
          <w:p w14:paraId="56B2AD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A854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B335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12568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338F9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352072F" w14:textId="77777777" w:rsidTr="00A33578">
        <w:trPr>
          <w:jc w:val="center"/>
        </w:trPr>
        <w:tc>
          <w:tcPr>
            <w:tcW w:w="1959" w:type="dxa"/>
            <w:tcBorders>
              <w:top w:val="nil"/>
              <w:left w:val="single" w:sz="4" w:space="0" w:color="auto"/>
              <w:bottom w:val="nil"/>
              <w:right w:val="single" w:sz="4" w:space="0" w:color="auto"/>
            </w:tcBorders>
          </w:tcPr>
          <w:p w14:paraId="13CF05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23BA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C04D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56B6F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759940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BCC63A5" w14:textId="77777777" w:rsidTr="00A33578">
        <w:trPr>
          <w:jc w:val="center"/>
        </w:trPr>
        <w:tc>
          <w:tcPr>
            <w:tcW w:w="1959" w:type="dxa"/>
            <w:tcBorders>
              <w:top w:val="nil"/>
              <w:left w:val="single" w:sz="4" w:space="0" w:color="auto"/>
              <w:bottom w:val="nil"/>
              <w:right w:val="single" w:sz="4" w:space="0" w:color="auto"/>
            </w:tcBorders>
          </w:tcPr>
          <w:p w14:paraId="4CEA58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5591D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7F3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35A51C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1A3C06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8781DF8" w14:textId="77777777" w:rsidTr="00A33578">
        <w:trPr>
          <w:jc w:val="center"/>
        </w:trPr>
        <w:tc>
          <w:tcPr>
            <w:tcW w:w="1959" w:type="dxa"/>
            <w:tcBorders>
              <w:top w:val="single" w:sz="4" w:space="0" w:color="auto"/>
              <w:left w:val="single" w:sz="4" w:space="0" w:color="auto"/>
              <w:bottom w:val="nil"/>
              <w:right w:val="single" w:sz="4" w:space="0" w:color="auto"/>
            </w:tcBorders>
          </w:tcPr>
          <w:p w14:paraId="3B1766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CA_n7(2A)-n25(2A)-n66(2A)-n78(2A)</w:t>
            </w:r>
          </w:p>
        </w:tc>
        <w:tc>
          <w:tcPr>
            <w:tcW w:w="2036" w:type="dxa"/>
            <w:tcBorders>
              <w:top w:val="single" w:sz="4" w:space="0" w:color="auto"/>
              <w:left w:val="single" w:sz="4" w:space="0" w:color="auto"/>
              <w:bottom w:val="nil"/>
              <w:right w:val="single" w:sz="4" w:space="0" w:color="auto"/>
            </w:tcBorders>
          </w:tcPr>
          <w:p w14:paraId="0BB92B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CA_n7A-n25A</w:t>
            </w:r>
          </w:p>
          <w:p w14:paraId="59C451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CA_n7A-n66A</w:t>
            </w:r>
          </w:p>
          <w:p w14:paraId="5B6E4E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31C887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CA_n25A-n66A</w:t>
            </w:r>
          </w:p>
          <w:p w14:paraId="7512C5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CA_n25A-n78A</w:t>
            </w:r>
          </w:p>
          <w:p w14:paraId="6C3BCA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CD0A5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7B669E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2AE75A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EDCB90C" w14:textId="77777777" w:rsidTr="00A33578">
        <w:trPr>
          <w:jc w:val="center"/>
        </w:trPr>
        <w:tc>
          <w:tcPr>
            <w:tcW w:w="1959" w:type="dxa"/>
            <w:tcBorders>
              <w:top w:val="nil"/>
              <w:left w:val="single" w:sz="4" w:space="0" w:color="auto"/>
              <w:bottom w:val="nil"/>
              <w:right w:val="single" w:sz="4" w:space="0" w:color="auto"/>
            </w:tcBorders>
          </w:tcPr>
          <w:p w14:paraId="03225F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A36D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B718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B35BE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37EC49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61B82A7" w14:textId="77777777" w:rsidTr="00A33578">
        <w:trPr>
          <w:jc w:val="center"/>
        </w:trPr>
        <w:tc>
          <w:tcPr>
            <w:tcW w:w="1959" w:type="dxa"/>
            <w:tcBorders>
              <w:top w:val="nil"/>
              <w:left w:val="single" w:sz="4" w:space="0" w:color="auto"/>
              <w:bottom w:val="nil"/>
              <w:right w:val="single" w:sz="4" w:space="0" w:color="auto"/>
            </w:tcBorders>
          </w:tcPr>
          <w:p w14:paraId="74B40B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1CB2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F8E8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D0B27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FE8EE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63BBC78" w14:textId="77777777" w:rsidTr="00A33578">
        <w:trPr>
          <w:jc w:val="center"/>
        </w:trPr>
        <w:tc>
          <w:tcPr>
            <w:tcW w:w="1959" w:type="dxa"/>
            <w:tcBorders>
              <w:top w:val="nil"/>
              <w:left w:val="single" w:sz="4" w:space="0" w:color="auto"/>
              <w:bottom w:val="nil"/>
              <w:right w:val="single" w:sz="4" w:space="0" w:color="auto"/>
            </w:tcBorders>
          </w:tcPr>
          <w:p w14:paraId="187031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319D7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7D21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88657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44CEA2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A43452A" w14:textId="77777777" w:rsidTr="00A33578">
        <w:trPr>
          <w:jc w:val="center"/>
        </w:trPr>
        <w:tc>
          <w:tcPr>
            <w:tcW w:w="1959" w:type="dxa"/>
            <w:tcBorders>
              <w:top w:val="single" w:sz="4" w:space="0" w:color="auto"/>
              <w:left w:val="single" w:sz="4" w:space="0" w:color="auto"/>
              <w:bottom w:val="nil"/>
              <w:right w:val="single" w:sz="4" w:space="0" w:color="auto"/>
            </w:tcBorders>
          </w:tcPr>
          <w:p w14:paraId="7CBA30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CA_n7A-n28A-n38A-n78A</w:t>
            </w:r>
            <w:r w:rsidRPr="00A860A1">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0DE337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0C1E4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5973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7ACC6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3BC6DAA4" w14:textId="77777777" w:rsidTr="00A33578">
        <w:trPr>
          <w:jc w:val="center"/>
        </w:trPr>
        <w:tc>
          <w:tcPr>
            <w:tcW w:w="1959" w:type="dxa"/>
            <w:tcBorders>
              <w:top w:val="nil"/>
              <w:left w:val="single" w:sz="4" w:space="0" w:color="auto"/>
              <w:bottom w:val="nil"/>
              <w:right w:val="single" w:sz="4" w:space="0" w:color="auto"/>
            </w:tcBorders>
          </w:tcPr>
          <w:p w14:paraId="11C132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BBB34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EBA0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582C8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454D26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DE0B0BB" w14:textId="77777777" w:rsidTr="00A33578">
        <w:trPr>
          <w:jc w:val="center"/>
        </w:trPr>
        <w:tc>
          <w:tcPr>
            <w:tcW w:w="1959" w:type="dxa"/>
            <w:tcBorders>
              <w:top w:val="nil"/>
              <w:left w:val="single" w:sz="4" w:space="0" w:color="auto"/>
              <w:bottom w:val="nil"/>
              <w:right w:val="single" w:sz="4" w:space="0" w:color="auto"/>
            </w:tcBorders>
          </w:tcPr>
          <w:p w14:paraId="56BE99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90AE8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78CB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F3140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F7385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6F46A2C" w14:textId="77777777" w:rsidTr="00A33578">
        <w:trPr>
          <w:jc w:val="center"/>
        </w:trPr>
        <w:tc>
          <w:tcPr>
            <w:tcW w:w="1959" w:type="dxa"/>
            <w:tcBorders>
              <w:top w:val="nil"/>
              <w:left w:val="single" w:sz="4" w:space="0" w:color="auto"/>
              <w:bottom w:val="single" w:sz="4" w:space="0" w:color="auto"/>
              <w:right w:val="single" w:sz="4" w:space="0" w:color="auto"/>
            </w:tcBorders>
          </w:tcPr>
          <w:p w14:paraId="2FE8FD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83FE2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E393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919E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870C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9409AAE" w14:textId="77777777" w:rsidTr="00A33578">
        <w:trPr>
          <w:jc w:val="center"/>
        </w:trPr>
        <w:tc>
          <w:tcPr>
            <w:tcW w:w="1959" w:type="dxa"/>
            <w:tcBorders>
              <w:top w:val="single" w:sz="4" w:space="0" w:color="auto"/>
              <w:left w:val="single" w:sz="4" w:space="0" w:color="auto"/>
              <w:bottom w:val="nil"/>
              <w:right w:val="single" w:sz="4" w:space="0" w:color="auto"/>
            </w:tcBorders>
          </w:tcPr>
          <w:p w14:paraId="6999D2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CA_n7A-n40A-n78A-n105A</w:t>
            </w:r>
          </w:p>
        </w:tc>
        <w:tc>
          <w:tcPr>
            <w:tcW w:w="2036" w:type="dxa"/>
            <w:tcBorders>
              <w:top w:val="single" w:sz="4" w:space="0" w:color="auto"/>
              <w:left w:val="single" w:sz="4" w:space="0" w:color="auto"/>
              <w:bottom w:val="nil"/>
              <w:right w:val="single" w:sz="4" w:space="0" w:color="auto"/>
            </w:tcBorders>
          </w:tcPr>
          <w:p w14:paraId="4D3AF0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CA_n7A-n40A</w:t>
            </w:r>
          </w:p>
          <w:p w14:paraId="691EC4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5C6AFD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CA_n7A-n105A</w:t>
            </w:r>
          </w:p>
          <w:p w14:paraId="0F8C18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CA_n40A-n78A</w:t>
            </w:r>
          </w:p>
          <w:p w14:paraId="0C98A4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CA_n40A-n105A</w:t>
            </w:r>
          </w:p>
          <w:p w14:paraId="56EC03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75E14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472D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9939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4C878979" w14:textId="77777777" w:rsidTr="00A33578">
        <w:trPr>
          <w:jc w:val="center"/>
        </w:trPr>
        <w:tc>
          <w:tcPr>
            <w:tcW w:w="1959" w:type="dxa"/>
            <w:tcBorders>
              <w:top w:val="nil"/>
              <w:left w:val="single" w:sz="4" w:space="0" w:color="auto"/>
              <w:bottom w:val="nil"/>
              <w:right w:val="single" w:sz="4" w:space="0" w:color="auto"/>
            </w:tcBorders>
          </w:tcPr>
          <w:p w14:paraId="0E7AC6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71452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A25D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CE10B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708C2C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81694BD" w14:textId="77777777" w:rsidTr="00A33578">
        <w:trPr>
          <w:jc w:val="center"/>
        </w:trPr>
        <w:tc>
          <w:tcPr>
            <w:tcW w:w="1959" w:type="dxa"/>
            <w:tcBorders>
              <w:top w:val="nil"/>
              <w:left w:val="single" w:sz="4" w:space="0" w:color="auto"/>
              <w:bottom w:val="nil"/>
              <w:right w:val="single" w:sz="4" w:space="0" w:color="auto"/>
            </w:tcBorders>
          </w:tcPr>
          <w:p w14:paraId="06B1B9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B2A30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87D3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CB4C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10, 20, 25, 30, 40, 50, 60, 70, 80, 90, 100</w:t>
            </w:r>
          </w:p>
        </w:tc>
        <w:tc>
          <w:tcPr>
            <w:tcW w:w="1837" w:type="dxa"/>
            <w:tcBorders>
              <w:top w:val="nil"/>
              <w:left w:val="single" w:sz="4" w:space="0" w:color="auto"/>
              <w:bottom w:val="nil"/>
              <w:right w:val="single" w:sz="4" w:space="0" w:color="auto"/>
            </w:tcBorders>
          </w:tcPr>
          <w:p w14:paraId="3F36E5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78F5C0C" w14:textId="77777777" w:rsidTr="00A33578">
        <w:trPr>
          <w:jc w:val="center"/>
        </w:trPr>
        <w:tc>
          <w:tcPr>
            <w:tcW w:w="1959" w:type="dxa"/>
            <w:tcBorders>
              <w:top w:val="nil"/>
              <w:left w:val="single" w:sz="4" w:space="0" w:color="auto"/>
              <w:bottom w:val="single" w:sz="4" w:space="0" w:color="auto"/>
              <w:right w:val="single" w:sz="4" w:space="0" w:color="auto"/>
            </w:tcBorders>
          </w:tcPr>
          <w:p w14:paraId="5554DD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3C3F0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FD3B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3CEAA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A7B4E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000CBE2" w14:textId="77777777" w:rsidTr="00A33578">
        <w:trPr>
          <w:jc w:val="center"/>
        </w:trPr>
        <w:tc>
          <w:tcPr>
            <w:tcW w:w="1959" w:type="dxa"/>
            <w:tcBorders>
              <w:top w:val="single" w:sz="4" w:space="0" w:color="auto"/>
              <w:left w:val="single" w:sz="4" w:space="0" w:color="auto"/>
              <w:bottom w:val="nil"/>
              <w:right w:val="single" w:sz="4" w:space="0" w:color="auto"/>
            </w:tcBorders>
          </w:tcPr>
          <w:p w14:paraId="41CB07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CA_n7A-n66A-n71A-n77A</w:t>
            </w:r>
          </w:p>
        </w:tc>
        <w:tc>
          <w:tcPr>
            <w:tcW w:w="2036" w:type="dxa"/>
            <w:tcBorders>
              <w:top w:val="single" w:sz="4" w:space="0" w:color="auto"/>
              <w:left w:val="single" w:sz="4" w:space="0" w:color="auto"/>
              <w:bottom w:val="nil"/>
              <w:right w:val="single" w:sz="4" w:space="0" w:color="auto"/>
            </w:tcBorders>
          </w:tcPr>
          <w:p w14:paraId="24EDD2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CA_n7A-n66A</w:t>
            </w:r>
          </w:p>
          <w:p w14:paraId="52B3C1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CA_n7A-n71A</w:t>
            </w:r>
          </w:p>
          <w:p w14:paraId="5510F1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CA_n7A-n77A</w:t>
            </w:r>
          </w:p>
          <w:p w14:paraId="061938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p w14:paraId="10AA25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CA_n66A-n77A</w:t>
            </w:r>
          </w:p>
          <w:p w14:paraId="6A6DA9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C047D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4FC7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469A14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4 and 5</w:t>
            </w:r>
          </w:p>
        </w:tc>
      </w:tr>
      <w:tr w:rsidR="00A860A1" w:rsidRPr="00A860A1" w14:paraId="2ABE2874" w14:textId="77777777" w:rsidTr="00A33578">
        <w:trPr>
          <w:jc w:val="center"/>
        </w:trPr>
        <w:tc>
          <w:tcPr>
            <w:tcW w:w="1959" w:type="dxa"/>
            <w:tcBorders>
              <w:top w:val="nil"/>
              <w:left w:val="single" w:sz="4" w:space="0" w:color="auto"/>
              <w:bottom w:val="nil"/>
              <w:right w:val="single" w:sz="4" w:space="0" w:color="auto"/>
            </w:tcBorders>
          </w:tcPr>
          <w:p w14:paraId="599A72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52DF4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0D49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C2FA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621A6C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4E6F7C19" w14:textId="77777777" w:rsidTr="00A33578">
        <w:trPr>
          <w:jc w:val="center"/>
        </w:trPr>
        <w:tc>
          <w:tcPr>
            <w:tcW w:w="1959" w:type="dxa"/>
            <w:tcBorders>
              <w:top w:val="nil"/>
              <w:left w:val="single" w:sz="4" w:space="0" w:color="auto"/>
              <w:bottom w:val="nil"/>
              <w:right w:val="single" w:sz="4" w:space="0" w:color="auto"/>
            </w:tcBorders>
          </w:tcPr>
          <w:p w14:paraId="5C22AC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952CD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A4BF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353F9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678E05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19DD33B" w14:textId="77777777" w:rsidTr="00A33578">
        <w:trPr>
          <w:jc w:val="center"/>
        </w:trPr>
        <w:tc>
          <w:tcPr>
            <w:tcW w:w="1959" w:type="dxa"/>
            <w:tcBorders>
              <w:top w:val="nil"/>
              <w:left w:val="single" w:sz="4" w:space="0" w:color="auto"/>
              <w:bottom w:val="single" w:sz="4" w:space="0" w:color="auto"/>
              <w:right w:val="single" w:sz="4" w:space="0" w:color="auto"/>
            </w:tcBorders>
          </w:tcPr>
          <w:p w14:paraId="25F8AC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FF856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1F39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E7D8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E6130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14C7F48" w14:textId="77777777" w:rsidTr="00A33578">
        <w:trPr>
          <w:jc w:val="center"/>
        </w:trPr>
        <w:tc>
          <w:tcPr>
            <w:tcW w:w="1959" w:type="dxa"/>
            <w:tcBorders>
              <w:top w:val="single" w:sz="4" w:space="0" w:color="auto"/>
              <w:left w:val="single" w:sz="4" w:space="0" w:color="auto"/>
              <w:bottom w:val="nil"/>
              <w:right w:val="single" w:sz="4" w:space="0" w:color="auto"/>
            </w:tcBorders>
          </w:tcPr>
          <w:p w14:paraId="3EBD32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CA_n7A-n66A-n71A-n77(2A)</w:t>
            </w:r>
          </w:p>
        </w:tc>
        <w:tc>
          <w:tcPr>
            <w:tcW w:w="2036" w:type="dxa"/>
            <w:tcBorders>
              <w:top w:val="single" w:sz="4" w:space="0" w:color="auto"/>
              <w:left w:val="single" w:sz="4" w:space="0" w:color="auto"/>
              <w:bottom w:val="nil"/>
              <w:right w:val="single" w:sz="4" w:space="0" w:color="auto"/>
            </w:tcBorders>
          </w:tcPr>
          <w:p w14:paraId="7B4D48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CA_n7A-n66A</w:t>
            </w:r>
          </w:p>
          <w:p w14:paraId="5ED0E4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CA_n7A-n71A</w:t>
            </w:r>
          </w:p>
          <w:p w14:paraId="0EE35F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CA_n7A-n77A</w:t>
            </w:r>
          </w:p>
          <w:p w14:paraId="43CA16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p w14:paraId="3ACD4C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CA_n66A-n77A</w:t>
            </w:r>
          </w:p>
          <w:p w14:paraId="710309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C99C5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2BFC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C92A8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4 and 5</w:t>
            </w:r>
          </w:p>
        </w:tc>
      </w:tr>
      <w:tr w:rsidR="00A860A1" w:rsidRPr="00A860A1" w14:paraId="73E14B70" w14:textId="77777777" w:rsidTr="00A33578">
        <w:trPr>
          <w:jc w:val="center"/>
        </w:trPr>
        <w:tc>
          <w:tcPr>
            <w:tcW w:w="1959" w:type="dxa"/>
            <w:tcBorders>
              <w:top w:val="nil"/>
              <w:left w:val="single" w:sz="4" w:space="0" w:color="auto"/>
              <w:bottom w:val="nil"/>
              <w:right w:val="single" w:sz="4" w:space="0" w:color="auto"/>
            </w:tcBorders>
          </w:tcPr>
          <w:p w14:paraId="0EBBA8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0336B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A976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43E3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5E7970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704DA202" w14:textId="77777777" w:rsidTr="00A33578">
        <w:trPr>
          <w:jc w:val="center"/>
        </w:trPr>
        <w:tc>
          <w:tcPr>
            <w:tcW w:w="1959" w:type="dxa"/>
            <w:tcBorders>
              <w:top w:val="nil"/>
              <w:left w:val="single" w:sz="4" w:space="0" w:color="auto"/>
              <w:bottom w:val="nil"/>
              <w:right w:val="single" w:sz="4" w:space="0" w:color="auto"/>
            </w:tcBorders>
          </w:tcPr>
          <w:p w14:paraId="2517FE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97B7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5FC5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4366E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473250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7433A2A" w14:textId="77777777" w:rsidTr="00A33578">
        <w:trPr>
          <w:jc w:val="center"/>
        </w:trPr>
        <w:tc>
          <w:tcPr>
            <w:tcW w:w="1959" w:type="dxa"/>
            <w:tcBorders>
              <w:top w:val="nil"/>
              <w:left w:val="single" w:sz="4" w:space="0" w:color="auto"/>
              <w:bottom w:val="single" w:sz="4" w:space="0" w:color="auto"/>
              <w:right w:val="single" w:sz="4" w:space="0" w:color="auto"/>
            </w:tcBorders>
          </w:tcPr>
          <w:p w14:paraId="6D4D2A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46544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EE8E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DB41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CA_n77(2A)_BCS4 and 5</w:t>
            </w:r>
          </w:p>
        </w:tc>
        <w:tc>
          <w:tcPr>
            <w:tcW w:w="1837" w:type="dxa"/>
            <w:tcBorders>
              <w:top w:val="nil"/>
              <w:left w:val="single" w:sz="4" w:space="0" w:color="auto"/>
              <w:bottom w:val="single" w:sz="4" w:space="0" w:color="auto"/>
              <w:right w:val="single" w:sz="4" w:space="0" w:color="auto"/>
            </w:tcBorders>
          </w:tcPr>
          <w:p w14:paraId="3B75F4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2001FE1" w14:textId="77777777" w:rsidTr="00A33578">
        <w:trPr>
          <w:jc w:val="center"/>
        </w:trPr>
        <w:tc>
          <w:tcPr>
            <w:tcW w:w="1959" w:type="dxa"/>
            <w:tcBorders>
              <w:top w:val="single" w:sz="4" w:space="0" w:color="auto"/>
              <w:left w:val="single" w:sz="4" w:space="0" w:color="auto"/>
              <w:bottom w:val="nil"/>
              <w:right w:val="single" w:sz="4" w:space="0" w:color="auto"/>
            </w:tcBorders>
          </w:tcPr>
          <w:p w14:paraId="291B2AF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lastRenderedPageBreak/>
              <w:t>CA_n7A-n66A-n71A-n77(3A)</w:t>
            </w:r>
          </w:p>
        </w:tc>
        <w:tc>
          <w:tcPr>
            <w:tcW w:w="2036" w:type="dxa"/>
            <w:tcBorders>
              <w:top w:val="single" w:sz="4" w:space="0" w:color="auto"/>
              <w:left w:val="single" w:sz="4" w:space="0" w:color="auto"/>
              <w:bottom w:val="nil"/>
              <w:right w:val="single" w:sz="4" w:space="0" w:color="auto"/>
            </w:tcBorders>
          </w:tcPr>
          <w:p w14:paraId="124BE0B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CA_n7A-n66A</w:t>
            </w:r>
          </w:p>
          <w:p w14:paraId="03F8423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CA_n7A-n71A</w:t>
            </w:r>
          </w:p>
          <w:p w14:paraId="6611163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CA_n7A-n77A</w:t>
            </w:r>
          </w:p>
          <w:p w14:paraId="388F0F5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p w14:paraId="634BFC4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CA_n66A-n77A</w:t>
            </w:r>
          </w:p>
          <w:p w14:paraId="751B20A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CC0FBE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8D180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9E06E9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0</w:t>
            </w:r>
          </w:p>
        </w:tc>
      </w:tr>
      <w:tr w:rsidR="00A860A1" w:rsidRPr="00A860A1" w14:paraId="63F4CF06" w14:textId="77777777" w:rsidTr="00A33578">
        <w:trPr>
          <w:jc w:val="center"/>
        </w:trPr>
        <w:tc>
          <w:tcPr>
            <w:tcW w:w="1959" w:type="dxa"/>
            <w:tcBorders>
              <w:top w:val="nil"/>
              <w:left w:val="single" w:sz="4" w:space="0" w:color="auto"/>
              <w:bottom w:val="nil"/>
              <w:right w:val="single" w:sz="4" w:space="0" w:color="auto"/>
            </w:tcBorders>
          </w:tcPr>
          <w:p w14:paraId="49D3D6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EEAFF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50F5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EA08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316753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93632A4" w14:textId="77777777" w:rsidTr="00A33578">
        <w:trPr>
          <w:jc w:val="center"/>
        </w:trPr>
        <w:tc>
          <w:tcPr>
            <w:tcW w:w="1959" w:type="dxa"/>
            <w:tcBorders>
              <w:top w:val="nil"/>
              <w:left w:val="single" w:sz="4" w:space="0" w:color="auto"/>
              <w:bottom w:val="nil"/>
              <w:right w:val="single" w:sz="4" w:space="0" w:color="auto"/>
            </w:tcBorders>
          </w:tcPr>
          <w:p w14:paraId="41B70F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6DFE7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B10F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19A90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5, 10, 15, 20, 25, 30, 35</w:t>
            </w:r>
          </w:p>
        </w:tc>
        <w:tc>
          <w:tcPr>
            <w:tcW w:w="1837" w:type="dxa"/>
            <w:tcBorders>
              <w:top w:val="nil"/>
              <w:left w:val="single" w:sz="4" w:space="0" w:color="auto"/>
              <w:bottom w:val="nil"/>
              <w:right w:val="single" w:sz="4" w:space="0" w:color="auto"/>
            </w:tcBorders>
          </w:tcPr>
          <w:p w14:paraId="219917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6EF4795B" w14:textId="77777777" w:rsidTr="00A33578">
        <w:trPr>
          <w:jc w:val="center"/>
        </w:trPr>
        <w:tc>
          <w:tcPr>
            <w:tcW w:w="1959" w:type="dxa"/>
            <w:tcBorders>
              <w:top w:val="nil"/>
              <w:left w:val="single" w:sz="4" w:space="0" w:color="auto"/>
              <w:bottom w:val="nil"/>
              <w:right w:val="single" w:sz="4" w:space="0" w:color="auto"/>
            </w:tcBorders>
          </w:tcPr>
          <w:p w14:paraId="7F416E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C268D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DFBE6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C020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CA_n77(3A)_BCS1</w:t>
            </w:r>
          </w:p>
        </w:tc>
        <w:tc>
          <w:tcPr>
            <w:tcW w:w="1837" w:type="dxa"/>
            <w:tcBorders>
              <w:top w:val="nil"/>
              <w:left w:val="single" w:sz="4" w:space="0" w:color="auto"/>
              <w:bottom w:val="single" w:sz="4" w:space="0" w:color="auto"/>
              <w:right w:val="single" w:sz="4" w:space="0" w:color="auto"/>
            </w:tcBorders>
          </w:tcPr>
          <w:p w14:paraId="7CAF5F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504FFA50" w14:textId="77777777" w:rsidTr="00A33578">
        <w:trPr>
          <w:jc w:val="center"/>
        </w:trPr>
        <w:tc>
          <w:tcPr>
            <w:tcW w:w="1959" w:type="dxa"/>
            <w:tcBorders>
              <w:top w:val="nil"/>
              <w:left w:val="single" w:sz="4" w:space="0" w:color="auto"/>
              <w:bottom w:val="nil"/>
              <w:right w:val="single" w:sz="4" w:space="0" w:color="auto"/>
            </w:tcBorders>
          </w:tcPr>
          <w:p w14:paraId="33E078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56FCB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DC67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6DE0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837D0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4 and 5</w:t>
            </w:r>
          </w:p>
        </w:tc>
      </w:tr>
      <w:tr w:rsidR="00A860A1" w:rsidRPr="00A860A1" w14:paraId="6123B03F" w14:textId="77777777" w:rsidTr="00A33578">
        <w:trPr>
          <w:jc w:val="center"/>
        </w:trPr>
        <w:tc>
          <w:tcPr>
            <w:tcW w:w="1959" w:type="dxa"/>
            <w:tcBorders>
              <w:top w:val="nil"/>
              <w:left w:val="single" w:sz="4" w:space="0" w:color="auto"/>
              <w:bottom w:val="nil"/>
              <w:right w:val="single" w:sz="4" w:space="0" w:color="auto"/>
            </w:tcBorders>
          </w:tcPr>
          <w:p w14:paraId="2742C1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7054D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6E61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9AC2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362915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65ACE1F4" w14:textId="77777777" w:rsidTr="00A33578">
        <w:trPr>
          <w:jc w:val="center"/>
        </w:trPr>
        <w:tc>
          <w:tcPr>
            <w:tcW w:w="1959" w:type="dxa"/>
            <w:tcBorders>
              <w:top w:val="nil"/>
              <w:left w:val="single" w:sz="4" w:space="0" w:color="auto"/>
              <w:bottom w:val="nil"/>
              <w:right w:val="single" w:sz="4" w:space="0" w:color="auto"/>
            </w:tcBorders>
          </w:tcPr>
          <w:p w14:paraId="312D49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1634A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1BA3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45FC8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29A623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50CE2F1A" w14:textId="77777777" w:rsidTr="00A33578">
        <w:trPr>
          <w:jc w:val="center"/>
        </w:trPr>
        <w:tc>
          <w:tcPr>
            <w:tcW w:w="1959" w:type="dxa"/>
            <w:tcBorders>
              <w:top w:val="nil"/>
              <w:left w:val="single" w:sz="4" w:space="0" w:color="auto"/>
              <w:bottom w:val="single" w:sz="4" w:space="0" w:color="auto"/>
              <w:right w:val="single" w:sz="4" w:space="0" w:color="auto"/>
            </w:tcBorders>
          </w:tcPr>
          <w:p w14:paraId="346542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BB61C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76AD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FD32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CA_n77(3A)_BCS4 and 5</w:t>
            </w:r>
          </w:p>
        </w:tc>
        <w:tc>
          <w:tcPr>
            <w:tcW w:w="1837" w:type="dxa"/>
            <w:tcBorders>
              <w:top w:val="nil"/>
              <w:left w:val="single" w:sz="4" w:space="0" w:color="auto"/>
              <w:bottom w:val="single" w:sz="4" w:space="0" w:color="auto"/>
              <w:right w:val="single" w:sz="4" w:space="0" w:color="auto"/>
            </w:tcBorders>
          </w:tcPr>
          <w:p w14:paraId="277BBB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B87E4AA" w14:textId="77777777" w:rsidTr="00A33578">
        <w:trPr>
          <w:jc w:val="center"/>
        </w:trPr>
        <w:tc>
          <w:tcPr>
            <w:tcW w:w="1959" w:type="dxa"/>
            <w:tcBorders>
              <w:top w:val="single" w:sz="4" w:space="0" w:color="auto"/>
              <w:left w:val="single" w:sz="4" w:space="0" w:color="auto"/>
              <w:bottom w:val="nil"/>
              <w:right w:val="single" w:sz="4" w:space="0" w:color="auto"/>
            </w:tcBorders>
          </w:tcPr>
          <w:p w14:paraId="10F1CB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CA_n8A-n20A-n28A-n75A</w:t>
            </w:r>
          </w:p>
        </w:tc>
        <w:tc>
          <w:tcPr>
            <w:tcW w:w="2036" w:type="dxa"/>
            <w:tcBorders>
              <w:top w:val="single" w:sz="4" w:space="0" w:color="auto"/>
              <w:left w:val="single" w:sz="4" w:space="0" w:color="auto"/>
              <w:bottom w:val="nil"/>
              <w:right w:val="single" w:sz="4" w:space="0" w:color="auto"/>
            </w:tcBorders>
          </w:tcPr>
          <w:p w14:paraId="270638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4BB6D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56FFB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40AC0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64B30320" w14:textId="77777777" w:rsidTr="00A33578">
        <w:trPr>
          <w:jc w:val="center"/>
        </w:trPr>
        <w:tc>
          <w:tcPr>
            <w:tcW w:w="1959" w:type="dxa"/>
            <w:tcBorders>
              <w:top w:val="nil"/>
              <w:left w:val="single" w:sz="4" w:space="0" w:color="auto"/>
              <w:bottom w:val="nil"/>
              <w:right w:val="single" w:sz="4" w:space="0" w:color="auto"/>
            </w:tcBorders>
          </w:tcPr>
          <w:p w14:paraId="175C12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23A6E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BB89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3A7E0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A511C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49B5B2AD" w14:textId="77777777" w:rsidTr="00A33578">
        <w:trPr>
          <w:jc w:val="center"/>
        </w:trPr>
        <w:tc>
          <w:tcPr>
            <w:tcW w:w="1959" w:type="dxa"/>
            <w:tcBorders>
              <w:top w:val="nil"/>
              <w:left w:val="single" w:sz="4" w:space="0" w:color="auto"/>
              <w:bottom w:val="nil"/>
              <w:right w:val="single" w:sz="4" w:space="0" w:color="auto"/>
            </w:tcBorders>
          </w:tcPr>
          <w:p w14:paraId="428BCA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7E37A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E7BA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0F877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71A5E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53DFDEC9" w14:textId="77777777" w:rsidTr="00A33578">
        <w:trPr>
          <w:jc w:val="center"/>
        </w:trPr>
        <w:tc>
          <w:tcPr>
            <w:tcW w:w="1959" w:type="dxa"/>
            <w:tcBorders>
              <w:top w:val="nil"/>
              <w:left w:val="single" w:sz="4" w:space="0" w:color="auto"/>
              <w:bottom w:val="single" w:sz="4" w:space="0" w:color="auto"/>
              <w:right w:val="single" w:sz="4" w:space="0" w:color="auto"/>
            </w:tcBorders>
          </w:tcPr>
          <w:p w14:paraId="5A947C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D858C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71F9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4A77AF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6CA368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12D72230" w14:textId="77777777" w:rsidTr="00A33578">
        <w:trPr>
          <w:jc w:val="center"/>
        </w:trPr>
        <w:tc>
          <w:tcPr>
            <w:tcW w:w="1959" w:type="dxa"/>
            <w:tcBorders>
              <w:top w:val="single" w:sz="4" w:space="0" w:color="auto"/>
              <w:left w:val="single" w:sz="4" w:space="0" w:color="auto"/>
              <w:bottom w:val="nil"/>
              <w:right w:val="single" w:sz="4" w:space="0" w:color="auto"/>
            </w:tcBorders>
          </w:tcPr>
          <w:p w14:paraId="4E72A2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rPr>
              <w:t>CA_n8A-n39A-n41A-n79A</w:t>
            </w:r>
          </w:p>
        </w:tc>
        <w:tc>
          <w:tcPr>
            <w:tcW w:w="2036" w:type="dxa"/>
            <w:tcBorders>
              <w:top w:val="single" w:sz="4" w:space="0" w:color="auto"/>
              <w:left w:val="single" w:sz="4" w:space="0" w:color="auto"/>
              <w:bottom w:val="nil"/>
              <w:right w:val="single" w:sz="4" w:space="0" w:color="auto"/>
            </w:tcBorders>
          </w:tcPr>
          <w:p w14:paraId="1ECF29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C738E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8293F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17AE6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kern w:val="2"/>
                <w:sz w:val="18"/>
                <w:szCs w:val="22"/>
                <w:lang w:eastAsia="zh-CN"/>
              </w:rPr>
              <w:t>0</w:t>
            </w:r>
          </w:p>
        </w:tc>
      </w:tr>
      <w:tr w:rsidR="00A860A1" w:rsidRPr="00A860A1" w14:paraId="45382230" w14:textId="77777777" w:rsidTr="00A33578">
        <w:trPr>
          <w:jc w:val="center"/>
        </w:trPr>
        <w:tc>
          <w:tcPr>
            <w:tcW w:w="1959" w:type="dxa"/>
            <w:tcBorders>
              <w:top w:val="nil"/>
              <w:left w:val="single" w:sz="4" w:space="0" w:color="auto"/>
              <w:bottom w:val="nil"/>
              <w:right w:val="single" w:sz="4" w:space="0" w:color="auto"/>
            </w:tcBorders>
          </w:tcPr>
          <w:p w14:paraId="624753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55345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9E36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EAB7D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3F3A6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2FA7CF36" w14:textId="77777777" w:rsidTr="00A33578">
        <w:trPr>
          <w:jc w:val="center"/>
        </w:trPr>
        <w:tc>
          <w:tcPr>
            <w:tcW w:w="1959" w:type="dxa"/>
            <w:tcBorders>
              <w:top w:val="nil"/>
              <w:left w:val="single" w:sz="4" w:space="0" w:color="auto"/>
              <w:bottom w:val="nil"/>
              <w:right w:val="single" w:sz="4" w:space="0" w:color="auto"/>
            </w:tcBorders>
          </w:tcPr>
          <w:p w14:paraId="158477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5DA47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FCEE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F5A3E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10, 15, 20, 40, 50, 60, 80, 100</w:t>
            </w:r>
          </w:p>
        </w:tc>
        <w:tc>
          <w:tcPr>
            <w:tcW w:w="1837" w:type="dxa"/>
            <w:tcBorders>
              <w:top w:val="nil"/>
              <w:left w:val="single" w:sz="4" w:space="0" w:color="auto"/>
              <w:bottom w:val="nil"/>
              <w:right w:val="single" w:sz="4" w:space="0" w:color="auto"/>
            </w:tcBorders>
          </w:tcPr>
          <w:p w14:paraId="1412C8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4A47BEF8" w14:textId="77777777" w:rsidTr="00A33578">
        <w:trPr>
          <w:jc w:val="center"/>
        </w:trPr>
        <w:tc>
          <w:tcPr>
            <w:tcW w:w="1959" w:type="dxa"/>
            <w:tcBorders>
              <w:top w:val="nil"/>
              <w:left w:val="single" w:sz="4" w:space="0" w:color="auto"/>
              <w:bottom w:val="single" w:sz="4" w:space="0" w:color="auto"/>
              <w:right w:val="single" w:sz="4" w:space="0" w:color="auto"/>
            </w:tcBorders>
          </w:tcPr>
          <w:p w14:paraId="53C514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AB8C9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10B0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1578F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40, 50, 60, 80, 100</w:t>
            </w:r>
          </w:p>
        </w:tc>
        <w:tc>
          <w:tcPr>
            <w:tcW w:w="1837" w:type="dxa"/>
            <w:tcBorders>
              <w:top w:val="nil"/>
              <w:left w:val="single" w:sz="4" w:space="0" w:color="auto"/>
              <w:bottom w:val="single" w:sz="4" w:space="0" w:color="auto"/>
              <w:right w:val="single" w:sz="4" w:space="0" w:color="auto"/>
            </w:tcBorders>
          </w:tcPr>
          <w:p w14:paraId="272179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770C92D" w14:textId="77777777" w:rsidTr="00A33578">
        <w:trPr>
          <w:jc w:val="center"/>
        </w:trPr>
        <w:tc>
          <w:tcPr>
            <w:tcW w:w="1959" w:type="dxa"/>
            <w:tcBorders>
              <w:top w:val="single" w:sz="4" w:space="0" w:color="auto"/>
              <w:left w:val="single" w:sz="4" w:space="0" w:color="auto"/>
              <w:bottom w:val="nil"/>
              <w:right w:val="single" w:sz="4" w:space="0" w:color="auto"/>
            </w:tcBorders>
          </w:tcPr>
          <w:p w14:paraId="3D7607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CA_n12A-n30A-n66A-n77A</w:t>
            </w:r>
          </w:p>
        </w:tc>
        <w:tc>
          <w:tcPr>
            <w:tcW w:w="2036" w:type="dxa"/>
            <w:tcBorders>
              <w:top w:val="single" w:sz="4" w:space="0" w:color="auto"/>
              <w:left w:val="single" w:sz="4" w:space="0" w:color="auto"/>
              <w:bottom w:val="nil"/>
              <w:right w:val="single" w:sz="4" w:space="0" w:color="auto"/>
            </w:tcBorders>
          </w:tcPr>
          <w:p w14:paraId="74006C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4F41E8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CA_n12A-n30A</w:t>
            </w:r>
          </w:p>
          <w:p w14:paraId="2E7FDE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CA_n12A-n66A</w:t>
            </w:r>
          </w:p>
          <w:p w14:paraId="7A762A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CA_n12A-n77A</w:t>
            </w:r>
            <w:r w:rsidRPr="00A860A1">
              <w:rPr>
                <w:rFonts w:ascii="Arial" w:eastAsia="等线" w:hAnsi="Arial"/>
                <w:sz w:val="18"/>
                <w:vertAlign w:val="superscript"/>
                <w:lang w:eastAsia="zh-CN"/>
              </w:rPr>
              <w:t>5</w:t>
            </w:r>
          </w:p>
          <w:p w14:paraId="2245AC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CA_n30A-n66A</w:t>
            </w:r>
          </w:p>
          <w:p w14:paraId="65F87B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CA_n30A-n77A</w:t>
            </w:r>
            <w:r w:rsidRPr="00A860A1">
              <w:rPr>
                <w:rFonts w:ascii="Arial" w:eastAsia="等线" w:hAnsi="Arial"/>
                <w:sz w:val="18"/>
                <w:vertAlign w:val="superscript"/>
                <w:lang w:eastAsia="zh-CN"/>
              </w:rPr>
              <w:t>5</w:t>
            </w:r>
          </w:p>
          <w:p w14:paraId="089F25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5C07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1A465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2ADB3A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0</w:t>
            </w:r>
          </w:p>
        </w:tc>
      </w:tr>
      <w:tr w:rsidR="00A860A1" w:rsidRPr="00A860A1" w14:paraId="75FAEEB7" w14:textId="77777777" w:rsidTr="00A33578">
        <w:trPr>
          <w:jc w:val="center"/>
        </w:trPr>
        <w:tc>
          <w:tcPr>
            <w:tcW w:w="1959" w:type="dxa"/>
            <w:tcBorders>
              <w:top w:val="nil"/>
              <w:left w:val="single" w:sz="4" w:space="0" w:color="auto"/>
              <w:bottom w:val="nil"/>
              <w:right w:val="single" w:sz="4" w:space="0" w:color="auto"/>
            </w:tcBorders>
          </w:tcPr>
          <w:p w14:paraId="7CE2A1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D6744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AC0C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733A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B891B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4BDE0E4" w14:textId="77777777" w:rsidTr="00A33578">
        <w:trPr>
          <w:jc w:val="center"/>
        </w:trPr>
        <w:tc>
          <w:tcPr>
            <w:tcW w:w="1959" w:type="dxa"/>
            <w:tcBorders>
              <w:top w:val="nil"/>
              <w:left w:val="single" w:sz="4" w:space="0" w:color="auto"/>
              <w:bottom w:val="nil"/>
              <w:right w:val="single" w:sz="4" w:space="0" w:color="auto"/>
            </w:tcBorders>
          </w:tcPr>
          <w:p w14:paraId="36A4CB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B1B2D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AC17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05F2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C25E4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7C0B959" w14:textId="77777777" w:rsidTr="00A33578">
        <w:trPr>
          <w:jc w:val="center"/>
        </w:trPr>
        <w:tc>
          <w:tcPr>
            <w:tcW w:w="1959" w:type="dxa"/>
            <w:tcBorders>
              <w:top w:val="nil"/>
              <w:left w:val="single" w:sz="4" w:space="0" w:color="auto"/>
              <w:bottom w:val="single" w:sz="4" w:space="0" w:color="auto"/>
              <w:right w:val="single" w:sz="4" w:space="0" w:color="auto"/>
            </w:tcBorders>
          </w:tcPr>
          <w:p w14:paraId="33698B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32162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957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2204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11C5A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E4CA341" w14:textId="77777777" w:rsidTr="00A33578">
        <w:trPr>
          <w:jc w:val="center"/>
        </w:trPr>
        <w:tc>
          <w:tcPr>
            <w:tcW w:w="1959" w:type="dxa"/>
            <w:tcBorders>
              <w:top w:val="single" w:sz="4" w:space="0" w:color="auto"/>
              <w:left w:val="single" w:sz="4" w:space="0" w:color="auto"/>
              <w:bottom w:val="nil"/>
              <w:right w:val="single" w:sz="4" w:space="0" w:color="auto"/>
            </w:tcBorders>
          </w:tcPr>
          <w:p w14:paraId="67937D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CA_n12A-n30A-n66(2A)-n77A</w:t>
            </w:r>
          </w:p>
        </w:tc>
        <w:tc>
          <w:tcPr>
            <w:tcW w:w="2036" w:type="dxa"/>
            <w:tcBorders>
              <w:top w:val="nil"/>
              <w:left w:val="single" w:sz="4" w:space="0" w:color="auto"/>
              <w:bottom w:val="nil"/>
              <w:right w:val="single" w:sz="4" w:space="0" w:color="auto"/>
            </w:tcBorders>
          </w:tcPr>
          <w:p w14:paraId="2051AF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78D8F8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CA_n12A-n30A</w:t>
            </w:r>
          </w:p>
          <w:p w14:paraId="36BBF8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CA_n12A-n66A</w:t>
            </w:r>
          </w:p>
          <w:p w14:paraId="64343B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CA_n12A-n77A</w:t>
            </w:r>
            <w:r w:rsidRPr="00A860A1">
              <w:rPr>
                <w:rFonts w:ascii="Arial" w:eastAsia="等线" w:hAnsi="Arial"/>
                <w:sz w:val="18"/>
                <w:vertAlign w:val="superscript"/>
                <w:lang w:eastAsia="zh-CN"/>
              </w:rPr>
              <w:t>5</w:t>
            </w:r>
          </w:p>
          <w:p w14:paraId="42DCED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CA_n30A-n66A</w:t>
            </w:r>
          </w:p>
          <w:p w14:paraId="309430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CA_n30A-n77A</w:t>
            </w:r>
            <w:r w:rsidRPr="00A860A1">
              <w:rPr>
                <w:rFonts w:ascii="Arial" w:eastAsia="等线" w:hAnsi="Arial"/>
                <w:sz w:val="18"/>
                <w:vertAlign w:val="superscript"/>
                <w:lang w:eastAsia="zh-CN"/>
              </w:rPr>
              <w:t>5</w:t>
            </w:r>
          </w:p>
          <w:p w14:paraId="400D97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686D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52EF5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459ACA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632A32C" w14:textId="77777777" w:rsidTr="00A33578">
        <w:trPr>
          <w:jc w:val="center"/>
        </w:trPr>
        <w:tc>
          <w:tcPr>
            <w:tcW w:w="1959" w:type="dxa"/>
            <w:tcBorders>
              <w:top w:val="nil"/>
              <w:left w:val="single" w:sz="4" w:space="0" w:color="auto"/>
              <w:bottom w:val="nil"/>
              <w:right w:val="single" w:sz="4" w:space="0" w:color="auto"/>
            </w:tcBorders>
          </w:tcPr>
          <w:p w14:paraId="3D1FD7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998FA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C6EC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6787C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7417B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108E3EF" w14:textId="77777777" w:rsidTr="00A33578">
        <w:trPr>
          <w:jc w:val="center"/>
        </w:trPr>
        <w:tc>
          <w:tcPr>
            <w:tcW w:w="1959" w:type="dxa"/>
            <w:tcBorders>
              <w:top w:val="nil"/>
              <w:left w:val="single" w:sz="4" w:space="0" w:color="auto"/>
              <w:bottom w:val="nil"/>
              <w:right w:val="single" w:sz="4" w:space="0" w:color="auto"/>
            </w:tcBorders>
          </w:tcPr>
          <w:p w14:paraId="5FAA84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9AF7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1D33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3EDC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0098CD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4700439" w14:textId="77777777" w:rsidTr="00A33578">
        <w:trPr>
          <w:jc w:val="center"/>
        </w:trPr>
        <w:tc>
          <w:tcPr>
            <w:tcW w:w="1959" w:type="dxa"/>
            <w:tcBorders>
              <w:top w:val="nil"/>
              <w:left w:val="single" w:sz="4" w:space="0" w:color="auto"/>
              <w:bottom w:val="single" w:sz="4" w:space="0" w:color="auto"/>
              <w:right w:val="single" w:sz="4" w:space="0" w:color="auto"/>
            </w:tcBorders>
          </w:tcPr>
          <w:p w14:paraId="4D1CFC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C20D3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56F4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DFA6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0045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47A130" w14:textId="77777777" w:rsidTr="00A33578">
        <w:trPr>
          <w:jc w:val="center"/>
        </w:trPr>
        <w:tc>
          <w:tcPr>
            <w:tcW w:w="1959" w:type="dxa"/>
            <w:tcBorders>
              <w:top w:val="single" w:sz="4" w:space="0" w:color="auto"/>
              <w:left w:val="single" w:sz="4" w:space="0" w:color="auto"/>
              <w:bottom w:val="nil"/>
              <w:right w:val="single" w:sz="4" w:space="0" w:color="auto"/>
            </w:tcBorders>
          </w:tcPr>
          <w:p w14:paraId="385EE9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CA_n12A-n30A-n66A-n77(2A)</w:t>
            </w:r>
          </w:p>
        </w:tc>
        <w:tc>
          <w:tcPr>
            <w:tcW w:w="2036" w:type="dxa"/>
            <w:tcBorders>
              <w:top w:val="nil"/>
              <w:left w:val="single" w:sz="4" w:space="0" w:color="auto"/>
              <w:bottom w:val="nil"/>
              <w:right w:val="single" w:sz="4" w:space="0" w:color="auto"/>
            </w:tcBorders>
          </w:tcPr>
          <w:p w14:paraId="2C3886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0F9CA7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CA_n12A-n30A</w:t>
            </w:r>
          </w:p>
          <w:p w14:paraId="07DC94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CA_n12A-n66A</w:t>
            </w:r>
          </w:p>
          <w:p w14:paraId="344414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CA_n12A-n77A</w:t>
            </w:r>
            <w:r w:rsidRPr="00A860A1">
              <w:rPr>
                <w:rFonts w:ascii="Arial" w:eastAsia="等线" w:hAnsi="Arial"/>
                <w:sz w:val="18"/>
                <w:vertAlign w:val="superscript"/>
                <w:lang w:eastAsia="zh-CN"/>
              </w:rPr>
              <w:t>5</w:t>
            </w:r>
          </w:p>
          <w:p w14:paraId="32D318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CA_n30A-n66A</w:t>
            </w:r>
          </w:p>
          <w:p w14:paraId="6753D1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en-GB"/>
              </w:rPr>
            </w:pPr>
            <w:r w:rsidRPr="00A860A1">
              <w:rPr>
                <w:rFonts w:ascii="Arial" w:eastAsia="等线" w:hAnsi="Arial"/>
                <w:kern w:val="2"/>
                <w:sz w:val="18"/>
                <w:szCs w:val="22"/>
                <w:lang w:eastAsia="en-GB"/>
              </w:rPr>
              <w:t>CA_n30A-n77A</w:t>
            </w:r>
            <w:r w:rsidRPr="00A860A1">
              <w:rPr>
                <w:rFonts w:ascii="Arial" w:eastAsia="等线" w:hAnsi="Arial"/>
                <w:sz w:val="18"/>
                <w:vertAlign w:val="superscript"/>
                <w:lang w:eastAsia="zh-CN"/>
              </w:rPr>
              <w:t>5</w:t>
            </w:r>
          </w:p>
          <w:p w14:paraId="1590D4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2CA4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BA319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3B259E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73B7506" w14:textId="77777777" w:rsidTr="00A33578">
        <w:trPr>
          <w:jc w:val="center"/>
        </w:trPr>
        <w:tc>
          <w:tcPr>
            <w:tcW w:w="1959" w:type="dxa"/>
            <w:tcBorders>
              <w:top w:val="nil"/>
              <w:left w:val="single" w:sz="4" w:space="0" w:color="auto"/>
              <w:bottom w:val="nil"/>
              <w:right w:val="single" w:sz="4" w:space="0" w:color="auto"/>
            </w:tcBorders>
          </w:tcPr>
          <w:p w14:paraId="2FFF70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9825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F47F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6D94D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97FCF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E79AE4E" w14:textId="77777777" w:rsidTr="00A33578">
        <w:trPr>
          <w:jc w:val="center"/>
        </w:trPr>
        <w:tc>
          <w:tcPr>
            <w:tcW w:w="1959" w:type="dxa"/>
            <w:tcBorders>
              <w:top w:val="nil"/>
              <w:left w:val="single" w:sz="4" w:space="0" w:color="auto"/>
              <w:bottom w:val="nil"/>
              <w:right w:val="single" w:sz="4" w:space="0" w:color="auto"/>
            </w:tcBorders>
          </w:tcPr>
          <w:p w14:paraId="5F0516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49D7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D56A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5E06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82DC2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22D2D67" w14:textId="77777777" w:rsidTr="00A33578">
        <w:trPr>
          <w:jc w:val="center"/>
        </w:trPr>
        <w:tc>
          <w:tcPr>
            <w:tcW w:w="1959" w:type="dxa"/>
            <w:tcBorders>
              <w:top w:val="nil"/>
              <w:left w:val="single" w:sz="4" w:space="0" w:color="auto"/>
              <w:bottom w:val="single" w:sz="4" w:space="0" w:color="auto"/>
              <w:right w:val="single" w:sz="4" w:space="0" w:color="auto"/>
            </w:tcBorders>
          </w:tcPr>
          <w:p w14:paraId="4D20DA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075C2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AA40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6B30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860A1">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5126A2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5325229" w14:textId="77777777" w:rsidTr="00A33578">
        <w:trPr>
          <w:jc w:val="center"/>
        </w:trPr>
        <w:tc>
          <w:tcPr>
            <w:tcW w:w="1959" w:type="dxa"/>
            <w:tcBorders>
              <w:top w:val="single" w:sz="4" w:space="0" w:color="auto"/>
              <w:left w:val="single" w:sz="4" w:space="0" w:color="auto"/>
              <w:bottom w:val="nil"/>
              <w:right w:val="single" w:sz="4" w:space="0" w:color="auto"/>
            </w:tcBorders>
          </w:tcPr>
          <w:p w14:paraId="2A33A28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lastRenderedPageBreak/>
              <w:t>CA_n12A-n30A-n66(2A)-n77(2A)</w:t>
            </w:r>
          </w:p>
        </w:tc>
        <w:tc>
          <w:tcPr>
            <w:tcW w:w="2036" w:type="dxa"/>
            <w:tcBorders>
              <w:top w:val="single" w:sz="4" w:space="0" w:color="auto"/>
              <w:left w:val="single" w:sz="4" w:space="0" w:color="auto"/>
              <w:bottom w:val="nil"/>
              <w:right w:val="single" w:sz="4" w:space="0" w:color="auto"/>
            </w:tcBorders>
          </w:tcPr>
          <w:p w14:paraId="19F00F2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2981544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CA_n12A-n30A</w:t>
            </w:r>
          </w:p>
          <w:p w14:paraId="618A37B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CA_n12A-n66A</w:t>
            </w:r>
          </w:p>
          <w:p w14:paraId="0E87B20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CA_n12A-n77A</w:t>
            </w:r>
            <w:r w:rsidRPr="00A860A1">
              <w:rPr>
                <w:rFonts w:ascii="Arial" w:eastAsia="等线" w:hAnsi="Arial"/>
                <w:sz w:val="18"/>
                <w:vertAlign w:val="superscript"/>
                <w:lang w:eastAsia="zh-CN"/>
              </w:rPr>
              <w:t>5</w:t>
            </w:r>
          </w:p>
          <w:p w14:paraId="06C6AFB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CA_n30A-n66A</w:t>
            </w:r>
          </w:p>
          <w:p w14:paraId="0F50815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CA_n30A-n77A</w:t>
            </w:r>
            <w:r w:rsidRPr="00A860A1">
              <w:rPr>
                <w:rFonts w:ascii="Arial" w:eastAsia="等线" w:hAnsi="Arial"/>
                <w:sz w:val="18"/>
                <w:vertAlign w:val="superscript"/>
                <w:lang w:eastAsia="zh-CN"/>
              </w:rPr>
              <w:t>5</w:t>
            </w:r>
          </w:p>
          <w:p w14:paraId="1E7D8E8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D1171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D70F0C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50D2E1E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907DB85" w14:textId="77777777" w:rsidTr="00A33578">
        <w:trPr>
          <w:jc w:val="center"/>
        </w:trPr>
        <w:tc>
          <w:tcPr>
            <w:tcW w:w="1959" w:type="dxa"/>
            <w:tcBorders>
              <w:top w:val="nil"/>
              <w:left w:val="single" w:sz="4" w:space="0" w:color="auto"/>
              <w:bottom w:val="nil"/>
              <w:right w:val="single" w:sz="4" w:space="0" w:color="auto"/>
            </w:tcBorders>
          </w:tcPr>
          <w:p w14:paraId="3686BB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D5BC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B627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21EE3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60DC3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7B422B0" w14:textId="77777777" w:rsidTr="00A33578">
        <w:trPr>
          <w:jc w:val="center"/>
        </w:trPr>
        <w:tc>
          <w:tcPr>
            <w:tcW w:w="1959" w:type="dxa"/>
            <w:tcBorders>
              <w:top w:val="nil"/>
              <w:left w:val="single" w:sz="4" w:space="0" w:color="auto"/>
              <w:bottom w:val="nil"/>
              <w:right w:val="single" w:sz="4" w:space="0" w:color="auto"/>
            </w:tcBorders>
          </w:tcPr>
          <w:p w14:paraId="7D7D47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29C6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ABA6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1564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4AC8E2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454FFC" w14:textId="77777777" w:rsidTr="00A33578">
        <w:trPr>
          <w:jc w:val="center"/>
        </w:trPr>
        <w:tc>
          <w:tcPr>
            <w:tcW w:w="1959" w:type="dxa"/>
            <w:tcBorders>
              <w:top w:val="nil"/>
              <w:left w:val="single" w:sz="4" w:space="0" w:color="auto"/>
              <w:bottom w:val="single" w:sz="4" w:space="0" w:color="auto"/>
              <w:right w:val="single" w:sz="4" w:space="0" w:color="auto"/>
            </w:tcBorders>
          </w:tcPr>
          <w:p w14:paraId="74A36A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C41D1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1BD3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81A7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5AF4D2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4999419" w14:textId="77777777" w:rsidTr="00A33578">
        <w:trPr>
          <w:jc w:val="center"/>
        </w:trPr>
        <w:tc>
          <w:tcPr>
            <w:tcW w:w="1959" w:type="dxa"/>
            <w:tcBorders>
              <w:top w:val="single" w:sz="4" w:space="0" w:color="auto"/>
              <w:left w:val="single" w:sz="4" w:space="0" w:color="auto"/>
              <w:bottom w:val="nil"/>
              <w:right w:val="single" w:sz="4" w:space="0" w:color="auto"/>
            </w:tcBorders>
          </w:tcPr>
          <w:p w14:paraId="671A60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CA_n13A-n25A-n66A-n77A</w:t>
            </w:r>
          </w:p>
        </w:tc>
        <w:tc>
          <w:tcPr>
            <w:tcW w:w="2036" w:type="dxa"/>
            <w:tcBorders>
              <w:top w:val="single" w:sz="4" w:space="0" w:color="auto"/>
              <w:left w:val="single" w:sz="4" w:space="0" w:color="auto"/>
              <w:bottom w:val="nil"/>
              <w:right w:val="single" w:sz="4" w:space="0" w:color="auto"/>
            </w:tcBorders>
          </w:tcPr>
          <w:p w14:paraId="79FA7B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196383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CA_n13A-n25A</w:t>
            </w:r>
          </w:p>
          <w:p w14:paraId="19C721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CA_n13A-n66A</w:t>
            </w:r>
          </w:p>
          <w:p w14:paraId="076413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CA_n13A-n77A</w:t>
            </w:r>
            <w:r w:rsidRPr="00A860A1">
              <w:rPr>
                <w:rFonts w:ascii="Arial" w:eastAsia="等线" w:hAnsi="Arial"/>
                <w:sz w:val="18"/>
                <w:vertAlign w:val="superscript"/>
                <w:lang w:eastAsia="zh-CN"/>
              </w:rPr>
              <w:t>5</w:t>
            </w:r>
          </w:p>
          <w:p w14:paraId="25469F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CA_n25A-n66A</w:t>
            </w:r>
          </w:p>
          <w:p w14:paraId="2153D3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lang w:eastAsia="zh-CN"/>
              </w:rPr>
            </w:pPr>
            <w:r w:rsidRPr="00A860A1">
              <w:rPr>
                <w:rFonts w:ascii="Arial" w:eastAsia="等线" w:hAnsi="Arial" w:cs="Arial"/>
                <w:sz w:val="18"/>
                <w:szCs w:val="18"/>
                <w:lang w:eastAsia="zh-CN"/>
              </w:rPr>
              <w:t>CA_n25A-n77A</w:t>
            </w:r>
            <w:r w:rsidRPr="00A860A1">
              <w:rPr>
                <w:rFonts w:ascii="Arial" w:eastAsia="等线" w:hAnsi="Arial"/>
                <w:sz w:val="18"/>
                <w:vertAlign w:val="superscript"/>
                <w:lang w:eastAsia="zh-CN"/>
              </w:rPr>
              <w:t>5</w:t>
            </w:r>
          </w:p>
          <w:p w14:paraId="27F295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612A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n13</w:t>
            </w:r>
          </w:p>
        </w:tc>
        <w:tc>
          <w:tcPr>
            <w:tcW w:w="2832" w:type="dxa"/>
            <w:tcBorders>
              <w:top w:val="single" w:sz="4" w:space="0" w:color="auto"/>
              <w:left w:val="single" w:sz="4" w:space="0" w:color="auto"/>
              <w:bottom w:val="single" w:sz="4" w:space="0" w:color="auto"/>
              <w:right w:val="single" w:sz="4" w:space="0" w:color="auto"/>
            </w:tcBorders>
          </w:tcPr>
          <w:p w14:paraId="4AAD30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712A08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AC9DB78" w14:textId="77777777" w:rsidTr="00A33578">
        <w:trPr>
          <w:jc w:val="center"/>
        </w:trPr>
        <w:tc>
          <w:tcPr>
            <w:tcW w:w="1959" w:type="dxa"/>
            <w:tcBorders>
              <w:top w:val="nil"/>
              <w:left w:val="single" w:sz="4" w:space="0" w:color="auto"/>
              <w:bottom w:val="nil"/>
              <w:right w:val="single" w:sz="4" w:space="0" w:color="auto"/>
            </w:tcBorders>
          </w:tcPr>
          <w:p w14:paraId="42D389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464E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4E7D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A2A4E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4047A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B0B1907" w14:textId="77777777" w:rsidTr="00A33578">
        <w:trPr>
          <w:jc w:val="center"/>
        </w:trPr>
        <w:tc>
          <w:tcPr>
            <w:tcW w:w="1959" w:type="dxa"/>
            <w:tcBorders>
              <w:top w:val="nil"/>
              <w:left w:val="single" w:sz="4" w:space="0" w:color="auto"/>
              <w:bottom w:val="nil"/>
              <w:right w:val="single" w:sz="4" w:space="0" w:color="auto"/>
            </w:tcBorders>
          </w:tcPr>
          <w:p w14:paraId="2CF579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4843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5429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AD566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7DAAC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5A3FB31" w14:textId="77777777" w:rsidTr="00A33578">
        <w:trPr>
          <w:jc w:val="center"/>
        </w:trPr>
        <w:tc>
          <w:tcPr>
            <w:tcW w:w="1959" w:type="dxa"/>
            <w:tcBorders>
              <w:top w:val="nil"/>
              <w:left w:val="single" w:sz="4" w:space="0" w:color="auto"/>
              <w:bottom w:val="single" w:sz="4" w:space="0" w:color="auto"/>
              <w:right w:val="single" w:sz="4" w:space="0" w:color="auto"/>
            </w:tcBorders>
          </w:tcPr>
          <w:p w14:paraId="33CBF8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30D55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84F8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54C1D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01D7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F933942" w14:textId="77777777" w:rsidTr="00A33578">
        <w:trPr>
          <w:jc w:val="center"/>
        </w:trPr>
        <w:tc>
          <w:tcPr>
            <w:tcW w:w="1959" w:type="dxa"/>
            <w:tcBorders>
              <w:top w:val="single" w:sz="4" w:space="0" w:color="auto"/>
              <w:left w:val="single" w:sz="4" w:space="0" w:color="auto"/>
              <w:bottom w:val="nil"/>
              <w:right w:val="single" w:sz="4" w:space="0" w:color="auto"/>
            </w:tcBorders>
          </w:tcPr>
          <w:p w14:paraId="5EE86F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CA_n13A-n25A-n66A-n77(2A)</w:t>
            </w:r>
          </w:p>
        </w:tc>
        <w:tc>
          <w:tcPr>
            <w:tcW w:w="2036" w:type="dxa"/>
            <w:tcBorders>
              <w:top w:val="single" w:sz="4" w:space="0" w:color="auto"/>
              <w:left w:val="single" w:sz="4" w:space="0" w:color="auto"/>
              <w:bottom w:val="nil"/>
              <w:right w:val="single" w:sz="4" w:space="0" w:color="auto"/>
            </w:tcBorders>
          </w:tcPr>
          <w:p w14:paraId="15FB0C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5B1356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w:t>
            </w:r>
          </w:p>
          <w:p w14:paraId="0FEBB5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CA_n13A-n25A</w:t>
            </w:r>
          </w:p>
          <w:p w14:paraId="60AF8E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CA_n13A-n66A</w:t>
            </w:r>
          </w:p>
          <w:p w14:paraId="4A064D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CA_n13A-n77A</w:t>
            </w:r>
            <w:r w:rsidRPr="00A860A1">
              <w:rPr>
                <w:rFonts w:ascii="Arial" w:eastAsia="等线" w:hAnsi="Arial"/>
                <w:sz w:val="18"/>
                <w:vertAlign w:val="superscript"/>
                <w:lang w:eastAsia="zh-CN"/>
              </w:rPr>
              <w:t>5</w:t>
            </w:r>
          </w:p>
          <w:p w14:paraId="6EE296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05A415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02C72A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BAEC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n13</w:t>
            </w:r>
          </w:p>
        </w:tc>
        <w:tc>
          <w:tcPr>
            <w:tcW w:w="2832" w:type="dxa"/>
            <w:tcBorders>
              <w:top w:val="single" w:sz="4" w:space="0" w:color="auto"/>
              <w:left w:val="single" w:sz="4" w:space="0" w:color="auto"/>
              <w:bottom w:val="single" w:sz="4" w:space="0" w:color="auto"/>
              <w:right w:val="single" w:sz="4" w:space="0" w:color="auto"/>
            </w:tcBorders>
          </w:tcPr>
          <w:p w14:paraId="770B1E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0091AC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2CA6901" w14:textId="77777777" w:rsidTr="00A33578">
        <w:trPr>
          <w:jc w:val="center"/>
        </w:trPr>
        <w:tc>
          <w:tcPr>
            <w:tcW w:w="1959" w:type="dxa"/>
            <w:tcBorders>
              <w:top w:val="nil"/>
              <w:left w:val="single" w:sz="4" w:space="0" w:color="auto"/>
              <w:bottom w:val="nil"/>
              <w:right w:val="single" w:sz="4" w:space="0" w:color="auto"/>
            </w:tcBorders>
          </w:tcPr>
          <w:p w14:paraId="7E0890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AA45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308A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535F6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22C26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B2DD648" w14:textId="77777777" w:rsidTr="00A33578">
        <w:trPr>
          <w:jc w:val="center"/>
        </w:trPr>
        <w:tc>
          <w:tcPr>
            <w:tcW w:w="1959" w:type="dxa"/>
            <w:tcBorders>
              <w:top w:val="nil"/>
              <w:left w:val="single" w:sz="4" w:space="0" w:color="auto"/>
              <w:bottom w:val="nil"/>
              <w:right w:val="single" w:sz="4" w:space="0" w:color="auto"/>
            </w:tcBorders>
          </w:tcPr>
          <w:p w14:paraId="6A2B23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FFD0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EB0D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F62B1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383318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F59130A" w14:textId="77777777" w:rsidTr="00A33578">
        <w:trPr>
          <w:jc w:val="center"/>
        </w:trPr>
        <w:tc>
          <w:tcPr>
            <w:tcW w:w="1959" w:type="dxa"/>
            <w:tcBorders>
              <w:top w:val="nil"/>
              <w:left w:val="single" w:sz="4" w:space="0" w:color="auto"/>
              <w:bottom w:val="single" w:sz="4" w:space="0" w:color="auto"/>
              <w:right w:val="single" w:sz="4" w:space="0" w:color="auto"/>
            </w:tcBorders>
          </w:tcPr>
          <w:p w14:paraId="488246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8E2D4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F59A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93FA3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098285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16D84C7" w14:textId="77777777" w:rsidTr="00A33578">
        <w:trPr>
          <w:jc w:val="center"/>
        </w:trPr>
        <w:tc>
          <w:tcPr>
            <w:tcW w:w="1959" w:type="dxa"/>
            <w:tcBorders>
              <w:top w:val="single" w:sz="4" w:space="0" w:color="auto"/>
              <w:left w:val="single" w:sz="4" w:space="0" w:color="auto"/>
              <w:bottom w:val="nil"/>
              <w:right w:val="single" w:sz="4" w:space="0" w:color="auto"/>
            </w:tcBorders>
          </w:tcPr>
          <w:p w14:paraId="473C52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CA_n14A-n30A-n66A-n77A</w:t>
            </w:r>
          </w:p>
        </w:tc>
        <w:tc>
          <w:tcPr>
            <w:tcW w:w="2036" w:type="dxa"/>
            <w:tcBorders>
              <w:top w:val="single" w:sz="4" w:space="0" w:color="auto"/>
              <w:left w:val="single" w:sz="4" w:space="0" w:color="auto"/>
              <w:bottom w:val="nil"/>
              <w:right w:val="single" w:sz="4" w:space="0" w:color="auto"/>
            </w:tcBorders>
          </w:tcPr>
          <w:p w14:paraId="7025B5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1AC74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CA_n14A-n30A</w:t>
            </w:r>
          </w:p>
          <w:p w14:paraId="000E79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CA_n14A-n66A</w:t>
            </w:r>
          </w:p>
          <w:p w14:paraId="4659B4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CA_n14A-n77A</w:t>
            </w:r>
            <w:r w:rsidRPr="00A860A1">
              <w:rPr>
                <w:rFonts w:ascii="Arial" w:eastAsia="等线" w:hAnsi="Arial"/>
                <w:sz w:val="18"/>
                <w:vertAlign w:val="superscript"/>
                <w:lang w:eastAsia="zh-CN"/>
              </w:rPr>
              <w:t>5</w:t>
            </w:r>
          </w:p>
          <w:p w14:paraId="7A6B4E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CA_n30A-n66A</w:t>
            </w:r>
          </w:p>
          <w:p w14:paraId="01ACA6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CA_n30A-n77A</w:t>
            </w:r>
            <w:r w:rsidRPr="00A860A1">
              <w:rPr>
                <w:rFonts w:ascii="Arial" w:eastAsia="等线" w:hAnsi="Arial"/>
                <w:sz w:val="18"/>
                <w:vertAlign w:val="superscript"/>
                <w:lang w:eastAsia="zh-CN"/>
              </w:rPr>
              <w:t>5</w:t>
            </w:r>
          </w:p>
          <w:p w14:paraId="576D33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4C3A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E5A70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1E8AE4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131E83D" w14:textId="77777777" w:rsidTr="00A33578">
        <w:trPr>
          <w:jc w:val="center"/>
        </w:trPr>
        <w:tc>
          <w:tcPr>
            <w:tcW w:w="1959" w:type="dxa"/>
            <w:tcBorders>
              <w:top w:val="nil"/>
              <w:left w:val="single" w:sz="4" w:space="0" w:color="auto"/>
              <w:bottom w:val="nil"/>
              <w:right w:val="single" w:sz="4" w:space="0" w:color="auto"/>
            </w:tcBorders>
          </w:tcPr>
          <w:p w14:paraId="718BA4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534A2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46C9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9A148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B57C5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52E689C" w14:textId="77777777" w:rsidTr="00A33578">
        <w:trPr>
          <w:jc w:val="center"/>
        </w:trPr>
        <w:tc>
          <w:tcPr>
            <w:tcW w:w="1959" w:type="dxa"/>
            <w:tcBorders>
              <w:top w:val="nil"/>
              <w:left w:val="single" w:sz="4" w:space="0" w:color="auto"/>
              <w:bottom w:val="nil"/>
              <w:right w:val="single" w:sz="4" w:space="0" w:color="auto"/>
            </w:tcBorders>
          </w:tcPr>
          <w:p w14:paraId="62A74B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1855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330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AE59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3B0EA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BDCA94A" w14:textId="77777777" w:rsidTr="00A33578">
        <w:trPr>
          <w:jc w:val="center"/>
        </w:trPr>
        <w:tc>
          <w:tcPr>
            <w:tcW w:w="1959" w:type="dxa"/>
            <w:tcBorders>
              <w:top w:val="nil"/>
              <w:left w:val="single" w:sz="4" w:space="0" w:color="auto"/>
              <w:bottom w:val="single" w:sz="4" w:space="0" w:color="auto"/>
              <w:right w:val="single" w:sz="4" w:space="0" w:color="auto"/>
            </w:tcBorders>
          </w:tcPr>
          <w:p w14:paraId="10702A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A1948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F8B4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2F9C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8978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9E2AE30" w14:textId="77777777" w:rsidTr="00A33578">
        <w:trPr>
          <w:jc w:val="center"/>
        </w:trPr>
        <w:tc>
          <w:tcPr>
            <w:tcW w:w="1959" w:type="dxa"/>
            <w:tcBorders>
              <w:top w:val="single" w:sz="4" w:space="0" w:color="auto"/>
              <w:left w:val="single" w:sz="4" w:space="0" w:color="auto"/>
              <w:bottom w:val="nil"/>
              <w:right w:val="single" w:sz="4" w:space="0" w:color="auto"/>
            </w:tcBorders>
          </w:tcPr>
          <w:p w14:paraId="2B5733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CA_n14A-n30A-n66(2A)-n77A</w:t>
            </w:r>
          </w:p>
        </w:tc>
        <w:tc>
          <w:tcPr>
            <w:tcW w:w="2036" w:type="dxa"/>
            <w:tcBorders>
              <w:top w:val="single" w:sz="4" w:space="0" w:color="auto"/>
              <w:left w:val="single" w:sz="4" w:space="0" w:color="auto"/>
              <w:bottom w:val="nil"/>
              <w:right w:val="single" w:sz="4" w:space="0" w:color="auto"/>
            </w:tcBorders>
          </w:tcPr>
          <w:p w14:paraId="4B5627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43312A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CA_n14A-n30A</w:t>
            </w:r>
          </w:p>
          <w:p w14:paraId="503552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CA_n14A-n66A</w:t>
            </w:r>
          </w:p>
          <w:p w14:paraId="28BBBB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CA_n14A-n77A</w:t>
            </w:r>
            <w:r w:rsidRPr="00A860A1">
              <w:rPr>
                <w:rFonts w:ascii="Arial" w:eastAsia="等线" w:hAnsi="Arial"/>
                <w:sz w:val="18"/>
                <w:vertAlign w:val="superscript"/>
                <w:lang w:eastAsia="zh-CN"/>
              </w:rPr>
              <w:t>5</w:t>
            </w:r>
          </w:p>
          <w:p w14:paraId="4527F4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CA_n30A-n66A</w:t>
            </w:r>
          </w:p>
          <w:p w14:paraId="28D470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CA_n30A-n77A</w:t>
            </w:r>
            <w:r w:rsidRPr="00A860A1">
              <w:rPr>
                <w:rFonts w:ascii="Arial" w:eastAsia="等线" w:hAnsi="Arial"/>
                <w:sz w:val="18"/>
                <w:vertAlign w:val="superscript"/>
                <w:lang w:eastAsia="zh-CN"/>
              </w:rPr>
              <w:t>5</w:t>
            </w:r>
          </w:p>
          <w:p w14:paraId="78E393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AFDA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E689D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3E6AFF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F71D0E2" w14:textId="77777777" w:rsidTr="00A33578">
        <w:trPr>
          <w:jc w:val="center"/>
        </w:trPr>
        <w:tc>
          <w:tcPr>
            <w:tcW w:w="1959" w:type="dxa"/>
            <w:tcBorders>
              <w:top w:val="nil"/>
              <w:left w:val="single" w:sz="4" w:space="0" w:color="auto"/>
              <w:bottom w:val="nil"/>
              <w:right w:val="single" w:sz="4" w:space="0" w:color="auto"/>
            </w:tcBorders>
          </w:tcPr>
          <w:p w14:paraId="784132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474B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563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F7262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24516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39F7EA2" w14:textId="77777777" w:rsidTr="00A33578">
        <w:trPr>
          <w:jc w:val="center"/>
        </w:trPr>
        <w:tc>
          <w:tcPr>
            <w:tcW w:w="1959" w:type="dxa"/>
            <w:tcBorders>
              <w:top w:val="nil"/>
              <w:left w:val="single" w:sz="4" w:space="0" w:color="auto"/>
              <w:bottom w:val="nil"/>
              <w:right w:val="single" w:sz="4" w:space="0" w:color="auto"/>
            </w:tcBorders>
          </w:tcPr>
          <w:p w14:paraId="2C6762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5280D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8FE8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C5F1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en-GB"/>
              </w:rPr>
              <w:t>CA_n66(2A)_BCS1</w:t>
            </w:r>
          </w:p>
        </w:tc>
        <w:tc>
          <w:tcPr>
            <w:tcW w:w="1837" w:type="dxa"/>
            <w:tcBorders>
              <w:top w:val="nil"/>
              <w:left w:val="single" w:sz="4" w:space="0" w:color="auto"/>
              <w:bottom w:val="nil"/>
              <w:right w:val="single" w:sz="4" w:space="0" w:color="auto"/>
            </w:tcBorders>
          </w:tcPr>
          <w:p w14:paraId="7FDCC5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C7E99A8" w14:textId="77777777" w:rsidTr="00A33578">
        <w:trPr>
          <w:jc w:val="center"/>
        </w:trPr>
        <w:tc>
          <w:tcPr>
            <w:tcW w:w="1959" w:type="dxa"/>
            <w:tcBorders>
              <w:top w:val="nil"/>
              <w:left w:val="single" w:sz="4" w:space="0" w:color="auto"/>
              <w:bottom w:val="single" w:sz="4" w:space="0" w:color="auto"/>
              <w:right w:val="single" w:sz="4" w:space="0" w:color="auto"/>
            </w:tcBorders>
          </w:tcPr>
          <w:p w14:paraId="28C9F4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6B4CE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5676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15AA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35A8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FBCFDCC" w14:textId="77777777" w:rsidTr="00A33578">
        <w:trPr>
          <w:jc w:val="center"/>
        </w:trPr>
        <w:tc>
          <w:tcPr>
            <w:tcW w:w="1959" w:type="dxa"/>
            <w:tcBorders>
              <w:top w:val="single" w:sz="4" w:space="0" w:color="auto"/>
              <w:left w:val="single" w:sz="4" w:space="0" w:color="auto"/>
              <w:bottom w:val="nil"/>
              <w:right w:val="single" w:sz="4" w:space="0" w:color="auto"/>
            </w:tcBorders>
          </w:tcPr>
          <w:p w14:paraId="0FD97BF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CA_n14A-n30A-n66A-n77(2A)</w:t>
            </w:r>
          </w:p>
        </w:tc>
        <w:tc>
          <w:tcPr>
            <w:tcW w:w="2036" w:type="dxa"/>
            <w:tcBorders>
              <w:top w:val="single" w:sz="4" w:space="0" w:color="auto"/>
              <w:left w:val="single" w:sz="4" w:space="0" w:color="auto"/>
              <w:bottom w:val="nil"/>
              <w:right w:val="single" w:sz="4" w:space="0" w:color="auto"/>
            </w:tcBorders>
          </w:tcPr>
          <w:p w14:paraId="257502C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14F85C8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CA_n14A-n30A</w:t>
            </w:r>
          </w:p>
          <w:p w14:paraId="1703089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CA_n14A-n66A</w:t>
            </w:r>
          </w:p>
          <w:p w14:paraId="6A6CE59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CA_n14A-n77A</w:t>
            </w:r>
            <w:r w:rsidRPr="00A860A1">
              <w:rPr>
                <w:rFonts w:ascii="Arial" w:eastAsia="等线" w:hAnsi="Arial"/>
                <w:sz w:val="18"/>
                <w:vertAlign w:val="superscript"/>
                <w:lang w:eastAsia="zh-CN"/>
              </w:rPr>
              <w:t>5</w:t>
            </w:r>
          </w:p>
          <w:p w14:paraId="6EAFB04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CA_n30A-n66A</w:t>
            </w:r>
          </w:p>
          <w:p w14:paraId="650BAF3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CA_n30A-n77A</w:t>
            </w:r>
            <w:r w:rsidRPr="00A860A1">
              <w:rPr>
                <w:rFonts w:ascii="Arial" w:eastAsia="等线" w:hAnsi="Arial"/>
                <w:sz w:val="18"/>
                <w:vertAlign w:val="superscript"/>
                <w:lang w:eastAsia="zh-CN"/>
              </w:rPr>
              <w:t>5</w:t>
            </w:r>
          </w:p>
          <w:p w14:paraId="0C4E068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5D6DA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344FFE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291B19E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9D5407E" w14:textId="77777777" w:rsidTr="00A33578">
        <w:trPr>
          <w:jc w:val="center"/>
        </w:trPr>
        <w:tc>
          <w:tcPr>
            <w:tcW w:w="1959" w:type="dxa"/>
            <w:tcBorders>
              <w:top w:val="nil"/>
              <w:left w:val="single" w:sz="4" w:space="0" w:color="auto"/>
              <w:bottom w:val="nil"/>
              <w:right w:val="single" w:sz="4" w:space="0" w:color="auto"/>
            </w:tcBorders>
          </w:tcPr>
          <w:p w14:paraId="606136E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8413D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8C88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311B0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6E7131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288C431" w14:textId="77777777" w:rsidTr="00A33578">
        <w:trPr>
          <w:jc w:val="center"/>
        </w:trPr>
        <w:tc>
          <w:tcPr>
            <w:tcW w:w="1959" w:type="dxa"/>
            <w:tcBorders>
              <w:top w:val="nil"/>
              <w:left w:val="single" w:sz="4" w:space="0" w:color="auto"/>
              <w:bottom w:val="nil"/>
              <w:right w:val="single" w:sz="4" w:space="0" w:color="auto"/>
            </w:tcBorders>
          </w:tcPr>
          <w:p w14:paraId="2517D48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E400B3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FB193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0343D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54DBE4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944B86E" w14:textId="77777777" w:rsidTr="00A33578">
        <w:trPr>
          <w:jc w:val="center"/>
        </w:trPr>
        <w:tc>
          <w:tcPr>
            <w:tcW w:w="1959" w:type="dxa"/>
            <w:tcBorders>
              <w:top w:val="nil"/>
              <w:left w:val="single" w:sz="4" w:space="0" w:color="auto"/>
              <w:bottom w:val="nil"/>
              <w:right w:val="single" w:sz="4" w:space="0" w:color="auto"/>
            </w:tcBorders>
          </w:tcPr>
          <w:p w14:paraId="23DB59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116AA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94E7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8978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08D408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B042E64" w14:textId="77777777" w:rsidTr="00A33578">
        <w:trPr>
          <w:jc w:val="center"/>
        </w:trPr>
        <w:tc>
          <w:tcPr>
            <w:tcW w:w="1959" w:type="dxa"/>
            <w:tcBorders>
              <w:top w:val="single" w:sz="4" w:space="0" w:color="auto"/>
              <w:left w:val="single" w:sz="4" w:space="0" w:color="auto"/>
              <w:bottom w:val="nil"/>
              <w:right w:val="single" w:sz="4" w:space="0" w:color="auto"/>
            </w:tcBorders>
          </w:tcPr>
          <w:p w14:paraId="6C641D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57BFBF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rPr>
            </w:pPr>
            <w:r w:rsidRPr="00A860A1">
              <w:rPr>
                <w:rFonts w:ascii="Arial" w:eastAsia="等线" w:hAnsi="Arial"/>
                <w:kern w:val="2"/>
                <w:sz w:val="18"/>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723008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CA_n14A-n30A</w:t>
            </w:r>
          </w:p>
          <w:p w14:paraId="37B3BB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CA_n14A-n66A</w:t>
            </w:r>
          </w:p>
          <w:p w14:paraId="05306A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CA_n14A-n77A</w:t>
            </w:r>
            <w:r w:rsidRPr="00A860A1">
              <w:rPr>
                <w:rFonts w:ascii="Arial" w:eastAsia="等线" w:hAnsi="Arial"/>
                <w:sz w:val="18"/>
                <w:vertAlign w:val="superscript"/>
                <w:lang w:eastAsia="zh-CN"/>
              </w:rPr>
              <w:t>5</w:t>
            </w:r>
          </w:p>
          <w:p w14:paraId="2D6AA2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CA_n30A-n66A</w:t>
            </w:r>
          </w:p>
          <w:p w14:paraId="6EE142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CA_n30A-n77A</w:t>
            </w:r>
            <w:r w:rsidRPr="00A860A1">
              <w:rPr>
                <w:rFonts w:ascii="Arial" w:eastAsia="等线" w:hAnsi="Arial"/>
                <w:sz w:val="18"/>
                <w:vertAlign w:val="superscript"/>
                <w:lang w:eastAsia="zh-CN"/>
              </w:rPr>
              <w:t>5</w:t>
            </w:r>
          </w:p>
          <w:p w14:paraId="52CADD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A7F1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kern w:val="2"/>
                <w:sz w:val="18"/>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4FA9E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1D8DFB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C2280B8" w14:textId="77777777" w:rsidTr="00A33578">
        <w:trPr>
          <w:jc w:val="center"/>
        </w:trPr>
        <w:tc>
          <w:tcPr>
            <w:tcW w:w="1959" w:type="dxa"/>
            <w:tcBorders>
              <w:top w:val="nil"/>
              <w:left w:val="single" w:sz="4" w:space="0" w:color="auto"/>
              <w:bottom w:val="nil"/>
              <w:right w:val="single" w:sz="4" w:space="0" w:color="auto"/>
            </w:tcBorders>
          </w:tcPr>
          <w:p w14:paraId="1A749B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8804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2042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FAE24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6BB57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CE863F4" w14:textId="77777777" w:rsidTr="00A33578">
        <w:trPr>
          <w:jc w:val="center"/>
        </w:trPr>
        <w:tc>
          <w:tcPr>
            <w:tcW w:w="1959" w:type="dxa"/>
            <w:tcBorders>
              <w:top w:val="nil"/>
              <w:left w:val="single" w:sz="4" w:space="0" w:color="auto"/>
              <w:bottom w:val="nil"/>
              <w:right w:val="single" w:sz="4" w:space="0" w:color="auto"/>
            </w:tcBorders>
          </w:tcPr>
          <w:p w14:paraId="52B10B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1232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1E56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D92A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523817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36F4D50" w14:textId="77777777" w:rsidTr="00A33578">
        <w:trPr>
          <w:jc w:val="center"/>
        </w:trPr>
        <w:tc>
          <w:tcPr>
            <w:tcW w:w="1959" w:type="dxa"/>
            <w:tcBorders>
              <w:top w:val="nil"/>
              <w:left w:val="single" w:sz="4" w:space="0" w:color="auto"/>
              <w:bottom w:val="single" w:sz="4" w:space="0" w:color="auto"/>
              <w:right w:val="single" w:sz="4" w:space="0" w:color="auto"/>
            </w:tcBorders>
          </w:tcPr>
          <w:p w14:paraId="0A4F64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2DFB7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8BEC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zh-CN"/>
              </w:rPr>
            </w:pPr>
            <w:r w:rsidRPr="00A860A1">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F9A4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212214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271B0C9" w14:textId="77777777" w:rsidTr="00A33578">
        <w:trPr>
          <w:jc w:val="center"/>
        </w:trPr>
        <w:tc>
          <w:tcPr>
            <w:tcW w:w="1959" w:type="dxa"/>
            <w:tcBorders>
              <w:top w:val="single" w:sz="4" w:space="0" w:color="auto"/>
              <w:left w:val="single" w:sz="4" w:space="0" w:color="auto"/>
              <w:bottom w:val="nil"/>
              <w:right w:val="single" w:sz="4" w:space="0" w:color="auto"/>
            </w:tcBorders>
          </w:tcPr>
          <w:p w14:paraId="4FF5D8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CA_n18A-n28A-n41A-n77A</w:t>
            </w:r>
          </w:p>
        </w:tc>
        <w:tc>
          <w:tcPr>
            <w:tcW w:w="2036" w:type="dxa"/>
            <w:tcBorders>
              <w:top w:val="single" w:sz="4" w:space="0" w:color="auto"/>
              <w:left w:val="single" w:sz="4" w:space="0" w:color="auto"/>
              <w:bottom w:val="nil"/>
              <w:right w:val="single" w:sz="4" w:space="0" w:color="auto"/>
            </w:tcBorders>
          </w:tcPr>
          <w:p w14:paraId="2571D4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Yu Mincho" w:hAnsi="Arial"/>
                <w:sz w:val="18"/>
                <w:lang w:eastAsia="ja-JP" w:bidi="ar"/>
              </w:rPr>
              <w:t>n77</w:t>
            </w:r>
          </w:p>
          <w:p w14:paraId="1AECD4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CA_n18A-n28A</w:t>
            </w:r>
          </w:p>
          <w:p w14:paraId="0A9639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CA_n18A-n41A</w:t>
            </w:r>
          </w:p>
          <w:p w14:paraId="402585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CA_n18A-n77A</w:t>
            </w:r>
            <w:r w:rsidRPr="00A860A1">
              <w:rPr>
                <w:rFonts w:ascii="Arial" w:eastAsia="等线" w:hAnsi="Arial"/>
                <w:sz w:val="18"/>
                <w:vertAlign w:val="superscript"/>
                <w:lang w:eastAsia="zh-CN"/>
              </w:rPr>
              <w:t>5</w:t>
            </w:r>
          </w:p>
          <w:p w14:paraId="7A8DD1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CA_n28A-n41A</w:t>
            </w:r>
          </w:p>
          <w:p w14:paraId="2DAD96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CA_n28A-n77A</w:t>
            </w:r>
            <w:r w:rsidRPr="00A860A1">
              <w:rPr>
                <w:rFonts w:ascii="Arial" w:eastAsia="等线" w:hAnsi="Arial"/>
                <w:sz w:val="18"/>
                <w:vertAlign w:val="superscript"/>
                <w:lang w:eastAsia="zh-CN"/>
              </w:rPr>
              <w:t>5</w:t>
            </w:r>
          </w:p>
          <w:p w14:paraId="777ED1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4A0A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E7B46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w:t>
            </w:r>
          </w:p>
        </w:tc>
        <w:tc>
          <w:tcPr>
            <w:tcW w:w="1837" w:type="dxa"/>
            <w:tcBorders>
              <w:top w:val="single" w:sz="4" w:space="0" w:color="auto"/>
              <w:left w:val="single" w:sz="4" w:space="0" w:color="auto"/>
              <w:bottom w:val="nil"/>
              <w:right w:val="single" w:sz="4" w:space="0" w:color="auto"/>
            </w:tcBorders>
          </w:tcPr>
          <w:p w14:paraId="6A5824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zh-CN" w:bidi="ar"/>
              </w:rPr>
              <w:t>0</w:t>
            </w:r>
          </w:p>
        </w:tc>
      </w:tr>
      <w:tr w:rsidR="00A860A1" w:rsidRPr="00A860A1" w14:paraId="28E78228" w14:textId="77777777" w:rsidTr="00A33578">
        <w:trPr>
          <w:jc w:val="center"/>
        </w:trPr>
        <w:tc>
          <w:tcPr>
            <w:tcW w:w="1959" w:type="dxa"/>
            <w:tcBorders>
              <w:top w:val="nil"/>
              <w:left w:val="single" w:sz="4" w:space="0" w:color="auto"/>
              <w:bottom w:val="nil"/>
              <w:right w:val="single" w:sz="4" w:space="0" w:color="auto"/>
            </w:tcBorders>
            <w:vAlign w:val="center"/>
          </w:tcPr>
          <w:p w14:paraId="6E97FD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7DDCE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3FB9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EC90F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25604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179ED3E" w14:textId="77777777" w:rsidTr="00A33578">
        <w:trPr>
          <w:jc w:val="center"/>
        </w:trPr>
        <w:tc>
          <w:tcPr>
            <w:tcW w:w="1959" w:type="dxa"/>
            <w:tcBorders>
              <w:top w:val="nil"/>
              <w:left w:val="single" w:sz="4" w:space="0" w:color="auto"/>
              <w:bottom w:val="nil"/>
              <w:right w:val="single" w:sz="4" w:space="0" w:color="auto"/>
            </w:tcBorders>
            <w:vAlign w:val="center"/>
          </w:tcPr>
          <w:p w14:paraId="5478FA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03EE0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3DA4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2E3BF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164934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58EBC7" w14:textId="77777777" w:rsidTr="00A33578">
        <w:trPr>
          <w:jc w:val="center"/>
        </w:trPr>
        <w:tc>
          <w:tcPr>
            <w:tcW w:w="1959" w:type="dxa"/>
            <w:tcBorders>
              <w:top w:val="nil"/>
              <w:left w:val="single" w:sz="4" w:space="0" w:color="auto"/>
              <w:bottom w:val="nil"/>
              <w:right w:val="single" w:sz="4" w:space="0" w:color="auto"/>
            </w:tcBorders>
            <w:vAlign w:val="center"/>
          </w:tcPr>
          <w:p w14:paraId="0D8F13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44DF93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2183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BCB4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5C2D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0D59A35" w14:textId="77777777" w:rsidTr="00A33578">
        <w:trPr>
          <w:jc w:val="center"/>
        </w:trPr>
        <w:tc>
          <w:tcPr>
            <w:tcW w:w="1959" w:type="dxa"/>
            <w:tcBorders>
              <w:top w:val="single" w:sz="4" w:space="0" w:color="auto"/>
              <w:left w:val="single" w:sz="4" w:space="0" w:color="auto"/>
              <w:bottom w:val="nil"/>
              <w:right w:val="single" w:sz="4" w:space="0" w:color="auto"/>
            </w:tcBorders>
          </w:tcPr>
          <w:p w14:paraId="2F59FF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CA_n25A-n38A-n66A-n78A</w:t>
            </w:r>
          </w:p>
        </w:tc>
        <w:tc>
          <w:tcPr>
            <w:tcW w:w="2036" w:type="dxa"/>
            <w:tcBorders>
              <w:top w:val="single" w:sz="4" w:space="0" w:color="auto"/>
              <w:left w:val="single" w:sz="4" w:space="0" w:color="auto"/>
              <w:bottom w:val="nil"/>
              <w:right w:val="single" w:sz="4" w:space="0" w:color="auto"/>
            </w:tcBorders>
          </w:tcPr>
          <w:p w14:paraId="2AA69D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CA_n25A-n38A</w:t>
            </w:r>
          </w:p>
          <w:p w14:paraId="54EE73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5ADAD3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CA_n25A-n78A</w:t>
            </w:r>
          </w:p>
          <w:p w14:paraId="17EDFE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CA_n38A-n66A</w:t>
            </w:r>
          </w:p>
          <w:p w14:paraId="204A33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CA_n38A-n78A</w:t>
            </w:r>
          </w:p>
          <w:p w14:paraId="5999E6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02588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AE986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BDB8D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347DF84" w14:textId="77777777" w:rsidTr="00A33578">
        <w:trPr>
          <w:jc w:val="center"/>
        </w:trPr>
        <w:tc>
          <w:tcPr>
            <w:tcW w:w="1959" w:type="dxa"/>
            <w:tcBorders>
              <w:top w:val="nil"/>
              <w:left w:val="single" w:sz="4" w:space="0" w:color="auto"/>
              <w:bottom w:val="nil"/>
              <w:right w:val="single" w:sz="4" w:space="0" w:color="auto"/>
            </w:tcBorders>
            <w:vAlign w:val="center"/>
          </w:tcPr>
          <w:p w14:paraId="3D899D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370C9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F702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372D17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7FB00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0C806A5" w14:textId="77777777" w:rsidTr="00A33578">
        <w:trPr>
          <w:jc w:val="center"/>
        </w:trPr>
        <w:tc>
          <w:tcPr>
            <w:tcW w:w="1959" w:type="dxa"/>
            <w:tcBorders>
              <w:top w:val="nil"/>
              <w:left w:val="single" w:sz="4" w:space="0" w:color="auto"/>
              <w:bottom w:val="nil"/>
              <w:right w:val="single" w:sz="4" w:space="0" w:color="auto"/>
            </w:tcBorders>
            <w:vAlign w:val="center"/>
          </w:tcPr>
          <w:p w14:paraId="0756BE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5DF64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25ED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81271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6A19B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F4CDA6B" w14:textId="77777777" w:rsidTr="00A33578">
        <w:trPr>
          <w:jc w:val="center"/>
        </w:trPr>
        <w:tc>
          <w:tcPr>
            <w:tcW w:w="1959" w:type="dxa"/>
            <w:tcBorders>
              <w:top w:val="nil"/>
              <w:left w:val="single" w:sz="4" w:space="0" w:color="auto"/>
              <w:bottom w:val="nil"/>
              <w:right w:val="single" w:sz="4" w:space="0" w:color="auto"/>
            </w:tcBorders>
            <w:vAlign w:val="center"/>
          </w:tcPr>
          <w:p w14:paraId="04B3A5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ADF58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800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163DD7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91D9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41FDE5C" w14:textId="77777777" w:rsidTr="00A33578">
        <w:trPr>
          <w:jc w:val="center"/>
        </w:trPr>
        <w:tc>
          <w:tcPr>
            <w:tcW w:w="1959" w:type="dxa"/>
            <w:tcBorders>
              <w:top w:val="single" w:sz="4" w:space="0" w:color="auto"/>
              <w:left w:val="single" w:sz="4" w:space="0" w:color="auto"/>
              <w:bottom w:val="nil"/>
              <w:right w:val="single" w:sz="4" w:space="0" w:color="auto"/>
            </w:tcBorders>
          </w:tcPr>
          <w:p w14:paraId="02640A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CA_n25(2A)-n38A-n66A-n78A</w:t>
            </w:r>
          </w:p>
        </w:tc>
        <w:tc>
          <w:tcPr>
            <w:tcW w:w="2036" w:type="dxa"/>
            <w:tcBorders>
              <w:top w:val="single" w:sz="4" w:space="0" w:color="auto"/>
              <w:left w:val="single" w:sz="4" w:space="0" w:color="auto"/>
              <w:bottom w:val="nil"/>
              <w:right w:val="single" w:sz="4" w:space="0" w:color="auto"/>
            </w:tcBorders>
          </w:tcPr>
          <w:p w14:paraId="52F74D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CA_n25A-n38A</w:t>
            </w:r>
          </w:p>
          <w:p w14:paraId="745B56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6F139E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CA_n25A-n78A</w:t>
            </w:r>
          </w:p>
          <w:p w14:paraId="5EBF56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CA_n38A-n66A</w:t>
            </w:r>
          </w:p>
          <w:p w14:paraId="6D707D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CA_n38A-n78A</w:t>
            </w:r>
          </w:p>
          <w:p w14:paraId="0F90A7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6E8A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AB278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4BC1C7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DA8B5CF" w14:textId="77777777" w:rsidTr="00A33578">
        <w:trPr>
          <w:jc w:val="center"/>
        </w:trPr>
        <w:tc>
          <w:tcPr>
            <w:tcW w:w="1959" w:type="dxa"/>
            <w:tcBorders>
              <w:top w:val="nil"/>
              <w:left w:val="single" w:sz="4" w:space="0" w:color="auto"/>
              <w:bottom w:val="nil"/>
              <w:right w:val="single" w:sz="4" w:space="0" w:color="auto"/>
            </w:tcBorders>
          </w:tcPr>
          <w:p w14:paraId="35A254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F964D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2268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271DA0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6ABF3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39052C6" w14:textId="77777777" w:rsidTr="00A33578">
        <w:trPr>
          <w:jc w:val="center"/>
        </w:trPr>
        <w:tc>
          <w:tcPr>
            <w:tcW w:w="1959" w:type="dxa"/>
            <w:tcBorders>
              <w:top w:val="nil"/>
              <w:left w:val="single" w:sz="4" w:space="0" w:color="auto"/>
              <w:bottom w:val="nil"/>
              <w:right w:val="single" w:sz="4" w:space="0" w:color="auto"/>
            </w:tcBorders>
            <w:vAlign w:val="center"/>
          </w:tcPr>
          <w:p w14:paraId="4C53B7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2AA89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61B0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5C4B4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64F19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2C28FA3" w14:textId="77777777" w:rsidTr="00A33578">
        <w:trPr>
          <w:jc w:val="center"/>
        </w:trPr>
        <w:tc>
          <w:tcPr>
            <w:tcW w:w="1959" w:type="dxa"/>
            <w:tcBorders>
              <w:top w:val="nil"/>
              <w:left w:val="single" w:sz="4" w:space="0" w:color="auto"/>
              <w:bottom w:val="nil"/>
              <w:right w:val="single" w:sz="4" w:space="0" w:color="auto"/>
            </w:tcBorders>
            <w:vAlign w:val="center"/>
          </w:tcPr>
          <w:p w14:paraId="02C47B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46CC5E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12D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A3C84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AA9F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C370FDF" w14:textId="77777777" w:rsidTr="00A33578">
        <w:trPr>
          <w:jc w:val="center"/>
        </w:trPr>
        <w:tc>
          <w:tcPr>
            <w:tcW w:w="1959" w:type="dxa"/>
            <w:tcBorders>
              <w:top w:val="single" w:sz="4" w:space="0" w:color="auto"/>
              <w:left w:val="single" w:sz="4" w:space="0" w:color="auto"/>
              <w:bottom w:val="nil"/>
              <w:right w:val="single" w:sz="4" w:space="0" w:color="auto"/>
            </w:tcBorders>
          </w:tcPr>
          <w:p w14:paraId="1D0D31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CA_n25A-n38A-n66(2A)-n78A</w:t>
            </w:r>
          </w:p>
        </w:tc>
        <w:tc>
          <w:tcPr>
            <w:tcW w:w="2036" w:type="dxa"/>
            <w:tcBorders>
              <w:top w:val="single" w:sz="4" w:space="0" w:color="auto"/>
              <w:left w:val="single" w:sz="4" w:space="0" w:color="auto"/>
              <w:bottom w:val="nil"/>
              <w:right w:val="single" w:sz="4" w:space="0" w:color="auto"/>
            </w:tcBorders>
          </w:tcPr>
          <w:p w14:paraId="1E2B8B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CA_n25A-n38A</w:t>
            </w:r>
          </w:p>
          <w:p w14:paraId="079D7C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3FBFF6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CA_n25A-n78A</w:t>
            </w:r>
          </w:p>
          <w:p w14:paraId="425ABF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CA_n38A-n66A</w:t>
            </w:r>
          </w:p>
          <w:p w14:paraId="2E6AAA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CA_n38A-n78A</w:t>
            </w:r>
          </w:p>
          <w:p w14:paraId="4D2801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2D5E7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31DF6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F8D56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C6F57DC" w14:textId="77777777" w:rsidTr="00A33578">
        <w:trPr>
          <w:jc w:val="center"/>
        </w:trPr>
        <w:tc>
          <w:tcPr>
            <w:tcW w:w="1959" w:type="dxa"/>
            <w:tcBorders>
              <w:top w:val="nil"/>
              <w:left w:val="single" w:sz="4" w:space="0" w:color="auto"/>
              <w:bottom w:val="nil"/>
              <w:right w:val="single" w:sz="4" w:space="0" w:color="auto"/>
            </w:tcBorders>
            <w:vAlign w:val="center"/>
          </w:tcPr>
          <w:p w14:paraId="376888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04C29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FD8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5A6F72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09843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3F9537E" w14:textId="77777777" w:rsidTr="00A33578">
        <w:trPr>
          <w:jc w:val="center"/>
        </w:trPr>
        <w:tc>
          <w:tcPr>
            <w:tcW w:w="1959" w:type="dxa"/>
            <w:tcBorders>
              <w:top w:val="nil"/>
              <w:left w:val="single" w:sz="4" w:space="0" w:color="auto"/>
              <w:bottom w:val="nil"/>
              <w:right w:val="single" w:sz="4" w:space="0" w:color="auto"/>
            </w:tcBorders>
            <w:vAlign w:val="center"/>
          </w:tcPr>
          <w:p w14:paraId="068A7B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09A059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9096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0DE3D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8E27D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08BCB14" w14:textId="77777777" w:rsidTr="00A33578">
        <w:trPr>
          <w:jc w:val="center"/>
        </w:trPr>
        <w:tc>
          <w:tcPr>
            <w:tcW w:w="1959" w:type="dxa"/>
            <w:tcBorders>
              <w:top w:val="nil"/>
              <w:left w:val="single" w:sz="4" w:space="0" w:color="auto"/>
              <w:bottom w:val="nil"/>
              <w:right w:val="single" w:sz="4" w:space="0" w:color="auto"/>
            </w:tcBorders>
            <w:vAlign w:val="center"/>
          </w:tcPr>
          <w:p w14:paraId="0F04B4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4288E2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662C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2CA03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F769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B4A1B54" w14:textId="77777777" w:rsidTr="00A33578">
        <w:trPr>
          <w:jc w:val="center"/>
        </w:trPr>
        <w:tc>
          <w:tcPr>
            <w:tcW w:w="1959" w:type="dxa"/>
            <w:tcBorders>
              <w:top w:val="single" w:sz="4" w:space="0" w:color="auto"/>
              <w:left w:val="single" w:sz="4" w:space="0" w:color="auto"/>
              <w:bottom w:val="nil"/>
              <w:right w:val="single" w:sz="4" w:space="0" w:color="auto"/>
            </w:tcBorders>
          </w:tcPr>
          <w:p w14:paraId="4DFA9A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CA_n25A-n38A-n66A-n78(2A)</w:t>
            </w:r>
          </w:p>
        </w:tc>
        <w:tc>
          <w:tcPr>
            <w:tcW w:w="2036" w:type="dxa"/>
            <w:tcBorders>
              <w:top w:val="single" w:sz="4" w:space="0" w:color="auto"/>
              <w:left w:val="single" w:sz="4" w:space="0" w:color="auto"/>
              <w:bottom w:val="nil"/>
              <w:right w:val="single" w:sz="4" w:space="0" w:color="auto"/>
            </w:tcBorders>
          </w:tcPr>
          <w:p w14:paraId="21FD71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CA_n25A-n38A</w:t>
            </w:r>
          </w:p>
          <w:p w14:paraId="1300E7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24CD62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CA_n25A-n78A</w:t>
            </w:r>
          </w:p>
          <w:p w14:paraId="7635BF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CA_n38A-n66A</w:t>
            </w:r>
          </w:p>
          <w:p w14:paraId="06FE2E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CA_n38A-n78A</w:t>
            </w:r>
          </w:p>
          <w:p w14:paraId="604297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5B873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02AA7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F661B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DD0A7DD" w14:textId="77777777" w:rsidTr="00A33578">
        <w:trPr>
          <w:jc w:val="center"/>
        </w:trPr>
        <w:tc>
          <w:tcPr>
            <w:tcW w:w="1959" w:type="dxa"/>
            <w:tcBorders>
              <w:top w:val="nil"/>
              <w:left w:val="single" w:sz="4" w:space="0" w:color="auto"/>
              <w:bottom w:val="nil"/>
              <w:right w:val="single" w:sz="4" w:space="0" w:color="auto"/>
            </w:tcBorders>
            <w:vAlign w:val="center"/>
          </w:tcPr>
          <w:p w14:paraId="750743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2ABD1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DFC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70579A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BD537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0AC54A9" w14:textId="77777777" w:rsidTr="00A33578">
        <w:trPr>
          <w:jc w:val="center"/>
        </w:trPr>
        <w:tc>
          <w:tcPr>
            <w:tcW w:w="1959" w:type="dxa"/>
            <w:tcBorders>
              <w:top w:val="nil"/>
              <w:left w:val="single" w:sz="4" w:space="0" w:color="auto"/>
              <w:bottom w:val="nil"/>
              <w:right w:val="single" w:sz="4" w:space="0" w:color="auto"/>
            </w:tcBorders>
            <w:vAlign w:val="center"/>
          </w:tcPr>
          <w:p w14:paraId="78C4BE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EDA64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4F2C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76AA0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0895C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C6FB400" w14:textId="77777777" w:rsidTr="00A33578">
        <w:trPr>
          <w:jc w:val="center"/>
        </w:trPr>
        <w:tc>
          <w:tcPr>
            <w:tcW w:w="1959" w:type="dxa"/>
            <w:tcBorders>
              <w:top w:val="nil"/>
              <w:left w:val="single" w:sz="4" w:space="0" w:color="auto"/>
              <w:bottom w:val="nil"/>
              <w:right w:val="single" w:sz="4" w:space="0" w:color="auto"/>
            </w:tcBorders>
            <w:vAlign w:val="center"/>
          </w:tcPr>
          <w:p w14:paraId="2E38A9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4ED1C9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D3A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1F17ED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73F72C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F87D34C" w14:textId="77777777" w:rsidTr="00A33578">
        <w:trPr>
          <w:jc w:val="center"/>
        </w:trPr>
        <w:tc>
          <w:tcPr>
            <w:tcW w:w="1959" w:type="dxa"/>
            <w:tcBorders>
              <w:top w:val="single" w:sz="4" w:space="0" w:color="auto"/>
              <w:left w:val="single" w:sz="4" w:space="0" w:color="auto"/>
              <w:bottom w:val="nil"/>
              <w:right w:val="single" w:sz="4" w:space="0" w:color="auto"/>
            </w:tcBorders>
          </w:tcPr>
          <w:p w14:paraId="145947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CA_n25(2A)-n38A-n66(2A)-n78A</w:t>
            </w:r>
          </w:p>
        </w:tc>
        <w:tc>
          <w:tcPr>
            <w:tcW w:w="2036" w:type="dxa"/>
            <w:tcBorders>
              <w:top w:val="single" w:sz="4" w:space="0" w:color="auto"/>
              <w:left w:val="single" w:sz="4" w:space="0" w:color="auto"/>
              <w:bottom w:val="nil"/>
              <w:right w:val="single" w:sz="4" w:space="0" w:color="auto"/>
            </w:tcBorders>
          </w:tcPr>
          <w:p w14:paraId="401BE2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CA_n25A-n38A</w:t>
            </w:r>
          </w:p>
          <w:p w14:paraId="08BB7B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1B778D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CA_n25A-n78A</w:t>
            </w:r>
          </w:p>
          <w:p w14:paraId="546AFA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CA_n38A-n66A</w:t>
            </w:r>
          </w:p>
          <w:p w14:paraId="2714EA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CA_n38A-n78A</w:t>
            </w:r>
          </w:p>
          <w:p w14:paraId="686B99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2E229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9536F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50E0EA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3E317A3" w14:textId="77777777" w:rsidTr="00A33578">
        <w:trPr>
          <w:jc w:val="center"/>
        </w:trPr>
        <w:tc>
          <w:tcPr>
            <w:tcW w:w="1959" w:type="dxa"/>
            <w:tcBorders>
              <w:top w:val="nil"/>
              <w:left w:val="single" w:sz="4" w:space="0" w:color="auto"/>
              <w:bottom w:val="nil"/>
              <w:right w:val="single" w:sz="4" w:space="0" w:color="auto"/>
            </w:tcBorders>
          </w:tcPr>
          <w:p w14:paraId="78C1E4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17A00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73B7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72529B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61663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6A22E7C" w14:textId="77777777" w:rsidTr="00A33578">
        <w:trPr>
          <w:jc w:val="center"/>
        </w:trPr>
        <w:tc>
          <w:tcPr>
            <w:tcW w:w="1959" w:type="dxa"/>
            <w:tcBorders>
              <w:top w:val="nil"/>
              <w:left w:val="single" w:sz="4" w:space="0" w:color="auto"/>
              <w:bottom w:val="nil"/>
              <w:right w:val="single" w:sz="4" w:space="0" w:color="auto"/>
            </w:tcBorders>
            <w:vAlign w:val="center"/>
          </w:tcPr>
          <w:p w14:paraId="3A0E6B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64D82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8B10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014D3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9F9FE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4CF17CE" w14:textId="77777777" w:rsidTr="00A33578">
        <w:trPr>
          <w:jc w:val="center"/>
        </w:trPr>
        <w:tc>
          <w:tcPr>
            <w:tcW w:w="1959" w:type="dxa"/>
            <w:tcBorders>
              <w:top w:val="nil"/>
              <w:left w:val="single" w:sz="4" w:space="0" w:color="auto"/>
              <w:bottom w:val="nil"/>
              <w:right w:val="single" w:sz="4" w:space="0" w:color="auto"/>
            </w:tcBorders>
            <w:vAlign w:val="center"/>
          </w:tcPr>
          <w:p w14:paraId="66DDF5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6C2CBB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C56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9398C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DA4D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9788921" w14:textId="77777777" w:rsidTr="00A33578">
        <w:trPr>
          <w:jc w:val="center"/>
        </w:trPr>
        <w:tc>
          <w:tcPr>
            <w:tcW w:w="1959" w:type="dxa"/>
            <w:tcBorders>
              <w:top w:val="single" w:sz="4" w:space="0" w:color="auto"/>
              <w:left w:val="single" w:sz="4" w:space="0" w:color="auto"/>
              <w:bottom w:val="nil"/>
              <w:right w:val="single" w:sz="4" w:space="0" w:color="auto"/>
            </w:tcBorders>
          </w:tcPr>
          <w:p w14:paraId="57D101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CA_n25(2A)-n38A-n66A-n78(2A)</w:t>
            </w:r>
          </w:p>
        </w:tc>
        <w:tc>
          <w:tcPr>
            <w:tcW w:w="2036" w:type="dxa"/>
            <w:tcBorders>
              <w:top w:val="single" w:sz="4" w:space="0" w:color="auto"/>
              <w:left w:val="single" w:sz="4" w:space="0" w:color="auto"/>
              <w:bottom w:val="nil"/>
              <w:right w:val="single" w:sz="4" w:space="0" w:color="auto"/>
            </w:tcBorders>
          </w:tcPr>
          <w:p w14:paraId="0837E4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CA_n25A-n38A</w:t>
            </w:r>
          </w:p>
          <w:p w14:paraId="634D09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1D6145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CA_n25A-n78A</w:t>
            </w:r>
          </w:p>
          <w:p w14:paraId="37A53A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CA_n38A-n66A</w:t>
            </w:r>
          </w:p>
          <w:p w14:paraId="58AF3B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CA_n38A-n78A</w:t>
            </w:r>
          </w:p>
          <w:p w14:paraId="55929E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E763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6BD2C6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102729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6D7A4A2" w14:textId="77777777" w:rsidTr="00A33578">
        <w:trPr>
          <w:jc w:val="center"/>
        </w:trPr>
        <w:tc>
          <w:tcPr>
            <w:tcW w:w="1959" w:type="dxa"/>
            <w:tcBorders>
              <w:top w:val="nil"/>
              <w:left w:val="single" w:sz="4" w:space="0" w:color="auto"/>
              <w:bottom w:val="nil"/>
              <w:right w:val="single" w:sz="4" w:space="0" w:color="auto"/>
            </w:tcBorders>
          </w:tcPr>
          <w:p w14:paraId="303198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9B5F9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2C62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color w:val="000000"/>
                <w:sz w:val="18"/>
                <w:lang w:eastAsia="zh-CN"/>
              </w:rPr>
              <w:t>n</w:t>
            </w:r>
            <w:r w:rsidRPr="00A860A1">
              <w:rPr>
                <w:rFonts w:ascii="Arial" w:eastAsia="等线" w:hAnsi="Arial"/>
                <w:color w:val="000000"/>
                <w:sz w:val="18"/>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2BAF4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9477E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C4AF893" w14:textId="77777777" w:rsidTr="00A33578">
        <w:trPr>
          <w:jc w:val="center"/>
        </w:trPr>
        <w:tc>
          <w:tcPr>
            <w:tcW w:w="1959" w:type="dxa"/>
            <w:tcBorders>
              <w:top w:val="nil"/>
              <w:left w:val="single" w:sz="4" w:space="0" w:color="auto"/>
              <w:bottom w:val="nil"/>
              <w:right w:val="single" w:sz="4" w:space="0" w:color="auto"/>
            </w:tcBorders>
            <w:vAlign w:val="center"/>
          </w:tcPr>
          <w:p w14:paraId="59D3BC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B03ED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C498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12781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39A94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4BEDEB8" w14:textId="77777777" w:rsidTr="00A33578">
        <w:trPr>
          <w:jc w:val="center"/>
        </w:trPr>
        <w:tc>
          <w:tcPr>
            <w:tcW w:w="1959" w:type="dxa"/>
            <w:tcBorders>
              <w:top w:val="nil"/>
              <w:left w:val="single" w:sz="4" w:space="0" w:color="auto"/>
              <w:bottom w:val="nil"/>
              <w:right w:val="single" w:sz="4" w:space="0" w:color="auto"/>
            </w:tcBorders>
            <w:vAlign w:val="center"/>
          </w:tcPr>
          <w:p w14:paraId="432F0E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F4CEC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187D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79383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512788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CB4154E" w14:textId="77777777" w:rsidTr="00A33578">
        <w:trPr>
          <w:jc w:val="center"/>
        </w:trPr>
        <w:tc>
          <w:tcPr>
            <w:tcW w:w="1959" w:type="dxa"/>
            <w:tcBorders>
              <w:top w:val="single" w:sz="4" w:space="0" w:color="auto"/>
              <w:left w:val="single" w:sz="4" w:space="0" w:color="auto"/>
              <w:bottom w:val="nil"/>
              <w:right w:val="single" w:sz="4" w:space="0" w:color="auto"/>
            </w:tcBorders>
          </w:tcPr>
          <w:p w14:paraId="59733B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CA_n25A-n38A-n66(2A)-n78(2A)</w:t>
            </w:r>
          </w:p>
        </w:tc>
        <w:tc>
          <w:tcPr>
            <w:tcW w:w="2036" w:type="dxa"/>
            <w:tcBorders>
              <w:top w:val="single" w:sz="4" w:space="0" w:color="auto"/>
              <w:left w:val="single" w:sz="4" w:space="0" w:color="auto"/>
              <w:bottom w:val="nil"/>
              <w:right w:val="single" w:sz="4" w:space="0" w:color="auto"/>
            </w:tcBorders>
          </w:tcPr>
          <w:p w14:paraId="34B96F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CA_n25A-n38A</w:t>
            </w:r>
          </w:p>
          <w:p w14:paraId="48EAC5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71AD42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CA_n25A-n78A</w:t>
            </w:r>
          </w:p>
          <w:p w14:paraId="1EEC6A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CA_n38A-n66A</w:t>
            </w:r>
          </w:p>
          <w:p w14:paraId="6EB85D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CA_n38A-n78A</w:t>
            </w:r>
          </w:p>
          <w:p w14:paraId="31F925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E0E00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3A34B2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2A8B1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6617F6C" w14:textId="77777777" w:rsidTr="00A33578">
        <w:trPr>
          <w:jc w:val="center"/>
        </w:trPr>
        <w:tc>
          <w:tcPr>
            <w:tcW w:w="1959" w:type="dxa"/>
            <w:tcBorders>
              <w:top w:val="nil"/>
              <w:left w:val="single" w:sz="4" w:space="0" w:color="auto"/>
              <w:bottom w:val="nil"/>
              <w:right w:val="single" w:sz="4" w:space="0" w:color="auto"/>
            </w:tcBorders>
            <w:vAlign w:val="center"/>
          </w:tcPr>
          <w:p w14:paraId="53A22F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00BA7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1F5D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color w:val="000000"/>
                <w:sz w:val="18"/>
                <w:lang w:eastAsia="zh-CN"/>
              </w:rPr>
              <w:t>n</w:t>
            </w:r>
            <w:r w:rsidRPr="00A860A1">
              <w:rPr>
                <w:rFonts w:ascii="Arial" w:eastAsia="等线" w:hAnsi="Arial"/>
                <w:color w:val="000000"/>
                <w:sz w:val="18"/>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105371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C3773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33E42CE" w14:textId="77777777" w:rsidTr="00A33578">
        <w:trPr>
          <w:jc w:val="center"/>
        </w:trPr>
        <w:tc>
          <w:tcPr>
            <w:tcW w:w="1959" w:type="dxa"/>
            <w:tcBorders>
              <w:top w:val="nil"/>
              <w:left w:val="single" w:sz="4" w:space="0" w:color="auto"/>
              <w:bottom w:val="nil"/>
              <w:right w:val="single" w:sz="4" w:space="0" w:color="auto"/>
            </w:tcBorders>
            <w:vAlign w:val="center"/>
          </w:tcPr>
          <w:p w14:paraId="05621B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FD4C2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36D6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2CC44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16037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972CE91" w14:textId="77777777" w:rsidTr="00A33578">
        <w:trPr>
          <w:jc w:val="center"/>
        </w:trPr>
        <w:tc>
          <w:tcPr>
            <w:tcW w:w="1959" w:type="dxa"/>
            <w:tcBorders>
              <w:top w:val="nil"/>
              <w:left w:val="single" w:sz="4" w:space="0" w:color="auto"/>
              <w:bottom w:val="nil"/>
              <w:right w:val="single" w:sz="4" w:space="0" w:color="auto"/>
            </w:tcBorders>
            <w:vAlign w:val="center"/>
          </w:tcPr>
          <w:p w14:paraId="2695A4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55DDC0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31A0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05D59B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6EB24E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39B5B4D" w14:textId="77777777" w:rsidTr="00A33578">
        <w:trPr>
          <w:jc w:val="center"/>
        </w:trPr>
        <w:tc>
          <w:tcPr>
            <w:tcW w:w="1959" w:type="dxa"/>
            <w:tcBorders>
              <w:top w:val="single" w:sz="4" w:space="0" w:color="auto"/>
              <w:left w:val="single" w:sz="4" w:space="0" w:color="auto"/>
              <w:bottom w:val="nil"/>
              <w:right w:val="single" w:sz="4" w:space="0" w:color="auto"/>
            </w:tcBorders>
          </w:tcPr>
          <w:p w14:paraId="546B6E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CA_n25(2A)-n38A-n66(2A)-n78(2A)</w:t>
            </w:r>
          </w:p>
        </w:tc>
        <w:tc>
          <w:tcPr>
            <w:tcW w:w="2036" w:type="dxa"/>
            <w:tcBorders>
              <w:top w:val="single" w:sz="4" w:space="0" w:color="auto"/>
              <w:left w:val="single" w:sz="4" w:space="0" w:color="auto"/>
              <w:bottom w:val="nil"/>
              <w:right w:val="single" w:sz="4" w:space="0" w:color="auto"/>
            </w:tcBorders>
          </w:tcPr>
          <w:p w14:paraId="387794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CA_n25A-n38A</w:t>
            </w:r>
          </w:p>
          <w:p w14:paraId="5E9824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0DC9BA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CA_n25A-n78A</w:t>
            </w:r>
          </w:p>
          <w:p w14:paraId="0F0D1F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CA_n38A-n66A</w:t>
            </w:r>
          </w:p>
          <w:p w14:paraId="058418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CA_n38A-n78A</w:t>
            </w:r>
          </w:p>
          <w:p w14:paraId="37A6B7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1CDC6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1E3ACE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51213F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8FFA0F6" w14:textId="77777777" w:rsidTr="00A33578">
        <w:trPr>
          <w:jc w:val="center"/>
        </w:trPr>
        <w:tc>
          <w:tcPr>
            <w:tcW w:w="1959" w:type="dxa"/>
            <w:tcBorders>
              <w:top w:val="nil"/>
              <w:left w:val="single" w:sz="4" w:space="0" w:color="auto"/>
              <w:bottom w:val="nil"/>
              <w:right w:val="single" w:sz="4" w:space="0" w:color="auto"/>
            </w:tcBorders>
          </w:tcPr>
          <w:p w14:paraId="7A0A48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79C8F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3B09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color w:val="000000"/>
                <w:sz w:val="18"/>
                <w:lang w:eastAsia="zh-CN"/>
              </w:rPr>
              <w:t>n</w:t>
            </w:r>
            <w:r w:rsidRPr="00A860A1">
              <w:rPr>
                <w:rFonts w:ascii="Arial" w:eastAsia="等线" w:hAnsi="Arial"/>
                <w:color w:val="000000"/>
                <w:sz w:val="18"/>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FE3B8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E20BD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B5E3D55" w14:textId="77777777" w:rsidTr="00A33578">
        <w:trPr>
          <w:jc w:val="center"/>
        </w:trPr>
        <w:tc>
          <w:tcPr>
            <w:tcW w:w="1959" w:type="dxa"/>
            <w:tcBorders>
              <w:top w:val="nil"/>
              <w:left w:val="single" w:sz="4" w:space="0" w:color="auto"/>
              <w:bottom w:val="nil"/>
              <w:right w:val="single" w:sz="4" w:space="0" w:color="auto"/>
            </w:tcBorders>
            <w:vAlign w:val="center"/>
          </w:tcPr>
          <w:p w14:paraId="41CECF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6064A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6DB3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D84D3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7BB50A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51774E1" w14:textId="77777777" w:rsidTr="00A33578">
        <w:trPr>
          <w:jc w:val="center"/>
        </w:trPr>
        <w:tc>
          <w:tcPr>
            <w:tcW w:w="1959" w:type="dxa"/>
            <w:tcBorders>
              <w:top w:val="nil"/>
              <w:left w:val="single" w:sz="4" w:space="0" w:color="auto"/>
              <w:bottom w:val="nil"/>
              <w:right w:val="single" w:sz="4" w:space="0" w:color="auto"/>
            </w:tcBorders>
            <w:vAlign w:val="center"/>
          </w:tcPr>
          <w:p w14:paraId="1963CD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4C430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7E40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77E88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3C4A9A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71516ED" w14:textId="77777777" w:rsidTr="00A33578">
        <w:trPr>
          <w:jc w:val="center"/>
        </w:trPr>
        <w:tc>
          <w:tcPr>
            <w:tcW w:w="1959" w:type="dxa"/>
            <w:tcBorders>
              <w:top w:val="single" w:sz="4" w:space="0" w:color="auto"/>
              <w:left w:val="single" w:sz="4" w:space="0" w:color="auto"/>
              <w:bottom w:val="nil"/>
              <w:right w:val="single" w:sz="4" w:space="0" w:color="auto"/>
            </w:tcBorders>
          </w:tcPr>
          <w:p w14:paraId="3FEB9F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CA_n25A-n41A-n66A-n71A</w:t>
            </w:r>
          </w:p>
        </w:tc>
        <w:tc>
          <w:tcPr>
            <w:tcW w:w="2036" w:type="dxa"/>
            <w:tcBorders>
              <w:top w:val="single" w:sz="4" w:space="0" w:color="auto"/>
              <w:left w:val="single" w:sz="4" w:space="0" w:color="auto"/>
              <w:bottom w:val="nil"/>
              <w:right w:val="single" w:sz="4" w:space="0" w:color="auto"/>
            </w:tcBorders>
          </w:tcPr>
          <w:p w14:paraId="4D6305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AE2D7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B78DC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6BEF6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D836DFA" w14:textId="77777777" w:rsidTr="00A33578">
        <w:trPr>
          <w:jc w:val="center"/>
        </w:trPr>
        <w:tc>
          <w:tcPr>
            <w:tcW w:w="1959" w:type="dxa"/>
            <w:tcBorders>
              <w:top w:val="nil"/>
              <w:left w:val="single" w:sz="4" w:space="0" w:color="auto"/>
              <w:bottom w:val="nil"/>
              <w:right w:val="single" w:sz="4" w:space="0" w:color="auto"/>
            </w:tcBorders>
          </w:tcPr>
          <w:p w14:paraId="2F1D80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E8D7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B242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5A64B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27A985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73B57C4" w14:textId="77777777" w:rsidTr="00A33578">
        <w:trPr>
          <w:jc w:val="center"/>
        </w:trPr>
        <w:tc>
          <w:tcPr>
            <w:tcW w:w="1959" w:type="dxa"/>
            <w:tcBorders>
              <w:top w:val="nil"/>
              <w:left w:val="single" w:sz="4" w:space="0" w:color="auto"/>
              <w:bottom w:val="nil"/>
              <w:right w:val="single" w:sz="4" w:space="0" w:color="auto"/>
            </w:tcBorders>
          </w:tcPr>
          <w:p w14:paraId="261ECE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F778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786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7F4B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5, 10, 15, 20, 40</w:t>
            </w:r>
          </w:p>
        </w:tc>
        <w:tc>
          <w:tcPr>
            <w:tcW w:w="1837" w:type="dxa"/>
            <w:tcBorders>
              <w:top w:val="nil"/>
              <w:left w:val="single" w:sz="4" w:space="0" w:color="auto"/>
              <w:bottom w:val="nil"/>
              <w:right w:val="single" w:sz="4" w:space="0" w:color="auto"/>
            </w:tcBorders>
          </w:tcPr>
          <w:p w14:paraId="598891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8137ED5" w14:textId="77777777" w:rsidTr="00A33578">
        <w:trPr>
          <w:jc w:val="center"/>
        </w:trPr>
        <w:tc>
          <w:tcPr>
            <w:tcW w:w="1959" w:type="dxa"/>
            <w:tcBorders>
              <w:top w:val="nil"/>
              <w:left w:val="single" w:sz="4" w:space="0" w:color="auto"/>
              <w:bottom w:val="nil"/>
              <w:right w:val="single" w:sz="4" w:space="0" w:color="auto"/>
            </w:tcBorders>
          </w:tcPr>
          <w:p w14:paraId="6AA2F2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84806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33BF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24D6A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5F0CC5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E55B3F3" w14:textId="77777777" w:rsidTr="00A33578">
        <w:trPr>
          <w:jc w:val="center"/>
        </w:trPr>
        <w:tc>
          <w:tcPr>
            <w:tcW w:w="1959" w:type="dxa"/>
            <w:tcBorders>
              <w:top w:val="nil"/>
              <w:left w:val="single" w:sz="4" w:space="0" w:color="auto"/>
              <w:bottom w:val="nil"/>
              <w:right w:val="single" w:sz="4" w:space="0" w:color="auto"/>
            </w:tcBorders>
          </w:tcPr>
          <w:p w14:paraId="6EF56C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855E9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n41</w:t>
            </w:r>
            <w:r w:rsidRPr="00A860A1">
              <w:rPr>
                <w:rFonts w:ascii="Arial" w:eastAsia="等线" w:hAnsi="Arial"/>
                <w:sz w:val="18"/>
                <w:vertAlign w:val="superscript"/>
              </w:rPr>
              <w:t>5,6</w:t>
            </w:r>
          </w:p>
          <w:p w14:paraId="72F670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p>
          <w:p w14:paraId="734AA0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r w:rsidRPr="00A860A1">
              <w:rPr>
                <w:rFonts w:ascii="Arial" w:eastAsia="等线" w:hAnsi="Arial"/>
                <w:sz w:val="18"/>
                <w:vertAlign w:val="superscript"/>
              </w:rPr>
              <w:t>5</w:t>
            </w:r>
          </w:p>
          <w:p w14:paraId="110414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649EB6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rPr>
              <w:t>5</w:t>
            </w:r>
          </w:p>
          <w:p w14:paraId="37C244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r w:rsidRPr="00A860A1">
              <w:rPr>
                <w:rFonts w:ascii="Arial" w:eastAsia="等线" w:hAnsi="Arial"/>
                <w:sz w:val="18"/>
                <w:vertAlign w:val="superscript"/>
              </w:rPr>
              <w:t>5</w:t>
            </w:r>
          </w:p>
          <w:p w14:paraId="32BAD8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450FD4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B5364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93341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5FEA6FF5" w14:textId="77777777" w:rsidTr="00A33578">
        <w:trPr>
          <w:jc w:val="center"/>
        </w:trPr>
        <w:tc>
          <w:tcPr>
            <w:tcW w:w="1959" w:type="dxa"/>
            <w:tcBorders>
              <w:top w:val="nil"/>
              <w:left w:val="single" w:sz="4" w:space="0" w:color="auto"/>
              <w:bottom w:val="nil"/>
              <w:right w:val="single" w:sz="4" w:space="0" w:color="auto"/>
            </w:tcBorders>
          </w:tcPr>
          <w:p w14:paraId="18E556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42DB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E29E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CDE53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0823C9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64DD47F" w14:textId="77777777" w:rsidTr="00A33578">
        <w:trPr>
          <w:jc w:val="center"/>
        </w:trPr>
        <w:tc>
          <w:tcPr>
            <w:tcW w:w="1959" w:type="dxa"/>
            <w:tcBorders>
              <w:top w:val="nil"/>
              <w:left w:val="single" w:sz="4" w:space="0" w:color="auto"/>
              <w:bottom w:val="nil"/>
              <w:right w:val="single" w:sz="4" w:space="0" w:color="auto"/>
            </w:tcBorders>
          </w:tcPr>
          <w:p w14:paraId="3FD600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D6F6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A817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FAA7B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A5EEA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B38BE4A" w14:textId="77777777" w:rsidTr="00A33578">
        <w:trPr>
          <w:jc w:val="center"/>
        </w:trPr>
        <w:tc>
          <w:tcPr>
            <w:tcW w:w="1959" w:type="dxa"/>
            <w:tcBorders>
              <w:top w:val="nil"/>
              <w:left w:val="single" w:sz="4" w:space="0" w:color="auto"/>
              <w:bottom w:val="nil"/>
              <w:right w:val="single" w:sz="4" w:space="0" w:color="auto"/>
            </w:tcBorders>
          </w:tcPr>
          <w:p w14:paraId="62DDE2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569E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16BA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E0331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3B8227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4238C68" w14:textId="77777777" w:rsidTr="00A33578">
        <w:trPr>
          <w:jc w:val="center"/>
        </w:trPr>
        <w:tc>
          <w:tcPr>
            <w:tcW w:w="1959" w:type="dxa"/>
            <w:tcBorders>
              <w:top w:val="nil"/>
              <w:left w:val="single" w:sz="4" w:space="0" w:color="auto"/>
              <w:bottom w:val="nil"/>
              <w:right w:val="single" w:sz="4" w:space="0" w:color="auto"/>
            </w:tcBorders>
          </w:tcPr>
          <w:p w14:paraId="1AE8D7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1997F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AC88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E0E50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n25 channel bandwidths in Table 5.3.5-1</w:t>
            </w:r>
          </w:p>
        </w:tc>
        <w:tc>
          <w:tcPr>
            <w:tcW w:w="1837" w:type="dxa"/>
            <w:tcBorders>
              <w:top w:val="nil"/>
              <w:left w:val="single" w:sz="4" w:space="0" w:color="auto"/>
              <w:bottom w:val="nil"/>
              <w:right w:val="single" w:sz="4" w:space="0" w:color="auto"/>
            </w:tcBorders>
            <w:vAlign w:val="center"/>
          </w:tcPr>
          <w:p w14:paraId="062F6A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08EB1B10" w14:textId="77777777" w:rsidTr="00A33578">
        <w:trPr>
          <w:jc w:val="center"/>
        </w:trPr>
        <w:tc>
          <w:tcPr>
            <w:tcW w:w="1959" w:type="dxa"/>
            <w:tcBorders>
              <w:top w:val="nil"/>
              <w:left w:val="single" w:sz="4" w:space="0" w:color="auto"/>
              <w:bottom w:val="nil"/>
              <w:right w:val="single" w:sz="4" w:space="0" w:color="auto"/>
            </w:tcBorders>
          </w:tcPr>
          <w:p w14:paraId="42CE4F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FD5FD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40F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CBB28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vAlign w:val="center"/>
          </w:tcPr>
          <w:p w14:paraId="431B49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456D6C7" w14:textId="77777777" w:rsidTr="00A33578">
        <w:trPr>
          <w:jc w:val="center"/>
        </w:trPr>
        <w:tc>
          <w:tcPr>
            <w:tcW w:w="1959" w:type="dxa"/>
            <w:tcBorders>
              <w:top w:val="nil"/>
              <w:left w:val="single" w:sz="4" w:space="0" w:color="auto"/>
              <w:bottom w:val="nil"/>
              <w:right w:val="single" w:sz="4" w:space="0" w:color="auto"/>
            </w:tcBorders>
          </w:tcPr>
          <w:p w14:paraId="3E79E3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1099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2DA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0D97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vAlign w:val="center"/>
          </w:tcPr>
          <w:p w14:paraId="10785B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1A9E2F" w14:textId="77777777" w:rsidTr="00A33578">
        <w:trPr>
          <w:jc w:val="center"/>
        </w:trPr>
        <w:tc>
          <w:tcPr>
            <w:tcW w:w="1959" w:type="dxa"/>
            <w:tcBorders>
              <w:top w:val="nil"/>
              <w:left w:val="single" w:sz="4" w:space="0" w:color="auto"/>
              <w:bottom w:val="single" w:sz="4" w:space="0" w:color="auto"/>
              <w:right w:val="single" w:sz="4" w:space="0" w:color="auto"/>
            </w:tcBorders>
          </w:tcPr>
          <w:p w14:paraId="427A8D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284CF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23E6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84500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4A3FE4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46ED1F7"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68331D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CA_n25A-n41(A-C)-n66A-n71A</w:t>
            </w:r>
          </w:p>
        </w:tc>
        <w:tc>
          <w:tcPr>
            <w:tcW w:w="2036" w:type="dxa"/>
            <w:tcBorders>
              <w:top w:val="single" w:sz="4" w:space="0" w:color="auto"/>
              <w:left w:val="single" w:sz="4" w:space="0" w:color="auto"/>
              <w:bottom w:val="nil"/>
              <w:right w:val="single" w:sz="4" w:space="0" w:color="auto"/>
            </w:tcBorders>
            <w:vAlign w:val="center"/>
          </w:tcPr>
          <w:p w14:paraId="0C0B52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CA_n25A-n66A</w:t>
            </w:r>
            <w:r w:rsidRPr="00A860A1">
              <w:rPr>
                <w:rFonts w:ascii="Arial" w:eastAsia="等线" w:hAnsi="Arial"/>
                <w:sz w:val="18"/>
              </w:rPr>
              <w:br/>
              <w:t>CA_n25A-n71A</w:t>
            </w:r>
            <w:r w:rsidRPr="00A860A1">
              <w:rPr>
                <w:rFonts w:ascii="Arial" w:eastAsia="等线" w:hAnsi="Arial"/>
                <w:sz w:val="18"/>
              </w:rPr>
              <w:br/>
              <w:t>CA_n41A-n66A</w:t>
            </w:r>
            <w:r w:rsidRPr="00A860A1">
              <w:rPr>
                <w:rFonts w:ascii="Arial" w:eastAsia="等线" w:hAnsi="Arial"/>
                <w:sz w:val="18"/>
              </w:rPr>
              <w:br/>
              <w:t>CA_n41A-n71A</w:t>
            </w:r>
            <w:r w:rsidRPr="00A860A1">
              <w:rPr>
                <w:rFonts w:ascii="Arial" w:eastAsia="等线" w:hAnsi="Arial"/>
                <w:sz w:val="18"/>
              </w:rPr>
              <w:br/>
              <w:t>CA_n41C</w:t>
            </w:r>
            <w:r w:rsidRPr="00A860A1">
              <w:rPr>
                <w:rFonts w:ascii="Arial" w:eastAsia="等线" w:hAnsi="Arial"/>
                <w:sz w:val="18"/>
              </w:rPr>
              <w:br/>
              <w:t>CA_n66A-n71A</w:t>
            </w:r>
          </w:p>
        </w:tc>
        <w:tc>
          <w:tcPr>
            <w:tcW w:w="950" w:type="dxa"/>
            <w:tcBorders>
              <w:top w:val="single" w:sz="4" w:space="0" w:color="auto"/>
              <w:left w:val="single" w:sz="4" w:space="0" w:color="auto"/>
              <w:bottom w:val="single" w:sz="4" w:space="0" w:color="auto"/>
              <w:right w:val="single" w:sz="4" w:space="0" w:color="auto"/>
            </w:tcBorders>
          </w:tcPr>
          <w:p w14:paraId="296A1E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71DE8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015E29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5588F76B" w14:textId="77777777" w:rsidTr="00A33578">
        <w:trPr>
          <w:jc w:val="center"/>
        </w:trPr>
        <w:tc>
          <w:tcPr>
            <w:tcW w:w="1959" w:type="dxa"/>
            <w:tcBorders>
              <w:top w:val="nil"/>
              <w:left w:val="single" w:sz="4" w:space="0" w:color="auto"/>
              <w:bottom w:val="nil"/>
              <w:right w:val="single" w:sz="4" w:space="0" w:color="auto"/>
            </w:tcBorders>
          </w:tcPr>
          <w:p w14:paraId="7A799C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66F0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212B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18DF0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CA_n41(A-C)_BCS 4 and 5</w:t>
            </w:r>
          </w:p>
        </w:tc>
        <w:tc>
          <w:tcPr>
            <w:tcW w:w="1837" w:type="dxa"/>
            <w:tcBorders>
              <w:top w:val="nil"/>
              <w:left w:val="single" w:sz="4" w:space="0" w:color="auto"/>
              <w:bottom w:val="nil"/>
              <w:right w:val="single" w:sz="4" w:space="0" w:color="auto"/>
            </w:tcBorders>
          </w:tcPr>
          <w:p w14:paraId="4D5F21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05A0DC" w14:textId="77777777" w:rsidTr="00A33578">
        <w:trPr>
          <w:jc w:val="center"/>
        </w:trPr>
        <w:tc>
          <w:tcPr>
            <w:tcW w:w="1959" w:type="dxa"/>
            <w:tcBorders>
              <w:top w:val="nil"/>
              <w:left w:val="single" w:sz="4" w:space="0" w:color="auto"/>
              <w:bottom w:val="nil"/>
              <w:right w:val="single" w:sz="4" w:space="0" w:color="auto"/>
            </w:tcBorders>
          </w:tcPr>
          <w:p w14:paraId="02889A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9E66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C45F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88B6E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38206D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EAF5D23" w14:textId="77777777" w:rsidTr="00A33578">
        <w:trPr>
          <w:jc w:val="center"/>
        </w:trPr>
        <w:tc>
          <w:tcPr>
            <w:tcW w:w="1959" w:type="dxa"/>
            <w:tcBorders>
              <w:top w:val="nil"/>
              <w:left w:val="single" w:sz="4" w:space="0" w:color="auto"/>
              <w:bottom w:val="single" w:sz="4" w:space="0" w:color="auto"/>
              <w:right w:val="single" w:sz="4" w:space="0" w:color="auto"/>
            </w:tcBorders>
          </w:tcPr>
          <w:p w14:paraId="25F8F6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B202E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20C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59C49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 channel bandwidths in Table 5.3.5-1</w:t>
            </w:r>
          </w:p>
        </w:tc>
        <w:tc>
          <w:tcPr>
            <w:tcW w:w="1837" w:type="dxa"/>
            <w:tcBorders>
              <w:top w:val="nil"/>
              <w:left w:val="single" w:sz="4" w:space="0" w:color="auto"/>
              <w:bottom w:val="single" w:sz="4" w:space="0" w:color="auto"/>
              <w:right w:val="single" w:sz="4" w:space="0" w:color="auto"/>
            </w:tcBorders>
          </w:tcPr>
          <w:p w14:paraId="67CF81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2385E91" w14:textId="77777777" w:rsidTr="00A33578">
        <w:trPr>
          <w:jc w:val="center"/>
        </w:trPr>
        <w:tc>
          <w:tcPr>
            <w:tcW w:w="1959" w:type="dxa"/>
            <w:tcBorders>
              <w:top w:val="single" w:sz="4" w:space="0" w:color="auto"/>
              <w:left w:val="single" w:sz="4" w:space="0" w:color="auto"/>
              <w:bottom w:val="nil"/>
              <w:right w:val="single" w:sz="4" w:space="0" w:color="auto"/>
            </w:tcBorders>
          </w:tcPr>
          <w:p w14:paraId="4894C8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CA_n25A-n41A-n66(2A)-n71A</w:t>
            </w:r>
          </w:p>
        </w:tc>
        <w:tc>
          <w:tcPr>
            <w:tcW w:w="2036" w:type="dxa"/>
            <w:tcBorders>
              <w:top w:val="single" w:sz="4" w:space="0" w:color="auto"/>
              <w:left w:val="single" w:sz="4" w:space="0" w:color="auto"/>
              <w:bottom w:val="nil"/>
              <w:right w:val="single" w:sz="4" w:space="0" w:color="auto"/>
            </w:tcBorders>
          </w:tcPr>
          <w:p w14:paraId="0EDDC1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n41</w:t>
            </w:r>
            <w:r w:rsidRPr="00A860A1">
              <w:rPr>
                <w:rFonts w:ascii="Arial" w:eastAsia="等线" w:hAnsi="Arial"/>
                <w:sz w:val="18"/>
                <w:vertAlign w:val="superscript"/>
              </w:rPr>
              <w:t>5,6</w:t>
            </w:r>
          </w:p>
          <w:p w14:paraId="6C5353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rPr>
              <w:t>5</w:t>
            </w:r>
          </w:p>
          <w:p w14:paraId="53C5EF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6B8798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4BF382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rPr>
              <w:t>5</w:t>
            </w:r>
          </w:p>
          <w:p w14:paraId="57E08F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r w:rsidRPr="00A860A1">
              <w:rPr>
                <w:rFonts w:ascii="Arial" w:eastAsia="等线" w:hAnsi="Arial"/>
                <w:sz w:val="18"/>
                <w:vertAlign w:val="superscript"/>
              </w:rPr>
              <w:t>5</w:t>
            </w:r>
          </w:p>
          <w:p w14:paraId="5CEC43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6EF520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CF726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408AA7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3518D193" w14:textId="77777777" w:rsidTr="00A33578">
        <w:trPr>
          <w:jc w:val="center"/>
        </w:trPr>
        <w:tc>
          <w:tcPr>
            <w:tcW w:w="1959" w:type="dxa"/>
            <w:tcBorders>
              <w:top w:val="nil"/>
              <w:left w:val="single" w:sz="4" w:space="0" w:color="auto"/>
              <w:bottom w:val="nil"/>
              <w:right w:val="single" w:sz="4" w:space="0" w:color="auto"/>
            </w:tcBorders>
          </w:tcPr>
          <w:p w14:paraId="6790B2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513F9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64F2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DB989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01EB25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81FE9F6" w14:textId="77777777" w:rsidTr="00A33578">
        <w:trPr>
          <w:jc w:val="center"/>
        </w:trPr>
        <w:tc>
          <w:tcPr>
            <w:tcW w:w="1959" w:type="dxa"/>
            <w:tcBorders>
              <w:top w:val="nil"/>
              <w:left w:val="single" w:sz="4" w:space="0" w:color="auto"/>
              <w:bottom w:val="nil"/>
              <w:right w:val="single" w:sz="4" w:space="0" w:color="auto"/>
            </w:tcBorders>
          </w:tcPr>
          <w:p w14:paraId="142CCE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5E869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277C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5D3BE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CA_n66(2A)_BCS 4 and 5</w:t>
            </w:r>
          </w:p>
        </w:tc>
        <w:tc>
          <w:tcPr>
            <w:tcW w:w="1837" w:type="dxa"/>
            <w:tcBorders>
              <w:top w:val="nil"/>
              <w:left w:val="single" w:sz="4" w:space="0" w:color="auto"/>
              <w:bottom w:val="nil"/>
              <w:right w:val="single" w:sz="4" w:space="0" w:color="auto"/>
            </w:tcBorders>
          </w:tcPr>
          <w:p w14:paraId="374549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1638CD2" w14:textId="77777777" w:rsidTr="00A33578">
        <w:trPr>
          <w:jc w:val="center"/>
        </w:trPr>
        <w:tc>
          <w:tcPr>
            <w:tcW w:w="1959" w:type="dxa"/>
            <w:tcBorders>
              <w:top w:val="nil"/>
              <w:left w:val="single" w:sz="4" w:space="0" w:color="auto"/>
              <w:bottom w:val="single" w:sz="4" w:space="0" w:color="auto"/>
              <w:right w:val="single" w:sz="4" w:space="0" w:color="auto"/>
            </w:tcBorders>
          </w:tcPr>
          <w:p w14:paraId="7B5F88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AF5A3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8357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BB51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6E27A1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4D80440"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631E0E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1319B0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CA_n25A-n41A</w:t>
            </w:r>
            <w:r w:rsidRPr="00A860A1">
              <w:rPr>
                <w:rFonts w:ascii="Arial" w:eastAsia="等线" w:hAnsi="Arial" w:cs="Arial"/>
                <w:color w:val="000000"/>
                <w:sz w:val="18"/>
                <w:szCs w:val="18"/>
              </w:rPr>
              <w:br/>
              <w:t>CA_n25A-n66A</w:t>
            </w:r>
            <w:r w:rsidRPr="00A860A1">
              <w:rPr>
                <w:rFonts w:ascii="Arial" w:eastAsia="等线" w:hAnsi="Arial" w:cs="Arial"/>
                <w:color w:val="000000"/>
                <w:sz w:val="18"/>
                <w:szCs w:val="18"/>
              </w:rPr>
              <w:br/>
              <w:t>CA_n25A-n71A</w:t>
            </w:r>
            <w:r w:rsidRPr="00A860A1">
              <w:rPr>
                <w:rFonts w:ascii="Arial" w:eastAsia="等线" w:hAnsi="Arial" w:cs="Arial"/>
                <w:color w:val="000000"/>
                <w:sz w:val="18"/>
                <w:szCs w:val="18"/>
              </w:rPr>
              <w:br/>
              <w:t>CA_n41A-n66A</w:t>
            </w:r>
            <w:r w:rsidRPr="00A860A1">
              <w:rPr>
                <w:rFonts w:ascii="Arial" w:eastAsia="等线" w:hAnsi="Arial" w:cs="Arial"/>
                <w:color w:val="000000"/>
                <w:sz w:val="18"/>
                <w:szCs w:val="18"/>
              </w:rPr>
              <w:br/>
              <w:t>CA_n41A-n71A</w:t>
            </w:r>
            <w:r w:rsidRPr="00A860A1">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B94CB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653E0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AD7D3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4 and 5</w:t>
            </w:r>
          </w:p>
        </w:tc>
      </w:tr>
      <w:tr w:rsidR="00A860A1" w:rsidRPr="00A860A1" w14:paraId="05BB4736" w14:textId="77777777" w:rsidTr="00A33578">
        <w:trPr>
          <w:jc w:val="center"/>
        </w:trPr>
        <w:tc>
          <w:tcPr>
            <w:tcW w:w="1959" w:type="dxa"/>
            <w:tcBorders>
              <w:top w:val="nil"/>
              <w:left w:val="single" w:sz="4" w:space="0" w:color="auto"/>
              <w:bottom w:val="nil"/>
              <w:right w:val="single" w:sz="4" w:space="0" w:color="auto"/>
            </w:tcBorders>
            <w:vAlign w:val="center"/>
          </w:tcPr>
          <w:p w14:paraId="3E27CF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184DBA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8F4DC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4BD22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46DF75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DAD4E8" w14:textId="77777777" w:rsidTr="00A33578">
        <w:trPr>
          <w:jc w:val="center"/>
        </w:trPr>
        <w:tc>
          <w:tcPr>
            <w:tcW w:w="1959" w:type="dxa"/>
            <w:tcBorders>
              <w:top w:val="nil"/>
              <w:left w:val="single" w:sz="4" w:space="0" w:color="auto"/>
              <w:bottom w:val="nil"/>
              <w:right w:val="single" w:sz="4" w:space="0" w:color="auto"/>
            </w:tcBorders>
            <w:vAlign w:val="center"/>
          </w:tcPr>
          <w:p w14:paraId="7CA794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44022A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22DAB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D20466B" w14:textId="67C686F5"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CA_n66(2A)</w:t>
            </w:r>
            <w:del w:id="83" w:author="ZTE-Ma Zhifeng" w:date="2025-05-08T14:16:00Z">
              <w:r w:rsidRPr="00A860A1" w:rsidDel="008F7FC7">
                <w:rPr>
                  <w:rFonts w:ascii="Arial" w:eastAsia="等线" w:hAnsi="Arial" w:cs="Arial"/>
                  <w:color w:val="000000"/>
                  <w:sz w:val="18"/>
                  <w:szCs w:val="18"/>
                </w:rPr>
                <w:delText xml:space="preserve"> BCS</w:delText>
              </w:r>
            </w:del>
            <w:ins w:id="84"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6A3A5B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62A3583"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7526AD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vAlign w:val="center"/>
          </w:tcPr>
          <w:p w14:paraId="67E6BC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9E441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4AA3D94" w14:textId="43D48784"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CA_n71(2A)</w:t>
            </w:r>
            <w:del w:id="85" w:author="ZTE-Ma Zhifeng" w:date="2025-05-08T14:16:00Z">
              <w:r w:rsidRPr="00A860A1" w:rsidDel="008F7FC7">
                <w:rPr>
                  <w:rFonts w:ascii="Arial" w:eastAsia="等线" w:hAnsi="Arial" w:cs="Arial"/>
                  <w:color w:val="000000"/>
                  <w:sz w:val="18"/>
                  <w:szCs w:val="18"/>
                </w:rPr>
                <w:delText xml:space="preserve"> BCS</w:delText>
              </w:r>
            </w:del>
            <w:ins w:id="86"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single" w:sz="4" w:space="0" w:color="auto"/>
              <w:right w:val="single" w:sz="4" w:space="0" w:color="auto"/>
            </w:tcBorders>
            <w:vAlign w:val="center"/>
          </w:tcPr>
          <w:p w14:paraId="720934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AD965AE"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7C53D4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36FCF0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CA_n25A-n41A</w:t>
            </w:r>
            <w:r w:rsidRPr="00A860A1">
              <w:rPr>
                <w:rFonts w:ascii="Arial" w:eastAsia="等线" w:hAnsi="Arial" w:cs="Arial"/>
                <w:color w:val="000000"/>
                <w:sz w:val="18"/>
                <w:szCs w:val="18"/>
              </w:rPr>
              <w:br/>
              <w:t>CA_n25A-n66A</w:t>
            </w:r>
            <w:r w:rsidRPr="00A860A1">
              <w:rPr>
                <w:rFonts w:ascii="Arial" w:eastAsia="等线" w:hAnsi="Arial" w:cs="Arial"/>
                <w:color w:val="000000"/>
                <w:sz w:val="18"/>
                <w:szCs w:val="18"/>
              </w:rPr>
              <w:br/>
              <w:t>CA_n25A-n71A</w:t>
            </w:r>
            <w:r w:rsidRPr="00A860A1">
              <w:rPr>
                <w:rFonts w:ascii="Arial" w:eastAsia="等线" w:hAnsi="Arial" w:cs="Arial"/>
                <w:color w:val="000000"/>
                <w:sz w:val="18"/>
                <w:szCs w:val="18"/>
              </w:rPr>
              <w:br/>
              <w:t>CA_n41A-n66A</w:t>
            </w:r>
            <w:r w:rsidRPr="00A860A1">
              <w:rPr>
                <w:rFonts w:ascii="Arial" w:eastAsia="等线" w:hAnsi="Arial" w:cs="Arial"/>
                <w:color w:val="000000"/>
                <w:sz w:val="18"/>
                <w:szCs w:val="18"/>
              </w:rPr>
              <w:br/>
              <w:t>CA_n41A-n71A</w:t>
            </w:r>
            <w:r w:rsidRPr="00A860A1">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0AD6A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7E899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15812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4 and 5</w:t>
            </w:r>
          </w:p>
        </w:tc>
      </w:tr>
      <w:tr w:rsidR="00A860A1" w:rsidRPr="00A860A1" w14:paraId="22C3BC59" w14:textId="77777777" w:rsidTr="00A33578">
        <w:trPr>
          <w:jc w:val="center"/>
        </w:trPr>
        <w:tc>
          <w:tcPr>
            <w:tcW w:w="1959" w:type="dxa"/>
            <w:tcBorders>
              <w:top w:val="nil"/>
              <w:left w:val="single" w:sz="4" w:space="0" w:color="auto"/>
              <w:bottom w:val="nil"/>
              <w:right w:val="single" w:sz="4" w:space="0" w:color="auto"/>
            </w:tcBorders>
            <w:vAlign w:val="center"/>
          </w:tcPr>
          <w:p w14:paraId="611EAE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711A8D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2C43E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D8C66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6E4687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6F7DCBC" w14:textId="77777777" w:rsidTr="00A33578">
        <w:trPr>
          <w:jc w:val="center"/>
        </w:trPr>
        <w:tc>
          <w:tcPr>
            <w:tcW w:w="1959" w:type="dxa"/>
            <w:tcBorders>
              <w:top w:val="nil"/>
              <w:left w:val="single" w:sz="4" w:space="0" w:color="auto"/>
              <w:bottom w:val="nil"/>
              <w:right w:val="single" w:sz="4" w:space="0" w:color="auto"/>
            </w:tcBorders>
            <w:vAlign w:val="center"/>
          </w:tcPr>
          <w:p w14:paraId="4A1D79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67D579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3AE4A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07D01F8" w14:textId="6B79D172"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CA_n66(2A)</w:t>
            </w:r>
            <w:del w:id="87" w:author="ZTE-Ma Zhifeng" w:date="2025-05-08T14:16:00Z">
              <w:r w:rsidRPr="00A860A1" w:rsidDel="008F7FC7">
                <w:rPr>
                  <w:rFonts w:ascii="Arial" w:eastAsia="等线" w:hAnsi="Arial" w:cs="Arial"/>
                  <w:color w:val="000000"/>
                  <w:sz w:val="18"/>
                  <w:szCs w:val="18"/>
                </w:rPr>
                <w:delText xml:space="preserve"> BCS</w:delText>
              </w:r>
            </w:del>
            <w:ins w:id="88"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66C176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1181F8F"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0DDBE3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vAlign w:val="center"/>
          </w:tcPr>
          <w:p w14:paraId="47B753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F0A42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7A886F3" w14:textId="3CD0C6CF"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CA_n71B</w:t>
            </w:r>
            <w:del w:id="89" w:author="ZTE-Ma Zhifeng" w:date="2025-05-08T14:16:00Z">
              <w:r w:rsidRPr="00A860A1" w:rsidDel="008F7FC7">
                <w:rPr>
                  <w:rFonts w:ascii="Arial" w:eastAsia="等线" w:hAnsi="Arial" w:cs="Arial"/>
                  <w:color w:val="000000"/>
                  <w:sz w:val="18"/>
                  <w:szCs w:val="18"/>
                </w:rPr>
                <w:delText xml:space="preserve"> BCS</w:delText>
              </w:r>
            </w:del>
            <w:ins w:id="90"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single" w:sz="4" w:space="0" w:color="auto"/>
              <w:right w:val="single" w:sz="4" w:space="0" w:color="auto"/>
            </w:tcBorders>
            <w:vAlign w:val="center"/>
          </w:tcPr>
          <w:p w14:paraId="074DDC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A6A6BD7" w14:textId="77777777" w:rsidTr="00A33578">
        <w:trPr>
          <w:jc w:val="center"/>
        </w:trPr>
        <w:tc>
          <w:tcPr>
            <w:tcW w:w="1959" w:type="dxa"/>
            <w:tcBorders>
              <w:top w:val="single" w:sz="4" w:space="0" w:color="auto"/>
              <w:left w:val="single" w:sz="4" w:space="0" w:color="auto"/>
              <w:bottom w:val="nil"/>
              <w:right w:val="single" w:sz="4" w:space="0" w:color="auto"/>
            </w:tcBorders>
          </w:tcPr>
          <w:p w14:paraId="257F7F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CA_n25A-n41A-n66A-n71(2A)</w:t>
            </w:r>
          </w:p>
        </w:tc>
        <w:tc>
          <w:tcPr>
            <w:tcW w:w="2036" w:type="dxa"/>
            <w:tcBorders>
              <w:top w:val="single" w:sz="4" w:space="0" w:color="auto"/>
              <w:left w:val="single" w:sz="4" w:space="0" w:color="auto"/>
              <w:bottom w:val="nil"/>
              <w:right w:val="single" w:sz="4" w:space="0" w:color="auto"/>
            </w:tcBorders>
          </w:tcPr>
          <w:p w14:paraId="2752CC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n41</w:t>
            </w:r>
            <w:r w:rsidRPr="00A860A1">
              <w:rPr>
                <w:rFonts w:ascii="Arial" w:eastAsia="等线" w:hAnsi="Arial"/>
                <w:sz w:val="18"/>
                <w:vertAlign w:val="superscript"/>
              </w:rPr>
              <w:t>5,6</w:t>
            </w:r>
          </w:p>
          <w:p w14:paraId="2E706F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rPr>
              <w:t>5</w:t>
            </w:r>
          </w:p>
          <w:p w14:paraId="2A7863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678F61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02891B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rPr>
              <w:t>5</w:t>
            </w:r>
          </w:p>
          <w:p w14:paraId="60FE9F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r w:rsidRPr="00A860A1">
              <w:rPr>
                <w:rFonts w:ascii="Arial" w:eastAsia="等线" w:hAnsi="Arial"/>
                <w:sz w:val="18"/>
                <w:vertAlign w:val="superscript"/>
              </w:rPr>
              <w:t>5</w:t>
            </w:r>
          </w:p>
          <w:p w14:paraId="232AED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40E0BA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85B4B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31627D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7F4C1180" w14:textId="77777777" w:rsidTr="00A33578">
        <w:trPr>
          <w:jc w:val="center"/>
        </w:trPr>
        <w:tc>
          <w:tcPr>
            <w:tcW w:w="1959" w:type="dxa"/>
            <w:tcBorders>
              <w:top w:val="nil"/>
              <w:left w:val="single" w:sz="4" w:space="0" w:color="auto"/>
              <w:bottom w:val="nil"/>
              <w:right w:val="single" w:sz="4" w:space="0" w:color="auto"/>
            </w:tcBorders>
          </w:tcPr>
          <w:p w14:paraId="4FB7EE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E38EA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8416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E7068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097241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217B97" w14:textId="77777777" w:rsidTr="00A33578">
        <w:trPr>
          <w:jc w:val="center"/>
        </w:trPr>
        <w:tc>
          <w:tcPr>
            <w:tcW w:w="1959" w:type="dxa"/>
            <w:tcBorders>
              <w:top w:val="nil"/>
              <w:left w:val="single" w:sz="4" w:space="0" w:color="auto"/>
              <w:bottom w:val="nil"/>
              <w:right w:val="single" w:sz="4" w:space="0" w:color="auto"/>
            </w:tcBorders>
          </w:tcPr>
          <w:p w14:paraId="24486A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91DA1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BA46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5201D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0C0EF6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535BE9A" w14:textId="77777777" w:rsidTr="00A33578">
        <w:trPr>
          <w:jc w:val="center"/>
        </w:trPr>
        <w:tc>
          <w:tcPr>
            <w:tcW w:w="1959" w:type="dxa"/>
            <w:tcBorders>
              <w:top w:val="nil"/>
              <w:left w:val="single" w:sz="4" w:space="0" w:color="auto"/>
              <w:bottom w:val="single" w:sz="4" w:space="0" w:color="auto"/>
              <w:right w:val="single" w:sz="4" w:space="0" w:color="auto"/>
            </w:tcBorders>
          </w:tcPr>
          <w:p w14:paraId="608F1A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CFD9D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898F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05723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19F2DD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9E27EE" w14:textId="77777777" w:rsidTr="00A33578">
        <w:trPr>
          <w:jc w:val="center"/>
        </w:trPr>
        <w:tc>
          <w:tcPr>
            <w:tcW w:w="1959" w:type="dxa"/>
            <w:tcBorders>
              <w:top w:val="single" w:sz="4" w:space="0" w:color="auto"/>
              <w:left w:val="single" w:sz="4" w:space="0" w:color="auto"/>
              <w:bottom w:val="nil"/>
              <w:right w:val="single" w:sz="4" w:space="0" w:color="auto"/>
            </w:tcBorders>
          </w:tcPr>
          <w:p w14:paraId="49DDDB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CA_n25A-n41A-n66A-n71B</w:t>
            </w:r>
          </w:p>
        </w:tc>
        <w:tc>
          <w:tcPr>
            <w:tcW w:w="2036" w:type="dxa"/>
            <w:tcBorders>
              <w:top w:val="single" w:sz="4" w:space="0" w:color="auto"/>
              <w:left w:val="single" w:sz="4" w:space="0" w:color="auto"/>
              <w:bottom w:val="nil"/>
              <w:right w:val="single" w:sz="4" w:space="0" w:color="auto"/>
            </w:tcBorders>
          </w:tcPr>
          <w:p w14:paraId="5F3DC1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n41</w:t>
            </w:r>
            <w:r w:rsidRPr="00A860A1">
              <w:rPr>
                <w:rFonts w:ascii="Arial" w:eastAsia="等线" w:hAnsi="Arial"/>
                <w:sz w:val="18"/>
                <w:vertAlign w:val="superscript"/>
              </w:rPr>
              <w:t>5,6</w:t>
            </w:r>
          </w:p>
          <w:p w14:paraId="5F33C0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rPr>
              <w:t>5</w:t>
            </w:r>
          </w:p>
          <w:p w14:paraId="5F59D5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144E78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2175D7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rPr>
              <w:t>5</w:t>
            </w:r>
          </w:p>
          <w:p w14:paraId="40D1B4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r w:rsidRPr="00A860A1">
              <w:rPr>
                <w:rFonts w:ascii="Arial" w:eastAsia="等线" w:hAnsi="Arial"/>
                <w:sz w:val="18"/>
                <w:vertAlign w:val="superscript"/>
              </w:rPr>
              <w:t>5</w:t>
            </w:r>
          </w:p>
          <w:p w14:paraId="481905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02FDBD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B4DB8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4FA2C6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4520CF5D" w14:textId="77777777" w:rsidTr="00A33578">
        <w:trPr>
          <w:jc w:val="center"/>
        </w:trPr>
        <w:tc>
          <w:tcPr>
            <w:tcW w:w="1959" w:type="dxa"/>
            <w:tcBorders>
              <w:top w:val="nil"/>
              <w:left w:val="single" w:sz="4" w:space="0" w:color="auto"/>
              <w:bottom w:val="nil"/>
              <w:right w:val="single" w:sz="4" w:space="0" w:color="auto"/>
            </w:tcBorders>
          </w:tcPr>
          <w:p w14:paraId="786E92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4F820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FC33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F4F41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2EA32D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68F0972" w14:textId="77777777" w:rsidTr="00A33578">
        <w:trPr>
          <w:jc w:val="center"/>
        </w:trPr>
        <w:tc>
          <w:tcPr>
            <w:tcW w:w="1959" w:type="dxa"/>
            <w:tcBorders>
              <w:top w:val="nil"/>
              <w:left w:val="single" w:sz="4" w:space="0" w:color="auto"/>
              <w:bottom w:val="nil"/>
              <w:right w:val="single" w:sz="4" w:space="0" w:color="auto"/>
            </w:tcBorders>
          </w:tcPr>
          <w:p w14:paraId="16BFFD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E7F15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6778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887CE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4D0511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8046E2F" w14:textId="77777777" w:rsidTr="00A33578">
        <w:trPr>
          <w:jc w:val="center"/>
        </w:trPr>
        <w:tc>
          <w:tcPr>
            <w:tcW w:w="1959" w:type="dxa"/>
            <w:tcBorders>
              <w:top w:val="nil"/>
              <w:left w:val="single" w:sz="4" w:space="0" w:color="auto"/>
              <w:bottom w:val="nil"/>
              <w:right w:val="single" w:sz="4" w:space="0" w:color="auto"/>
            </w:tcBorders>
          </w:tcPr>
          <w:p w14:paraId="486A36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DBF6F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17CD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0300F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CA_n71B_BCS 4 and 5</w:t>
            </w:r>
          </w:p>
        </w:tc>
        <w:tc>
          <w:tcPr>
            <w:tcW w:w="1837" w:type="dxa"/>
            <w:tcBorders>
              <w:top w:val="nil"/>
              <w:left w:val="single" w:sz="4" w:space="0" w:color="auto"/>
              <w:bottom w:val="single" w:sz="4" w:space="0" w:color="auto"/>
              <w:right w:val="single" w:sz="4" w:space="0" w:color="auto"/>
            </w:tcBorders>
          </w:tcPr>
          <w:p w14:paraId="0ECA0A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2F6256B" w14:textId="77777777" w:rsidTr="00A33578">
        <w:trPr>
          <w:jc w:val="center"/>
        </w:trPr>
        <w:tc>
          <w:tcPr>
            <w:tcW w:w="1959" w:type="dxa"/>
            <w:tcBorders>
              <w:top w:val="single" w:sz="4" w:space="0" w:color="auto"/>
              <w:left w:val="single" w:sz="4" w:space="0" w:color="auto"/>
              <w:bottom w:val="nil"/>
              <w:right w:val="single" w:sz="4" w:space="0" w:color="auto"/>
            </w:tcBorders>
          </w:tcPr>
          <w:p w14:paraId="5D03F7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CA_n25A-n41(2A)-n66A-n71A</w:t>
            </w:r>
          </w:p>
        </w:tc>
        <w:tc>
          <w:tcPr>
            <w:tcW w:w="2036" w:type="dxa"/>
            <w:tcBorders>
              <w:top w:val="single" w:sz="4" w:space="0" w:color="auto"/>
              <w:left w:val="single" w:sz="4" w:space="0" w:color="auto"/>
              <w:bottom w:val="nil"/>
              <w:right w:val="single" w:sz="4" w:space="0" w:color="auto"/>
            </w:tcBorders>
          </w:tcPr>
          <w:p w14:paraId="7C3C23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2A2512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B4B69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71BDC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F49E5AF" w14:textId="77777777" w:rsidTr="00A33578">
        <w:trPr>
          <w:jc w:val="center"/>
        </w:trPr>
        <w:tc>
          <w:tcPr>
            <w:tcW w:w="1959" w:type="dxa"/>
            <w:tcBorders>
              <w:top w:val="nil"/>
              <w:left w:val="single" w:sz="4" w:space="0" w:color="auto"/>
              <w:bottom w:val="nil"/>
              <w:right w:val="single" w:sz="4" w:space="0" w:color="auto"/>
            </w:tcBorders>
          </w:tcPr>
          <w:p w14:paraId="080646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D4F5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E15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C22DB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CA_n41(2A)_BCS0</w:t>
            </w:r>
          </w:p>
        </w:tc>
        <w:tc>
          <w:tcPr>
            <w:tcW w:w="1837" w:type="dxa"/>
            <w:tcBorders>
              <w:top w:val="nil"/>
              <w:left w:val="single" w:sz="4" w:space="0" w:color="auto"/>
              <w:bottom w:val="nil"/>
              <w:right w:val="single" w:sz="4" w:space="0" w:color="auto"/>
            </w:tcBorders>
          </w:tcPr>
          <w:p w14:paraId="203B55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82EAB7" w14:textId="77777777" w:rsidTr="00A33578">
        <w:trPr>
          <w:jc w:val="center"/>
        </w:trPr>
        <w:tc>
          <w:tcPr>
            <w:tcW w:w="1959" w:type="dxa"/>
            <w:tcBorders>
              <w:top w:val="nil"/>
              <w:left w:val="single" w:sz="4" w:space="0" w:color="auto"/>
              <w:bottom w:val="nil"/>
              <w:right w:val="single" w:sz="4" w:space="0" w:color="auto"/>
            </w:tcBorders>
          </w:tcPr>
          <w:p w14:paraId="70FD3A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DB259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25AE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B4F6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754A6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AC038E7" w14:textId="77777777" w:rsidTr="00A33578">
        <w:trPr>
          <w:jc w:val="center"/>
        </w:trPr>
        <w:tc>
          <w:tcPr>
            <w:tcW w:w="1959" w:type="dxa"/>
            <w:tcBorders>
              <w:top w:val="nil"/>
              <w:left w:val="single" w:sz="4" w:space="0" w:color="auto"/>
              <w:bottom w:val="nil"/>
              <w:right w:val="single" w:sz="4" w:space="0" w:color="auto"/>
            </w:tcBorders>
          </w:tcPr>
          <w:p w14:paraId="7A732C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F8E32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3F7B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7690A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63D76E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6419F0E" w14:textId="77777777" w:rsidTr="00A33578">
        <w:trPr>
          <w:jc w:val="center"/>
        </w:trPr>
        <w:tc>
          <w:tcPr>
            <w:tcW w:w="1959" w:type="dxa"/>
            <w:tcBorders>
              <w:top w:val="nil"/>
              <w:left w:val="single" w:sz="4" w:space="0" w:color="auto"/>
              <w:bottom w:val="nil"/>
              <w:right w:val="single" w:sz="4" w:space="0" w:color="auto"/>
            </w:tcBorders>
          </w:tcPr>
          <w:p w14:paraId="1B53D3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9E5D0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008394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lang w:eastAsia="zh-CN"/>
              </w:rPr>
              <w:t>5</w:t>
            </w:r>
          </w:p>
          <w:p w14:paraId="52ED84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7D04EA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40A14A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lang w:eastAsia="zh-CN"/>
              </w:rPr>
              <w:t>5</w:t>
            </w:r>
          </w:p>
          <w:p w14:paraId="06AB96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r w:rsidRPr="00A860A1">
              <w:rPr>
                <w:rFonts w:ascii="Arial" w:eastAsia="等线" w:hAnsi="Arial"/>
                <w:sz w:val="18"/>
                <w:vertAlign w:val="superscript"/>
                <w:lang w:eastAsia="zh-CN"/>
              </w:rPr>
              <w:t>5</w:t>
            </w:r>
          </w:p>
          <w:p w14:paraId="7FB8BC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6D3205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p w14:paraId="32F7FE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E242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90B0F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8552A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522EFC9F" w14:textId="77777777" w:rsidTr="00A33578">
        <w:trPr>
          <w:jc w:val="center"/>
        </w:trPr>
        <w:tc>
          <w:tcPr>
            <w:tcW w:w="1959" w:type="dxa"/>
            <w:tcBorders>
              <w:top w:val="nil"/>
              <w:left w:val="single" w:sz="4" w:space="0" w:color="auto"/>
              <w:bottom w:val="nil"/>
              <w:right w:val="single" w:sz="4" w:space="0" w:color="auto"/>
            </w:tcBorders>
          </w:tcPr>
          <w:p w14:paraId="0E7FA7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484F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788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69B7A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CA_n41(2A)_BCS1</w:t>
            </w:r>
          </w:p>
        </w:tc>
        <w:tc>
          <w:tcPr>
            <w:tcW w:w="1837" w:type="dxa"/>
            <w:tcBorders>
              <w:top w:val="nil"/>
              <w:left w:val="single" w:sz="4" w:space="0" w:color="auto"/>
              <w:bottom w:val="nil"/>
              <w:right w:val="single" w:sz="4" w:space="0" w:color="auto"/>
            </w:tcBorders>
          </w:tcPr>
          <w:p w14:paraId="45A7D1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A4727E1" w14:textId="77777777" w:rsidTr="00A33578">
        <w:trPr>
          <w:jc w:val="center"/>
        </w:trPr>
        <w:tc>
          <w:tcPr>
            <w:tcW w:w="1959" w:type="dxa"/>
            <w:tcBorders>
              <w:top w:val="nil"/>
              <w:left w:val="single" w:sz="4" w:space="0" w:color="auto"/>
              <w:bottom w:val="nil"/>
              <w:right w:val="single" w:sz="4" w:space="0" w:color="auto"/>
            </w:tcBorders>
          </w:tcPr>
          <w:p w14:paraId="6F9E3E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C9B2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D087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2FD48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9C9B5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A1D5B70" w14:textId="77777777" w:rsidTr="00A33578">
        <w:trPr>
          <w:jc w:val="center"/>
        </w:trPr>
        <w:tc>
          <w:tcPr>
            <w:tcW w:w="1959" w:type="dxa"/>
            <w:tcBorders>
              <w:top w:val="nil"/>
              <w:left w:val="single" w:sz="4" w:space="0" w:color="auto"/>
              <w:bottom w:val="nil"/>
              <w:right w:val="single" w:sz="4" w:space="0" w:color="auto"/>
            </w:tcBorders>
          </w:tcPr>
          <w:p w14:paraId="16D1E9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F33E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A51B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41F4D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5FF236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B1E99E9" w14:textId="77777777" w:rsidTr="00A860A1">
        <w:trPr>
          <w:jc w:val="center"/>
        </w:trPr>
        <w:tc>
          <w:tcPr>
            <w:tcW w:w="1959" w:type="dxa"/>
            <w:tcBorders>
              <w:top w:val="nil"/>
              <w:left w:val="single" w:sz="4" w:space="0" w:color="auto"/>
              <w:bottom w:val="nil"/>
              <w:right w:val="single" w:sz="4" w:space="0" w:color="auto"/>
            </w:tcBorders>
          </w:tcPr>
          <w:p w14:paraId="0349D1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0901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93B5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3A7EA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n25 channel bandwidths in Table 5.3.5-1</w:t>
            </w:r>
          </w:p>
        </w:tc>
        <w:tc>
          <w:tcPr>
            <w:tcW w:w="1837" w:type="dxa"/>
            <w:tcBorders>
              <w:top w:val="nil"/>
              <w:left w:val="single" w:sz="4" w:space="0" w:color="auto"/>
              <w:bottom w:val="single" w:sz="4" w:space="0" w:color="FFFFFF"/>
              <w:right w:val="single" w:sz="4" w:space="0" w:color="auto"/>
            </w:tcBorders>
            <w:vAlign w:val="center"/>
          </w:tcPr>
          <w:p w14:paraId="4BCA4D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5A3E6F2C" w14:textId="77777777" w:rsidTr="00A860A1">
        <w:trPr>
          <w:jc w:val="center"/>
        </w:trPr>
        <w:tc>
          <w:tcPr>
            <w:tcW w:w="1959" w:type="dxa"/>
            <w:tcBorders>
              <w:top w:val="nil"/>
              <w:left w:val="single" w:sz="4" w:space="0" w:color="auto"/>
              <w:bottom w:val="nil"/>
              <w:right w:val="single" w:sz="4" w:space="0" w:color="auto"/>
            </w:tcBorders>
          </w:tcPr>
          <w:p w14:paraId="50033F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AA28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DF3D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03674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 xml:space="preserve">CA_n41(2A)_BCS 4 and 5 </w:t>
            </w:r>
          </w:p>
        </w:tc>
        <w:tc>
          <w:tcPr>
            <w:tcW w:w="1837" w:type="dxa"/>
            <w:tcBorders>
              <w:top w:val="single" w:sz="4" w:space="0" w:color="FFFFFF"/>
              <w:left w:val="single" w:sz="4" w:space="0" w:color="auto"/>
              <w:bottom w:val="single" w:sz="4" w:space="0" w:color="FFFFFF"/>
              <w:right w:val="single" w:sz="4" w:space="0" w:color="auto"/>
            </w:tcBorders>
            <w:vAlign w:val="center"/>
          </w:tcPr>
          <w:p w14:paraId="642E2B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6C4CE80" w14:textId="77777777" w:rsidTr="00A860A1">
        <w:trPr>
          <w:jc w:val="center"/>
        </w:trPr>
        <w:tc>
          <w:tcPr>
            <w:tcW w:w="1959" w:type="dxa"/>
            <w:tcBorders>
              <w:top w:val="nil"/>
              <w:left w:val="single" w:sz="4" w:space="0" w:color="auto"/>
              <w:bottom w:val="nil"/>
              <w:right w:val="single" w:sz="4" w:space="0" w:color="auto"/>
            </w:tcBorders>
          </w:tcPr>
          <w:p w14:paraId="283BCF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A411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3415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2449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vAlign w:val="center"/>
          </w:tcPr>
          <w:p w14:paraId="262D66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03AC1CE" w14:textId="77777777" w:rsidTr="00A860A1">
        <w:trPr>
          <w:jc w:val="center"/>
        </w:trPr>
        <w:tc>
          <w:tcPr>
            <w:tcW w:w="1959" w:type="dxa"/>
            <w:tcBorders>
              <w:top w:val="nil"/>
              <w:left w:val="single" w:sz="4" w:space="0" w:color="auto"/>
              <w:bottom w:val="nil"/>
              <w:right w:val="single" w:sz="4" w:space="0" w:color="auto"/>
            </w:tcBorders>
          </w:tcPr>
          <w:p w14:paraId="3732C7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2468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C36F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8DEE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n71 channel bandwidths in Table 5.3.5-1</w:t>
            </w:r>
          </w:p>
        </w:tc>
        <w:tc>
          <w:tcPr>
            <w:tcW w:w="1837" w:type="dxa"/>
            <w:tcBorders>
              <w:top w:val="single" w:sz="4" w:space="0" w:color="FFFFFF"/>
              <w:left w:val="single" w:sz="4" w:space="0" w:color="auto"/>
              <w:bottom w:val="single" w:sz="4" w:space="0" w:color="auto"/>
              <w:right w:val="single" w:sz="4" w:space="0" w:color="auto"/>
            </w:tcBorders>
            <w:vAlign w:val="center"/>
          </w:tcPr>
          <w:p w14:paraId="74F2C3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70E40FB" w14:textId="77777777" w:rsidTr="00A33578">
        <w:trPr>
          <w:jc w:val="center"/>
        </w:trPr>
        <w:tc>
          <w:tcPr>
            <w:tcW w:w="1959" w:type="dxa"/>
            <w:tcBorders>
              <w:top w:val="single" w:sz="4" w:space="0" w:color="auto"/>
              <w:left w:val="single" w:sz="4" w:space="0" w:color="auto"/>
              <w:bottom w:val="nil"/>
              <w:right w:val="single" w:sz="4" w:space="0" w:color="auto"/>
            </w:tcBorders>
          </w:tcPr>
          <w:p w14:paraId="0929C0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21BB44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2849EA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36AA55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3FA211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478C8D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CA_n41A-n66A</w:t>
            </w:r>
            <w:r w:rsidRPr="00A860A1">
              <w:rPr>
                <w:rFonts w:ascii="Arial" w:eastAsia="等线" w:hAnsi="Arial"/>
                <w:sz w:val="18"/>
                <w:vertAlign w:val="superscript"/>
                <w:lang w:eastAsia="zh-CN"/>
              </w:rPr>
              <w:t>5</w:t>
            </w:r>
          </w:p>
          <w:p w14:paraId="760E49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1D2C8D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14698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C5359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449304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66190774" w14:textId="77777777" w:rsidTr="00A33578">
        <w:trPr>
          <w:jc w:val="center"/>
        </w:trPr>
        <w:tc>
          <w:tcPr>
            <w:tcW w:w="1959" w:type="dxa"/>
            <w:tcBorders>
              <w:top w:val="nil"/>
              <w:left w:val="single" w:sz="4" w:space="0" w:color="auto"/>
              <w:bottom w:val="nil"/>
              <w:right w:val="single" w:sz="4" w:space="0" w:color="auto"/>
            </w:tcBorders>
          </w:tcPr>
          <w:p w14:paraId="58DFBF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AB3A4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C95A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FAC54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713700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672D4B" w14:textId="77777777" w:rsidTr="00A33578">
        <w:trPr>
          <w:jc w:val="center"/>
        </w:trPr>
        <w:tc>
          <w:tcPr>
            <w:tcW w:w="1959" w:type="dxa"/>
            <w:tcBorders>
              <w:top w:val="nil"/>
              <w:left w:val="single" w:sz="4" w:space="0" w:color="auto"/>
              <w:bottom w:val="nil"/>
              <w:right w:val="single" w:sz="4" w:space="0" w:color="auto"/>
            </w:tcBorders>
          </w:tcPr>
          <w:p w14:paraId="693FD8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167BE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FDB5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71B26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vAlign w:val="center"/>
          </w:tcPr>
          <w:p w14:paraId="379B49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DD53D3E" w14:textId="77777777" w:rsidTr="00A33578">
        <w:trPr>
          <w:jc w:val="center"/>
        </w:trPr>
        <w:tc>
          <w:tcPr>
            <w:tcW w:w="1959" w:type="dxa"/>
            <w:tcBorders>
              <w:top w:val="nil"/>
              <w:left w:val="single" w:sz="4" w:space="0" w:color="auto"/>
              <w:bottom w:val="single" w:sz="4" w:space="0" w:color="auto"/>
              <w:right w:val="single" w:sz="4" w:space="0" w:color="auto"/>
            </w:tcBorders>
          </w:tcPr>
          <w:p w14:paraId="20418B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D865E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F188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B1105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470A36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1DC9847" w14:textId="77777777" w:rsidTr="00A33578">
        <w:trPr>
          <w:jc w:val="center"/>
        </w:trPr>
        <w:tc>
          <w:tcPr>
            <w:tcW w:w="1959" w:type="dxa"/>
            <w:tcBorders>
              <w:top w:val="single" w:sz="4" w:space="0" w:color="auto"/>
              <w:left w:val="single" w:sz="4" w:space="0" w:color="auto"/>
              <w:bottom w:val="nil"/>
              <w:right w:val="single" w:sz="4" w:space="0" w:color="auto"/>
            </w:tcBorders>
          </w:tcPr>
          <w:p w14:paraId="289B66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CA_n25A-n41(2A)-n66A-n71B</w:t>
            </w:r>
          </w:p>
        </w:tc>
        <w:tc>
          <w:tcPr>
            <w:tcW w:w="2036" w:type="dxa"/>
            <w:tcBorders>
              <w:top w:val="single" w:sz="4" w:space="0" w:color="auto"/>
              <w:left w:val="single" w:sz="4" w:space="0" w:color="auto"/>
              <w:bottom w:val="nil"/>
              <w:right w:val="single" w:sz="4" w:space="0" w:color="auto"/>
            </w:tcBorders>
          </w:tcPr>
          <w:p w14:paraId="6CA84F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100C53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43F333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6400D2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0E9BF6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CA_n41A-n66A</w:t>
            </w:r>
            <w:r w:rsidRPr="00A860A1">
              <w:rPr>
                <w:rFonts w:ascii="Arial" w:eastAsia="等线" w:hAnsi="Arial"/>
                <w:sz w:val="18"/>
                <w:vertAlign w:val="superscript"/>
                <w:lang w:eastAsia="zh-CN"/>
              </w:rPr>
              <w:t>5</w:t>
            </w:r>
          </w:p>
          <w:p w14:paraId="10501C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6C56E1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C21CA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753CD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050F95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476A4D50" w14:textId="77777777" w:rsidTr="00A33578">
        <w:trPr>
          <w:jc w:val="center"/>
        </w:trPr>
        <w:tc>
          <w:tcPr>
            <w:tcW w:w="1959" w:type="dxa"/>
            <w:tcBorders>
              <w:top w:val="nil"/>
              <w:left w:val="single" w:sz="4" w:space="0" w:color="auto"/>
              <w:bottom w:val="nil"/>
              <w:right w:val="single" w:sz="4" w:space="0" w:color="auto"/>
            </w:tcBorders>
          </w:tcPr>
          <w:p w14:paraId="46CABD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AC92C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BB8A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FAAFC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4DA17D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5B2FA46" w14:textId="77777777" w:rsidTr="00A33578">
        <w:trPr>
          <w:jc w:val="center"/>
        </w:trPr>
        <w:tc>
          <w:tcPr>
            <w:tcW w:w="1959" w:type="dxa"/>
            <w:tcBorders>
              <w:top w:val="nil"/>
              <w:left w:val="single" w:sz="4" w:space="0" w:color="auto"/>
              <w:bottom w:val="nil"/>
              <w:right w:val="single" w:sz="4" w:space="0" w:color="auto"/>
            </w:tcBorders>
          </w:tcPr>
          <w:p w14:paraId="5424D5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40EF9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8CDE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04861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vAlign w:val="center"/>
          </w:tcPr>
          <w:p w14:paraId="03C207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93B0CF6" w14:textId="77777777" w:rsidTr="00A33578">
        <w:trPr>
          <w:jc w:val="center"/>
        </w:trPr>
        <w:tc>
          <w:tcPr>
            <w:tcW w:w="1959" w:type="dxa"/>
            <w:tcBorders>
              <w:top w:val="nil"/>
              <w:left w:val="single" w:sz="4" w:space="0" w:color="auto"/>
              <w:bottom w:val="single" w:sz="4" w:space="0" w:color="auto"/>
              <w:right w:val="single" w:sz="4" w:space="0" w:color="auto"/>
            </w:tcBorders>
          </w:tcPr>
          <w:p w14:paraId="7E383A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E2370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9634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D601F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4BB566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C0FEFE2" w14:textId="77777777" w:rsidTr="00A33578">
        <w:trPr>
          <w:jc w:val="center"/>
        </w:trPr>
        <w:tc>
          <w:tcPr>
            <w:tcW w:w="1959" w:type="dxa"/>
            <w:tcBorders>
              <w:top w:val="single" w:sz="4" w:space="0" w:color="auto"/>
              <w:left w:val="single" w:sz="4" w:space="0" w:color="auto"/>
              <w:bottom w:val="nil"/>
              <w:right w:val="single" w:sz="4" w:space="0" w:color="auto"/>
            </w:tcBorders>
          </w:tcPr>
          <w:p w14:paraId="396CF1F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lastRenderedPageBreak/>
              <w:t>CA_n25A-n41(2A)-n66(2A)-n71A</w:t>
            </w:r>
          </w:p>
        </w:tc>
        <w:tc>
          <w:tcPr>
            <w:tcW w:w="2036" w:type="dxa"/>
            <w:tcBorders>
              <w:top w:val="single" w:sz="4" w:space="0" w:color="auto"/>
              <w:left w:val="single" w:sz="4" w:space="0" w:color="auto"/>
              <w:bottom w:val="nil"/>
              <w:right w:val="single" w:sz="4" w:space="0" w:color="auto"/>
            </w:tcBorders>
          </w:tcPr>
          <w:p w14:paraId="238A635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0F121B0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44A3E99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5F45C82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131B9E9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CA_n41A-n66A</w:t>
            </w:r>
            <w:r w:rsidRPr="00A860A1">
              <w:rPr>
                <w:rFonts w:ascii="Arial" w:eastAsia="等线" w:hAnsi="Arial"/>
                <w:sz w:val="18"/>
                <w:vertAlign w:val="superscript"/>
                <w:lang w:eastAsia="zh-CN"/>
              </w:rPr>
              <w:t>5</w:t>
            </w:r>
          </w:p>
          <w:p w14:paraId="25A0B3D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212031E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B27028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2988A7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41051BF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52B6345B" w14:textId="77777777" w:rsidTr="00A33578">
        <w:trPr>
          <w:jc w:val="center"/>
        </w:trPr>
        <w:tc>
          <w:tcPr>
            <w:tcW w:w="1959" w:type="dxa"/>
            <w:tcBorders>
              <w:top w:val="nil"/>
              <w:left w:val="single" w:sz="4" w:space="0" w:color="auto"/>
              <w:bottom w:val="nil"/>
              <w:right w:val="single" w:sz="4" w:space="0" w:color="auto"/>
            </w:tcBorders>
          </w:tcPr>
          <w:p w14:paraId="0A72A0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A8AAB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ED65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2527F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31DEFD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80FEE7A" w14:textId="77777777" w:rsidTr="00A33578">
        <w:trPr>
          <w:jc w:val="center"/>
        </w:trPr>
        <w:tc>
          <w:tcPr>
            <w:tcW w:w="1959" w:type="dxa"/>
            <w:tcBorders>
              <w:top w:val="nil"/>
              <w:left w:val="single" w:sz="4" w:space="0" w:color="auto"/>
              <w:bottom w:val="nil"/>
              <w:right w:val="single" w:sz="4" w:space="0" w:color="auto"/>
            </w:tcBorders>
          </w:tcPr>
          <w:p w14:paraId="330370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5FF0E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D578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C84FA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2481F1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10C9895" w14:textId="77777777" w:rsidTr="00A33578">
        <w:trPr>
          <w:jc w:val="center"/>
        </w:trPr>
        <w:tc>
          <w:tcPr>
            <w:tcW w:w="1959" w:type="dxa"/>
            <w:tcBorders>
              <w:top w:val="nil"/>
              <w:left w:val="single" w:sz="4" w:space="0" w:color="auto"/>
              <w:bottom w:val="nil"/>
              <w:right w:val="single" w:sz="4" w:space="0" w:color="auto"/>
            </w:tcBorders>
          </w:tcPr>
          <w:p w14:paraId="063C7E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9DA9A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5D7B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74557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4A48AC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1FD6F0B" w14:textId="77777777" w:rsidTr="00A33578">
        <w:trPr>
          <w:jc w:val="center"/>
        </w:trPr>
        <w:tc>
          <w:tcPr>
            <w:tcW w:w="1959" w:type="dxa"/>
            <w:tcBorders>
              <w:top w:val="single" w:sz="4" w:space="0" w:color="auto"/>
              <w:left w:val="single" w:sz="4" w:space="0" w:color="auto"/>
              <w:bottom w:val="nil"/>
              <w:right w:val="single" w:sz="4" w:space="0" w:color="auto"/>
            </w:tcBorders>
          </w:tcPr>
          <w:p w14:paraId="3B4680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CA_n25A-n41C-n66A-n71A</w:t>
            </w:r>
          </w:p>
        </w:tc>
        <w:tc>
          <w:tcPr>
            <w:tcW w:w="2036" w:type="dxa"/>
            <w:tcBorders>
              <w:top w:val="single" w:sz="4" w:space="0" w:color="auto"/>
              <w:left w:val="single" w:sz="4" w:space="0" w:color="auto"/>
              <w:bottom w:val="nil"/>
              <w:right w:val="single" w:sz="4" w:space="0" w:color="auto"/>
            </w:tcBorders>
          </w:tcPr>
          <w:p w14:paraId="1AAAFF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2D22A6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55C00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5791A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77B029A" w14:textId="77777777" w:rsidTr="00A33578">
        <w:trPr>
          <w:jc w:val="center"/>
        </w:trPr>
        <w:tc>
          <w:tcPr>
            <w:tcW w:w="1959" w:type="dxa"/>
            <w:tcBorders>
              <w:top w:val="nil"/>
              <w:left w:val="single" w:sz="4" w:space="0" w:color="auto"/>
              <w:bottom w:val="nil"/>
              <w:right w:val="single" w:sz="4" w:space="0" w:color="auto"/>
            </w:tcBorders>
          </w:tcPr>
          <w:p w14:paraId="1299B3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7D23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A87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E7B54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CA_n41C_BCS0</w:t>
            </w:r>
          </w:p>
        </w:tc>
        <w:tc>
          <w:tcPr>
            <w:tcW w:w="1837" w:type="dxa"/>
            <w:tcBorders>
              <w:top w:val="nil"/>
              <w:left w:val="single" w:sz="4" w:space="0" w:color="auto"/>
              <w:bottom w:val="nil"/>
              <w:right w:val="single" w:sz="4" w:space="0" w:color="auto"/>
            </w:tcBorders>
          </w:tcPr>
          <w:p w14:paraId="1C5A83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4BD4265" w14:textId="77777777" w:rsidTr="00A33578">
        <w:trPr>
          <w:jc w:val="center"/>
        </w:trPr>
        <w:tc>
          <w:tcPr>
            <w:tcW w:w="1959" w:type="dxa"/>
            <w:tcBorders>
              <w:top w:val="nil"/>
              <w:left w:val="single" w:sz="4" w:space="0" w:color="auto"/>
              <w:bottom w:val="nil"/>
              <w:right w:val="single" w:sz="4" w:space="0" w:color="auto"/>
            </w:tcBorders>
          </w:tcPr>
          <w:p w14:paraId="251FBD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C775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F01E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C846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5, 10, 15, 20, 40</w:t>
            </w:r>
          </w:p>
        </w:tc>
        <w:tc>
          <w:tcPr>
            <w:tcW w:w="1837" w:type="dxa"/>
            <w:tcBorders>
              <w:top w:val="nil"/>
              <w:left w:val="single" w:sz="4" w:space="0" w:color="auto"/>
              <w:bottom w:val="nil"/>
              <w:right w:val="single" w:sz="4" w:space="0" w:color="auto"/>
            </w:tcBorders>
          </w:tcPr>
          <w:p w14:paraId="0B472E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F77450" w14:textId="77777777" w:rsidTr="00A33578">
        <w:trPr>
          <w:jc w:val="center"/>
        </w:trPr>
        <w:tc>
          <w:tcPr>
            <w:tcW w:w="1959" w:type="dxa"/>
            <w:tcBorders>
              <w:top w:val="nil"/>
              <w:left w:val="single" w:sz="4" w:space="0" w:color="auto"/>
              <w:bottom w:val="nil"/>
              <w:right w:val="single" w:sz="4" w:space="0" w:color="auto"/>
            </w:tcBorders>
          </w:tcPr>
          <w:p w14:paraId="2BA8E8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9EFE9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CF95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DBA06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4499D1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F13423" w14:textId="77777777" w:rsidTr="00A33578">
        <w:trPr>
          <w:jc w:val="center"/>
        </w:trPr>
        <w:tc>
          <w:tcPr>
            <w:tcW w:w="1959" w:type="dxa"/>
            <w:tcBorders>
              <w:top w:val="nil"/>
              <w:left w:val="single" w:sz="4" w:space="0" w:color="auto"/>
              <w:bottom w:val="nil"/>
              <w:right w:val="single" w:sz="4" w:space="0" w:color="auto"/>
            </w:tcBorders>
          </w:tcPr>
          <w:p w14:paraId="3F35FE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57CBA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6D1999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lang w:eastAsia="zh-CN"/>
              </w:rPr>
              <w:t>5</w:t>
            </w:r>
          </w:p>
          <w:p w14:paraId="0A24E4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4464D5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6B5E77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lang w:eastAsia="zh-CN"/>
              </w:rPr>
              <w:t>5</w:t>
            </w:r>
          </w:p>
          <w:p w14:paraId="222E40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CA_n41A-n71A</w:t>
            </w:r>
            <w:r w:rsidRPr="00A860A1">
              <w:rPr>
                <w:rFonts w:ascii="Arial" w:eastAsia="等线" w:hAnsi="Arial"/>
                <w:sz w:val="18"/>
                <w:vertAlign w:val="superscript"/>
                <w:lang w:eastAsia="zh-CN"/>
              </w:rPr>
              <w:t>5</w:t>
            </w:r>
          </w:p>
          <w:p w14:paraId="637A2B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CA_n41C</w:t>
            </w:r>
            <w:r w:rsidRPr="00A860A1">
              <w:rPr>
                <w:rFonts w:ascii="Arial" w:eastAsia="等线" w:hAnsi="Arial"/>
                <w:sz w:val="18"/>
                <w:vertAlign w:val="superscript"/>
                <w:lang w:eastAsia="zh-CN"/>
              </w:rPr>
              <w:t>5</w:t>
            </w:r>
          </w:p>
          <w:p w14:paraId="60E105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338BF2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AD2DD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67927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w:t>
            </w:r>
          </w:p>
        </w:tc>
      </w:tr>
      <w:tr w:rsidR="00A860A1" w:rsidRPr="00A860A1" w14:paraId="4084BC40" w14:textId="77777777" w:rsidTr="00A33578">
        <w:trPr>
          <w:jc w:val="center"/>
        </w:trPr>
        <w:tc>
          <w:tcPr>
            <w:tcW w:w="1959" w:type="dxa"/>
            <w:tcBorders>
              <w:top w:val="nil"/>
              <w:left w:val="single" w:sz="4" w:space="0" w:color="auto"/>
              <w:bottom w:val="nil"/>
              <w:right w:val="single" w:sz="4" w:space="0" w:color="auto"/>
            </w:tcBorders>
          </w:tcPr>
          <w:p w14:paraId="1069D9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C961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B919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F157B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CA_n41C_BCS1</w:t>
            </w:r>
          </w:p>
        </w:tc>
        <w:tc>
          <w:tcPr>
            <w:tcW w:w="1837" w:type="dxa"/>
            <w:tcBorders>
              <w:top w:val="nil"/>
              <w:left w:val="single" w:sz="4" w:space="0" w:color="auto"/>
              <w:bottom w:val="nil"/>
              <w:right w:val="single" w:sz="4" w:space="0" w:color="auto"/>
            </w:tcBorders>
          </w:tcPr>
          <w:p w14:paraId="362EE7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6705579" w14:textId="77777777" w:rsidTr="00A33578">
        <w:trPr>
          <w:jc w:val="center"/>
        </w:trPr>
        <w:tc>
          <w:tcPr>
            <w:tcW w:w="1959" w:type="dxa"/>
            <w:tcBorders>
              <w:top w:val="nil"/>
              <w:left w:val="single" w:sz="4" w:space="0" w:color="auto"/>
              <w:bottom w:val="nil"/>
              <w:right w:val="single" w:sz="4" w:space="0" w:color="auto"/>
            </w:tcBorders>
          </w:tcPr>
          <w:p w14:paraId="3F36C9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3E997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5450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49B27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F47F4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77D59B6" w14:textId="77777777" w:rsidTr="00A33578">
        <w:trPr>
          <w:jc w:val="center"/>
        </w:trPr>
        <w:tc>
          <w:tcPr>
            <w:tcW w:w="1959" w:type="dxa"/>
            <w:tcBorders>
              <w:top w:val="nil"/>
              <w:left w:val="single" w:sz="4" w:space="0" w:color="auto"/>
              <w:bottom w:val="nil"/>
              <w:right w:val="single" w:sz="4" w:space="0" w:color="auto"/>
            </w:tcBorders>
          </w:tcPr>
          <w:p w14:paraId="1E8BA9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EF9E7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456B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63E41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4D5EC3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6D380E4" w14:textId="77777777" w:rsidTr="00A860A1">
        <w:trPr>
          <w:jc w:val="center"/>
        </w:trPr>
        <w:tc>
          <w:tcPr>
            <w:tcW w:w="1959" w:type="dxa"/>
            <w:tcBorders>
              <w:top w:val="nil"/>
              <w:left w:val="single" w:sz="4" w:space="0" w:color="auto"/>
              <w:bottom w:val="nil"/>
              <w:right w:val="single" w:sz="4" w:space="0" w:color="auto"/>
            </w:tcBorders>
          </w:tcPr>
          <w:p w14:paraId="2EE77E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1F73B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BB71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60DF6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n25 channel bandwidths in Table 5.3.5-1</w:t>
            </w:r>
          </w:p>
        </w:tc>
        <w:tc>
          <w:tcPr>
            <w:tcW w:w="1837" w:type="dxa"/>
            <w:tcBorders>
              <w:top w:val="nil"/>
              <w:left w:val="single" w:sz="4" w:space="0" w:color="auto"/>
              <w:bottom w:val="single" w:sz="4" w:space="0" w:color="FFFFFF"/>
              <w:right w:val="single" w:sz="4" w:space="0" w:color="auto"/>
            </w:tcBorders>
          </w:tcPr>
          <w:p w14:paraId="00C7AA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348D8527" w14:textId="77777777" w:rsidTr="00A860A1">
        <w:trPr>
          <w:jc w:val="center"/>
        </w:trPr>
        <w:tc>
          <w:tcPr>
            <w:tcW w:w="1959" w:type="dxa"/>
            <w:tcBorders>
              <w:top w:val="nil"/>
              <w:left w:val="single" w:sz="4" w:space="0" w:color="auto"/>
              <w:bottom w:val="nil"/>
              <w:right w:val="single" w:sz="4" w:space="0" w:color="auto"/>
            </w:tcBorders>
          </w:tcPr>
          <w:p w14:paraId="7B0463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6D5A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3193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0F697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 xml:space="preserve"> CA_n41C_BCS 4 and 5 </w:t>
            </w:r>
          </w:p>
        </w:tc>
        <w:tc>
          <w:tcPr>
            <w:tcW w:w="1837" w:type="dxa"/>
            <w:tcBorders>
              <w:top w:val="single" w:sz="4" w:space="0" w:color="FFFFFF"/>
              <w:left w:val="single" w:sz="4" w:space="0" w:color="auto"/>
              <w:bottom w:val="single" w:sz="4" w:space="0" w:color="FFFFFF"/>
              <w:right w:val="single" w:sz="4" w:space="0" w:color="auto"/>
            </w:tcBorders>
          </w:tcPr>
          <w:p w14:paraId="1F26F4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721879A" w14:textId="77777777" w:rsidTr="00A860A1">
        <w:trPr>
          <w:jc w:val="center"/>
        </w:trPr>
        <w:tc>
          <w:tcPr>
            <w:tcW w:w="1959" w:type="dxa"/>
            <w:tcBorders>
              <w:top w:val="nil"/>
              <w:left w:val="single" w:sz="4" w:space="0" w:color="auto"/>
              <w:bottom w:val="nil"/>
              <w:right w:val="single" w:sz="4" w:space="0" w:color="auto"/>
            </w:tcBorders>
          </w:tcPr>
          <w:p w14:paraId="3439F7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EC929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B9E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3E90A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E40CD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ABCB431" w14:textId="77777777" w:rsidTr="00A860A1">
        <w:trPr>
          <w:jc w:val="center"/>
        </w:trPr>
        <w:tc>
          <w:tcPr>
            <w:tcW w:w="1959" w:type="dxa"/>
            <w:tcBorders>
              <w:top w:val="nil"/>
              <w:left w:val="single" w:sz="4" w:space="0" w:color="auto"/>
              <w:bottom w:val="single" w:sz="4" w:space="0" w:color="auto"/>
              <w:right w:val="single" w:sz="4" w:space="0" w:color="auto"/>
            </w:tcBorders>
          </w:tcPr>
          <w:p w14:paraId="0C5C04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12FF4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B076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B33F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n71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32A9E4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34B7F61" w14:textId="77777777" w:rsidTr="00A33578">
        <w:trPr>
          <w:jc w:val="center"/>
        </w:trPr>
        <w:tc>
          <w:tcPr>
            <w:tcW w:w="1959" w:type="dxa"/>
            <w:tcBorders>
              <w:top w:val="single" w:sz="4" w:space="0" w:color="auto"/>
              <w:left w:val="single" w:sz="4" w:space="0" w:color="auto"/>
              <w:bottom w:val="nil"/>
              <w:right w:val="single" w:sz="4" w:space="0" w:color="auto"/>
            </w:tcBorders>
          </w:tcPr>
          <w:p w14:paraId="74599C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CA_n25A-n41C-n66A-n71(2A)</w:t>
            </w:r>
          </w:p>
        </w:tc>
        <w:tc>
          <w:tcPr>
            <w:tcW w:w="2036" w:type="dxa"/>
            <w:tcBorders>
              <w:top w:val="single" w:sz="4" w:space="0" w:color="auto"/>
              <w:left w:val="single" w:sz="4" w:space="0" w:color="auto"/>
              <w:bottom w:val="nil"/>
              <w:right w:val="single" w:sz="4" w:space="0" w:color="auto"/>
            </w:tcBorders>
          </w:tcPr>
          <w:p w14:paraId="2CD41A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6008C2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4B24AA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589F6E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774E06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CA_n41A-n66A</w:t>
            </w:r>
            <w:r w:rsidRPr="00A860A1">
              <w:rPr>
                <w:rFonts w:ascii="Arial" w:eastAsia="等线" w:hAnsi="Arial"/>
                <w:sz w:val="18"/>
                <w:vertAlign w:val="superscript"/>
                <w:lang w:eastAsia="zh-CN"/>
              </w:rPr>
              <w:t>5</w:t>
            </w:r>
          </w:p>
          <w:p w14:paraId="075D0A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176FCA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CA_n41C</w:t>
            </w:r>
            <w:r w:rsidRPr="00A860A1">
              <w:rPr>
                <w:rFonts w:ascii="Arial" w:eastAsia="等线" w:hAnsi="Arial"/>
                <w:sz w:val="18"/>
                <w:vertAlign w:val="superscript"/>
                <w:lang w:eastAsia="zh-CN"/>
              </w:rPr>
              <w:t>5</w:t>
            </w:r>
          </w:p>
          <w:p w14:paraId="36C590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4398B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EB630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6E75AB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579542E4" w14:textId="77777777" w:rsidTr="00A33578">
        <w:trPr>
          <w:jc w:val="center"/>
        </w:trPr>
        <w:tc>
          <w:tcPr>
            <w:tcW w:w="1959" w:type="dxa"/>
            <w:tcBorders>
              <w:top w:val="nil"/>
              <w:left w:val="single" w:sz="4" w:space="0" w:color="auto"/>
              <w:bottom w:val="nil"/>
              <w:right w:val="single" w:sz="4" w:space="0" w:color="auto"/>
            </w:tcBorders>
          </w:tcPr>
          <w:p w14:paraId="72628B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98F5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C0006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80309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278294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5C5ED76" w14:textId="77777777" w:rsidTr="00A33578">
        <w:trPr>
          <w:jc w:val="center"/>
        </w:trPr>
        <w:tc>
          <w:tcPr>
            <w:tcW w:w="1959" w:type="dxa"/>
            <w:tcBorders>
              <w:top w:val="nil"/>
              <w:left w:val="single" w:sz="4" w:space="0" w:color="auto"/>
              <w:bottom w:val="nil"/>
              <w:right w:val="single" w:sz="4" w:space="0" w:color="auto"/>
            </w:tcBorders>
          </w:tcPr>
          <w:p w14:paraId="1433FA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1F9E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D2000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FB291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508FC0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8466A9E" w14:textId="77777777" w:rsidTr="00A33578">
        <w:trPr>
          <w:jc w:val="center"/>
        </w:trPr>
        <w:tc>
          <w:tcPr>
            <w:tcW w:w="1959" w:type="dxa"/>
            <w:tcBorders>
              <w:top w:val="nil"/>
              <w:left w:val="single" w:sz="4" w:space="0" w:color="auto"/>
              <w:bottom w:val="single" w:sz="4" w:space="0" w:color="auto"/>
              <w:right w:val="single" w:sz="4" w:space="0" w:color="auto"/>
            </w:tcBorders>
          </w:tcPr>
          <w:p w14:paraId="05338E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5ECAF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41BD7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B1748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CA_n71(2A)_BCS 4 and 5</w:t>
            </w:r>
          </w:p>
        </w:tc>
        <w:tc>
          <w:tcPr>
            <w:tcW w:w="1837" w:type="dxa"/>
            <w:tcBorders>
              <w:top w:val="nil"/>
              <w:left w:val="single" w:sz="4" w:space="0" w:color="auto"/>
              <w:bottom w:val="single" w:sz="4" w:space="0" w:color="auto"/>
              <w:right w:val="single" w:sz="4" w:space="0" w:color="auto"/>
            </w:tcBorders>
          </w:tcPr>
          <w:p w14:paraId="0732F0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F72F982" w14:textId="77777777" w:rsidTr="00A33578">
        <w:trPr>
          <w:jc w:val="center"/>
        </w:trPr>
        <w:tc>
          <w:tcPr>
            <w:tcW w:w="1959" w:type="dxa"/>
            <w:tcBorders>
              <w:top w:val="single" w:sz="4" w:space="0" w:color="auto"/>
              <w:left w:val="single" w:sz="4" w:space="0" w:color="auto"/>
              <w:bottom w:val="nil"/>
              <w:right w:val="single" w:sz="4" w:space="0" w:color="auto"/>
            </w:tcBorders>
          </w:tcPr>
          <w:p w14:paraId="5074FB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CA_n25A-n41C-n66A-n71B</w:t>
            </w:r>
          </w:p>
        </w:tc>
        <w:tc>
          <w:tcPr>
            <w:tcW w:w="2036" w:type="dxa"/>
            <w:tcBorders>
              <w:top w:val="single" w:sz="4" w:space="0" w:color="auto"/>
              <w:left w:val="single" w:sz="4" w:space="0" w:color="auto"/>
              <w:bottom w:val="nil"/>
              <w:right w:val="single" w:sz="4" w:space="0" w:color="auto"/>
            </w:tcBorders>
          </w:tcPr>
          <w:p w14:paraId="32D6B3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719E7D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68367B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0D3B12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2E444E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CA_n41A-n66A</w:t>
            </w:r>
            <w:r w:rsidRPr="00A860A1">
              <w:rPr>
                <w:rFonts w:ascii="Arial" w:eastAsia="等线" w:hAnsi="Arial"/>
                <w:sz w:val="18"/>
                <w:vertAlign w:val="superscript"/>
                <w:lang w:eastAsia="zh-CN"/>
              </w:rPr>
              <w:t>5</w:t>
            </w:r>
          </w:p>
          <w:p w14:paraId="0D918C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23BCC1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bCs/>
                <w:sz w:val="18"/>
                <w:lang w:eastAsia="zh-CN" w:bidi="ar"/>
              </w:rPr>
            </w:pPr>
            <w:r w:rsidRPr="00A860A1">
              <w:rPr>
                <w:rFonts w:ascii="Arial" w:eastAsia="等线" w:hAnsi="Arial"/>
                <w:sz w:val="18"/>
                <w:lang w:eastAsia="zh-CN" w:bidi="ar"/>
              </w:rPr>
              <w:t>CA_n41C</w:t>
            </w:r>
            <w:r w:rsidRPr="00A860A1">
              <w:rPr>
                <w:rFonts w:ascii="Arial" w:eastAsia="等线" w:hAnsi="Arial"/>
                <w:sz w:val="18"/>
                <w:vertAlign w:val="superscript"/>
                <w:lang w:eastAsia="zh-CN"/>
              </w:rPr>
              <w:t>5</w:t>
            </w:r>
          </w:p>
          <w:p w14:paraId="1B6B06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3F6F5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433B7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2F2166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242AB7A5" w14:textId="77777777" w:rsidTr="00A33578">
        <w:trPr>
          <w:jc w:val="center"/>
        </w:trPr>
        <w:tc>
          <w:tcPr>
            <w:tcW w:w="1959" w:type="dxa"/>
            <w:tcBorders>
              <w:top w:val="nil"/>
              <w:left w:val="single" w:sz="4" w:space="0" w:color="auto"/>
              <w:bottom w:val="nil"/>
              <w:right w:val="single" w:sz="4" w:space="0" w:color="auto"/>
            </w:tcBorders>
          </w:tcPr>
          <w:p w14:paraId="68DABA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4219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4EB33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E1C2C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69F62D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4BBFA9D" w14:textId="77777777" w:rsidTr="00A33578">
        <w:trPr>
          <w:jc w:val="center"/>
        </w:trPr>
        <w:tc>
          <w:tcPr>
            <w:tcW w:w="1959" w:type="dxa"/>
            <w:tcBorders>
              <w:top w:val="nil"/>
              <w:left w:val="single" w:sz="4" w:space="0" w:color="auto"/>
              <w:bottom w:val="nil"/>
              <w:right w:val="single" w:sz="4" w:space="0" w:color="auto"/>
            </w:tcBorders>
          </w:tcPr>
          <w:p w14:paraId="15D3F4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F5F8D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FBDDD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1F8BF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3EC4F3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9E2B223" w14:textId="77777777" w:rsidTr="00A33578">
        <w:trPr>
          <w:jc w:val="center"/>
        </w:trPr>
        <w:tc>
          <w:tcPr>
            <w:tcW w:w="1959" w:type="dxa"/>
            <w:tcBorders>
              <w:top w:val="nil"/>
              <w:left w:val="single" w:sz="4" w:space="0" w:color="auto"/>
              <w:bottom w:val="single" w:sz="4" w:space="0" w:color="auto"/>
              <w:right w:val="single" w:sz="4" w:space="0" w:color="auto"/>
            </w:tcBorders>
          </w:tcPr>
          <w:p w14:paraId="5A8A2B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1A95A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8F7AD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0D745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CA_n71B_BCS 4 and 5</w:t>
            </w:r>
          </w:p>
        </w:tc>
        <w:tc>
          <w:tcPr>
            <w:tcW w:w="1837" w:type="dxa"/>
            <w:tcBorders>
              <w:top w:val="nil"/>
              <w:left w:val="single" w:sz="4" w:space="0" w:color="auto"/>
              <w:bottom w:val="single" w:sz="4" w:space="0" w:color="auto"/>
              <w:right w:val="single" w:sz="4" w:space="0" w:color="auto"/>
            </w:tcBorders>
          </w:tcPr>
          <w:p w14:paraId="4D8A33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D699F72" w14:textId="77777777" w:rsidTr="00A33578">
        <w:trPr>
          <w:jc w:val="center"/>
        </w:trPr>
        <w:tc>
          <w:tcPr>
            <w:tcW w:w="1959" w:type="dxa"/>
            <w:tcBorders>
              <w:top w:val="single" w:sz="4" w:space="0" w:color="auto"/>
              <w:left w:val="single" w:sz="4" w:space="0" w:color="auto"/>
              <w:bottom w:val="nil"/>
              <w:right w:val="single" w:sz="4" w:space="0" w:color="auto"/>
            </w:tcBorders>
          </w:tcPr>
          <w:p w14:paraId="18D8B9A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lastRenderedPageBreak/>
              <w:t>CA_n25A-n41C-n66(2A)-n71A</w:t>
            </w:r>
          </w:p>
        </w:tc>
        <w:tc>
          <w:tcPr>
            <w:tcW w:w="2036" w:type="dxa"/>
            <w:tcBorders>
              <w:top w:val="single" w:sz="4" w:space="0" w:color="auto"/>
              <w:left w:val="single" w:sz="4" w:space="0" w:color="auto"/>
              <w:bottom w:val="nil"/>
              <w:right w:val="single" w:sz="4" w:space="0" w:color="auto"/>
            </w:tcBorders>
          </w:tcPr>
          <w:p w14:paraId="4D5682A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0ADEEB6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24F8B03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738E29B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2FE3409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CA_n41A-n66A</w:t>
            </w:r>
            <w:r w:rsidRPr="00A860A1">
              <w:rPr>
                <w:rFonts w:ascii="Arial" w:eastAsia="等线" w:hAnsi="Arial"/>
                <w:sz w:val="18"/>
                <w:vertAlign w:val="superscript"/>
                <w:lang w:eastAsia="zh-CN"/>
              </w:rPr>
              <w:t>5</w:t>
            </w:r>
          </w:p>
          <w:p w14:paraId="3C3215C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687B731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CA_n41C</w:t>
            </w:r>
            <w:r w:rsidRPr="00A860A1">
              <w:rPr>
                <w:rFonts w:ascii="Arial" w:eastAsia="等线" w:hAnsi="Arial"/>
                <w:sz w:val="18"/>
                <w:vertAlign w:val="superscript"/>
                <w:lang w:eastAsia="zh-CN"/>
              </w:rPr>
              <w:t>5</w:t>
            </w:r>
          </w:p>
          <w:p w14:paraId="62FA87A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033E7A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24A58B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193A520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299A12B1" w14:textId="77777777" w:rsidTr="00A33578">
        <w:trPr>
          <w:jc w:val="center"/>
        </w:trPr>
        <w:tc>
          <w:tcPr>
            <w:tcW w:w="1959" w:type="dxa"/>
            <w:tcBorders>
              <w:top w:val="nil"/>
              <w:left w:val="single" w:sz="4" w:space="0" w:color="auto"/>
              <w:bottom w:val="nil"/>
              <w:right w:val="single" w:sz="4" w:space="0" w:color="auto"/>
            </w:tcBorders>
          </w:tcPr>
          <w:p w14:paraId="0816CE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FCE8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A716F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CD69B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2016E6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91305D3" w14:textId="77777777" w:rsidTr="00A33578">
        <w:trPr>
          <w:jc w:val="center"/>
        </w:trPr>
        <w:tc>
          <w:tcPr>
            <w:tcW w:w="1959" w:type="dxa"/>
            <w:tcBorders>
              <w:top w:val="nil"/>
              <w:left w:val="single" w:sz="4" w:space="0" w:color="auto"/>
              <w:bottom w:val="nil"/>
              <w:right w:val="single" w:sz="4" w:space="0" w:color="auto"/>
            </w:tcBorders>
          </w:tcPr>
          <w:p w14:paraId="16CBDB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A632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3EBA6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26E95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CA_n66(2A)_BCS 4 and 5</w:t>
            </w:r>
          </w:p>
        </w:tc>
        <w:tc>
          <w:tcPr>
            <w:tcW w:w="1837" w:type="dxa"/>
            <w:tcBorders>
              <w:top w:val="nil"/>
              <w:left w:val="single" w:sz="4" w:space="0" w:color="auto"/>
              <w:bottom w:val="nil"/>
              <w:right w:val="single" w:sz="4" w:space="0" w:color="auto"/>
            </w:tcBorders>
          </w:tcPr>
          <w:p w14:paraId="577B87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E8DCD6A" w14:textId="77777777" w:rsidTr="00A33578">
        <w:trPr>
          <w:jc w:val="center"/>
        </w:trPr>
        <w:tc>
          <w:tcPr>
            <w:tcW w:w="1959" w:type="dxa"/>
            <w:tcBorders>
              <w:top w:val="nil"/>
              <w:left w:val="single" w:sz="4" w:space="0" w:color="auto"/>
              <w:bottom w:val="single" w:sz="4" w:space="0" w:color="auto"/>
              <w:right w:val="single" w:sz="4" w:space="0" w:color="auto"/>
            </w:tcBorders>
          </w:tcPr>
          <w:p w14:paraId="29D330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60862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AC59A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9CB58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09110F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C5DE205" w14:textId="77777777" w:rsidTr="00A33578">
        <w:trPr>
          <w:jc w:val="center"/>
        </w:trPr>
        <w:tc>
          <w:tcPr>
            <w:tcW w:w="1959" w:type="dxa"/>
            <w:tcBorders>
              <w:top w:val="single" w:sz="4" w:space="0" w:color="auto"/>
              <w:left w:val="single" w:sz="4" w:space="0" w:color="auto"/>
              <w:bottom w:val="nil"/>
              <w:right w:val="single" w:sz="4" w:space="0" w:color="auto"/>
            </w:tcBorders>
          </w:tcPr>
          <w:p w14:paraId="510E42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CA_n25(2A)-n41A-n66A-n71A</w:t>
            </w:r>
          </w:p>
        </w:tc>
        <w:tc>
          <w:tcPr>
            <w:tcW w:w="2036" w:type="dxa"/>
            <w:tcBorders>
              <w:top w:val="single" w:sz="4" w:space="0" w:color="auto"/>
              <w:left w:val="single" w:sz="4" w:space="0" w:color="auto"/>
              <w:bottom w:val="nil"/>
              <w:right w:val="single" w:sz="4" w:space="0" w:color="auto"/>
            </w:tcBorders>
          </w:tcPr>
          <w:p w14:paraId="2B23F2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1D07EE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lang w:eastAsia="zh-CN"/>
              </w:rPr>
              <w:t>5</w:t>
            </w:r>
          </w:p>
          <w:p w14:paraId="5465B6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5D13E2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5EF12B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lang w:eastAsia="zh-CN"/>
              </w:rPr>
              <w:t>5</w:t>
            </w:r>
          </w:p>
          <w:p w14:paraId="651A6F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r w:rsidRPr="00A860A1">
              <w:rPr>
                <w:rFonts w:ascii="Arial" w:eastAsia="等线" w:hAnsi="Arial"/>
                <w:sz w:val="18"/>
                <w:vertAlign w:val="superscript"/>
                <w:lang w:eastAsia="zh-CN"/>
              </w:rPr>
              <w:t>5</w:t>
            </w:r>
          </w:p>
          <w:p w14:paraId="42306E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570271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3B7FD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14917C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16F16E16" w14:textId="77777777" w:rsidTr="00A33578">
        <w:trPr>
          <w:jc w:val="center"/>
        </w:trPr>
        <w:tc>
          <w:tcPr>
            <w:tcW w:w="1959" w:type="dxa"/>
            <w:tcBorders>
              <w:top w:val="nil"/>
              <w:left w:val="single" w:sz="4" w:space="0" w:color="auto"/>
              <w:bottom w:val="nil"/>
              <w:right w:val="single" w:sz="4" w:space="0" w:color="auto"/>
            </w:tcBorders>
          </w:tcPr>
          <w:p w14:paraId="28B49D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0D0B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8C9E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49792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75CB65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5BBFE05" w14:textId="77777777" w:rsidTr="00A33578">
        <w:trPr>
          <w:jc w:val="center"/>
        </w:trPr>
        <w:tc>
          <w:tcPr>
            <w:tcW w:w="1959" w:type="dxa"/>
            <w:tcBorders>
              <w:top w:val="nil"/>
              <w:left w:val="single" w:sz="4" w:space="0" w:color="auto"/>
              <w:bottom w:val="nil"/>
              <w:right w:val="single" w:sz="4" w:space="0" w:color="auto"/>
            </w:tcBorders>
          </w:tcPr>
          <w:p w14:paraId="4718EF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B917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D444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74897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76F9BC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CF3549F" w14:textId="77777777" w:rsidTr="00A33578">
        <w:trPr>
          <w:jc w:val="center"/>
        </w:trPr>
        <w:tc>
          <w:tcPr>
            <w:tcW w:w="1959" w:type="dxa"/>
            <w:tcBorders>
              <w:top w:val="nil"/>
              <w:left w:val="single" w:sz="4" w:space="0" w:color="auto"/>
              <w:bottom w:val="single" w:sz="4" w:space="0" w:color="auto"/>
              <w:right w:val="single" w:sz="4" w:space="0" w:color="auto"/>
            </w:tcBorders>
          </w:tcPr>
          <w:p w14:paraId="780CF5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4345B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7F8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7B214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45D5FA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737783A"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5E023B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16B121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CA_n25A-n41A</w:t>
            </w:r>
            <w:r w:rsidRPr="00A860A1">
              <w:rPr>
                <w:rFonts w:ascii="Arial" w:eastAsia="等线" w:hAnsi="Arial" w:cs="Arial"/>
                <w:color w:val="000000"/>
                <w:sz w:val="18"/>
                <w:szCs w:val="18"/>
              </w:rPr>
              <w:br/>
              <w:t>CA_n25A-n66A</w:t>
            </w:r>
            <w:r w:rsidRPr="00A860A1">
              <w:rPr>
                <w:rFonts w:ascii="Arial" w:eastAsia="等线" w:hAnsi="Arial" w:cs="Arial"/>
                <w:color w:val="000000"/>
                <w:sz w:val="18"/>
                <w:szCs w:val="18"/>
              </w:rPr>
              <w:br/>
              <w:t>CA_n25A-n71A</w:t>
            </w:r>
            <w:r w:rsidRPr="00A860A1">
              <w:rPr>
                <w:rFonts w:ascii="Arial" w:eastAsia="等线" w:hAnsi="Arial" w:cs="Arial"/>
                <w:color w:val="000000"/>
                <w:sz w:val="18"/>
                <w:szCs w:val="18"/>
              </w:rPr>
              <w:br/>
              <w:t>CA_n41A-n66A</w:t>
            </w:r>
            <w:r w:rsidRPr="00A860A1">
              <w:rPr>
                <w:rFonts w:ascii="Arial" w:eastAsia="等线" w:hAnsi="Arial" w:cs="Arial"/>
                <w:color w:val="000000"/>
                <w:sz w:val="18"/>
                <w:szCs w:val="18"/>
              </w:rPr>
              <w:br/>
              <w:t>CA_n41A-n71A</w:t>
            </w:r>
            <w:r w:rsidRPr="00A860A1">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460CA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03FDE60" w14:textId="4F52C423"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CA_n25(2A)</w:t>
            </w:r>
            <w:del w:id="91" w:author="ZTE-Ma Zhifeng" w:date="2025-05-08T14:16:00Z">
              <w:r w:rsidRPr="00A860A1" w:rsidDel="008F7FC7">
                <w:rPr>
                  <w:rFonts w:ascii="Arial" w:eastAsia="等线" w:hAnsi="Arial" w:cs="Arial"/>
                  <w:color w:val="000000"/>
                  <w:sz w:val="18"/>
                  <w:szCs w:val="18"/>
                </w:rPr>
                <w:delText xml:space="preserve"> BCS</w:delText>
              </w:r>
            </w:del>
            <w:ins w:id="92"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1D42D0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4 and 5</w:t>
            </w:r>
          </w:p>
        </w:tc>
      </w:tr>
      <w:tr w:rsidR="00A860A1" w:rsidRPr="00A860A1" w14:paraId="57B3BA90" w14:textId="77777777" w:rsidTr="00A33578">
        <w:trPr>
          <w:jc w:val="center"/>
        </w:trPr>
        <w:tc>
          <w:tcPr>
            <w:tcW w:w="1959" w:type="dxa"/>
            <w:tcBorders>
              <w:top w:val="nil"/>
              <w:left w:val="single" w:sz="4" w:space="0" w:color="auto"/>
              <w:bottom w:val="nil"/>
              <w:right w:val="single" w:sz="4" w:space="0" w:color="auto"/>
            </w:tcBorders>
            <w:vAlign w:val="center"/>
          </w:tcPr>
          <w:p w14:paraId="160C14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881EE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B663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F176B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4088B5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E497FE5" w14:textId="77777777" w:rsidTr="00A33578">
        <w:trPr>
          <w:jc w:val="center"/>
        </w:trPr>
        <w:tc>
          <w:tcPr>
            <w:tcW w:w="1959" w:type="dxa"/>
            <w:tcBorders>
              <w:top w:val="nil"/>
              <w:left w:val="single" w:sz="4" w:space="0" w:color="auto"/>
              <w:bottom w:val="nil"/>
              <w:right w:val="single" w:sz="4" w:space="0" w:color="auto"/>
            </w:tcBorders>
            <w:vAlign w:val="center"/>
          </w:tcPr>
          <w:p w14:paraId="250903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5D904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7C13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007CD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6662FB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A1A8800"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64BC83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EFA9F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BDE9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B754E6" w14:textId="492BD358"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CA_n71(2A)</w:t>
            </w:r>
            <w:del w:id="93" w:author="ZTE-Ma Zhifeng" w:date="2025-05-08T14:16:00Z">
              <w:r w:rsidRPr="00A860A1" w:rsidDel="008F7FC7">
                <w:rPr>
                  <w:rFonts w:ascii="Arial" w:eastAsia="等线" w:hAnsi="Arial" w:cs="Arial"/>
                  <w:color w:val="000000"/>
                  <w:sz w:val="18"/>
                  <w:szCs w:val="18"/>
                </w:rPr>
                <w:delText xml:space="preserve"> BCS</w:delText>
              </w:r>
            </w:del>
            <w:ins w:id="94"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single" w:sz="4" w:space="0" w:color="auto"/>
              <w:right w:val="single" w:sz="4" w:space="0" w:color="auto"/>
            </w:tcBorders>
            <w:vAlign w:val="center"/>
          </w:tcPr>
          <w:p w14:paraId="7B40A5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A82521A"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66E05A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47EDFC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CA_n25A-n41A</w:t>
            </w:r>
            <w:r w:rsidRPr="00A860A1">
              <w:rPr>
                <w:rFonts w:ascii="Arial" w:eastAsia="等线" w:hAnsi="Arial" w:cs="Arial"/>
                <w:color w:val="000000"/>
                <w:sz w:val="18"/>
                <w:szCs w:val="18"/>
              </w:rPr>
              <w:br/>
              <w:t>CA_n25A-n66A</w:t>
            </w:r>
            <w:r w:rsidRPr="00A860A1">
              <w:rPr>
                <w:rFonts w:ascii="Arial" w:eastAsia="等线" w:hAnsi="Arial" w:cs="Arial"/>
                <w:color w:val="000000"/>
                <w:sz w:val="18"/>
                <w:szCs w:val="18"/>
              </w:rPr>
              <w:br/>
              <w:t>CA_n25A-n71A</w:t>
            </w:r>
            <w:r w:rsidRPr="00A860A1">
              <w:rPr>
                <w:rFonts w:ascii="Arial" w:eastAsia="等线" w:hAnsi="Arial" w:cs="Arial"/>
                <w:color w:val="000000"/>
                <w:sz w:val="18"/>
                <w:szCs w:val="18"/>
              </w:rPr>
              <w:br/>
              <w:t>CA_n41A-n66A</w:t>
            </w:r>
            <w:r w:rsidRPr="00A860A1">
              <w:rPr>
                <w:rFonts w:ascii="Arial" w:eastAsia="等线" w:hAnsi="Arial" w:cs="Arial"/>
                <w:color w:val="000000"/>
                <w:sz w:val="18"/>
                <w:szCs w:val="18"/>
              </w:rPr>
              <w:br/>
              <w:t>CA_n41A-n71A</w:t>
            </w:r>
            <w:r w:rsidRPr="00A860A1">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00DDE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F0F6862" w14:textId="09444E49"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CA_n25(2A)</w:t>
            </w:r>
            <w:del w:id="95" w:author="ZTE-Ma Zhifeng" w:date="2025-05-08T14:16:00Z">
              <w:r w:rsidRPr="00A860A1" w:rsidDel="008F7FC7">
                <w:rPr>
                  <w:rFonts w:ascii="Arial" w:eastAsia="等线" w:hAnsi="Arial" w:cs="Arial"/>
                  <w:color w:val="000000"/>
                  <w:sz w:val="18"/>
                  <w:szCs w:val="18"/>
                </w:rPr>
                <w:delText xml:space="preserve"> BCS</w:delText>
              </w:r>
            </w:del>
            <w:ins w:id="96"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0D2473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4 and 5</w:t>
            </w:r>
          </w:p>
        </w:tc>
      </w:tr>
      <w:tr w:rsidR="00A860A1" w:rsidRPr="00A860A1" w14:paraId="1FC7203A" w14:textId="77777777" w:rsidTr="00A33578">
        <w:trPr>
          <w:jc w:val="center"/>
        </w:trPr>
        <w:tc>
          <w:tcPr>
            <w:tcW w:w="1959" w:type="dxa"/>
            <w:tcBorders>
              <w:top w:val="nil"/>
              <w:left w:val="single" w:sz="4" w:space="0" w:color="auto"/>
              <w:bottom w:val="nil"/>
              <w:right w:val="single" w:sz="4" w:space="0" w:color="auto"/>
            </w:tcBorders>
            <w:vAlign w:val="center"/>
          </w:tcPr>
          <w:p w14:paraId="04949B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41288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0318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FBED2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769DD3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AD7DD86" w14:textId="77777777" w:rsidTr="00A33578">
        <w:trPr>
          <w:jc w:val="center"/>
        </w:trPr>
        <w:tc>
          <w:tcPr>
            <w:tcW w:w="1959" w:type="dxa"/>
            <w:tcBorders>
              <w:top w:val="nil"/>
              <w:left w:val="single" w:sz="4" w:space="0" w:color="auto"/>
              <w:bottom w:val="nil"/>
              <w:right w:val="single" w:sz="4" w:space="0" w:color="auto"/>
            </w:tcBorders>
            <w:vAlign w:val="center"/>
          </w:tcPr>
          <w:p w14:paraId="352C25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9A247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ACA6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78BEB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0DCBB4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C3D9121"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265A4D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16674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932E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3784591" w14:textId="3694BF6D"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CA_n71B</w:t>
            </w:r>
            <w:del w:id="97" w:author="ZTE-Ma Zhifeng" w:date="2025-05-08T14:16:00Z">
              <w:r w:rsidRPr="00A860A1" w:rsidDel="008F7FC7">
                <w:rPr>
                  <w:rFonts w:ascii="Arial" w:eastAsia="等线" w:hAnsi="Arial" w:cs="Arial"/>
                  <w:color w:val="000000"/>
                  <w:sz w:val="18"/>
                  <w:szCs w:val="18"/>
                </w:rPr>
                <w:delText xml:space="preserve"> BCS</w:delText>
              </w:r>
            </w:del>
            <w:ins w:id="98"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single" w:sz="4" w:space="0" w:color="auto"/>
              <w:right w:val="single" w:sz="4" w:space="0" w:color="auto"/>
            </w:tcBorders>
            <w:vAlign w:val="center"/>
          </w:tcPr>
          <w:p w14:paraId="1811C1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FF0122F"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60F58A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46DB0F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CA_n25A-n41A</w:t>
            </w:r>
            <w:r w:rsidRPr="00A860A1">
              <w:rPr>
                <w:rFonts w:ascii="Arial" w:eastAsia="等线" w:hAnsi="Arial" w:cs="Arial"/>
                <w:color w:val="000000"/>
                <w:sz w:val="18"/>
                <w:szCs w:val="18"/>
              </w:rPr>
              <w:br/>
              <w:t>CA_n25A-n66A</w:t>
            </w:r>
            <w:r w:rsidRPr="00A860A1">
              <w:rPr>
                <w:rFonts w:ascii="Arial" w:eastAsia="等线" w:hAnsi="Arial" w:cs="Arial"/>
                <w:color w:val="000000"/>
                <w:sz w:val="18"/>
                <w:szCs w:val="18"/>
              </w:rPr>
              <w:br/>
              <w:t>CA_n25A-n71A</w:t>
            </w:r>
            <w:r w:rsidRPr="00A860A1">
              <w:rPr>
                <w:rFonts w:ascii="Arial" w:eastAsia="等线" w:hAnsi="Arial" w:cs="Arial"/>
                <w:color w:val="000000"/>
                <w:sz w:val="18"/>
                <w:szCs w:val="18"/>
              </w:rPr>
              <w:br/>
              <w:t>CA_n41A-n66A</w:t>
            </w:r>
            <w:r w:rsidRPr="00A860A1">
              <w:rPr>
                <w:rFonts w:ascii="Arial" w:eastAsia="等线" w:hAnsi="Arial" w:cs="Arial"/>
                <w:color w:val="000000"/>
                <w:sz w:val="18"/>
                <w:szCs w:val="18"/>
              </w:rPr>
              <w:br/>
              <w:t>CA_n41A-n71A</w:t>
            </w:r>
            <w:r w:rsidRPr="00A860A1">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CF714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DEBD24C" w14:textId="7F1BC968"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CA_n25(2A)</w:t>
            </w:r>
            <w:del w:id="99" w:author="ZTE-Ma Zhifeng" w:date="2025-05-08T14:16:00Z">
              <w:r w:rsidRPr="00A860A1" w:rsidDel="008F7FC7">
                <w:rPr>
                  <w:rFonts w:ascii="Arial" w:eastAsia="等线" w:hAnsi="Arial" w:cs="Arial"/>
                  <w:color w:val="000000"/>
                  <w:sz w:val="18"/>
                  <w:szCs w:val="18"/>
                </w:rPr>
                <w:delText xml:space="preserve"> BCS</w:delText>
              </w:r>
            </w:del>
            <w:ins w:id="100"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2AEF78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4 and 5</w:t>
            </w:r>
          </w:p>
        </w:tc>
      </w:tr>
      <w:tr w:rsidR="00A860A1" w:rsidRPr="00A860A1" w14:paraId="18FFAB59" w14:textId="77777777" w:rsidTr="00A33578">
        <w:trPr>
          <w:jc w:val="center"/>
        </w:trPr>
        <w:tc>
          <w:tcPr>
            <w:tcW w:w="1959" w:type="dxa"/>
            <w:tcBorders>
              <w:top w:val="nil"/>
              <w:left w:val="single" w:sz="4" w:space="0" w:color="auto"/>
              <w:bottom w:val="nil"/>
              <w:right w:val="single" w:sz="4" w:space="0" w:color="auto"/>
            </w:tcBorders>
            <w:vAlign w:val="center"/>
          </w:tcPr>
          <w:p w14:paraId="77F67C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62360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39BE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043AB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3F28BD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A80BA03" w14:textId="77777777" w:rsidTr="00A33578">
        <w:trPr>
          <w:jc w:val="center"/>
        </w:trPr>
        <w:tc>
          <w:tcPr>
            <w:tcW w:w="1959" w:type="dxa"/>
            <w:tcBorders>
              <w:top w:val="nil"/>
              <w:left w:val="single" w:sz="4" w:space="0" w:color="auto"/>
              <w:bottom w:val="nil"/>
              <w:right w:val="single" w:sz="4" w:space="0" w:color="auto"/>
            </w:tcBorders>
            <w:vAlign w:val="center"/>
          </w:tcPr>
          <w:p w14:paraId="235D3F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B62F7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B5FC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6B59DB1" w14:textId="3FB18A68"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CA_n66(2A)</w:t>
            </w:r>
            <w:del w:id="101" w:author="ZTE-Ma Zhifeng" w:date="2025-05-08T14:16:00Z">
              <w:r w:rsidRPr="00A860A1" w:rsidDel="008F7FC7">
                <w:rPr>
                  <w:rFonts w:ascii="Arial" w:eastAsia="等线" w:hAnsi="Arial" w:cs="Arial"/>
                  <w:color w:val="000000"/>
                  <w:sz w:val="18"/>
                  <w:szCs w:val="18"/>
                </w:rPr>
                <w:delText xml:space="preserve"> BCS</w:delText>
              </w:r>
            </w:del>
            <w:ins w:id="102"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506F57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E31D95B"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176CE3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476919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11C4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2B593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5ADDE8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D58347" w14:textId="77777777" w:rsidTr="00A33578">
        <w:trPr>
          <w:jc w:val="center"/>
        </w:trPr>
        <w:tc>
          <w:tcPr>
            <w:tcW w:w="1959" w:type="dxa"/>
            <w:tcBorders>
              <w:top w:val="single" w:sz="4" w:space="0" w:color="auto"/>
              <w:left w:val="single" w:sz="4" w:space="0" w:color="auto"/>
              <w:bottom w:val="nil"/>
              <w:right w:val="single" w:sz="4" w:space="0" w:color="auto"/>
            </w:tcBorders>
          </w:tcPr>
          <w:p w14:paraId="296C3760" w14:textId="77777777" w:rsidR="00A860A1" w:rsidRPr="00A860A1" w:rsidRDefault="00A860A1" w:rsidP="00A860A1">
            <w:pPr>
              <w:keepNext/>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等线" w:hAnsi="Arial"/>
                <w:sz w:val="18"/>
                <w:lang w:eastAsia="zh-CN" w:bidi="ar"/>
              </w:rPr>
              <w:lastRenderedPageBreak/>
              <w:t>CA_n25(2A)-n41(2A)-n66A-n71A</w:t>
            </w:r>
          </w:p>
        </w:tc>
        <w:tc>
          <w:tcPr>
            <w:tcW w:w="2036" w:type="dxa"/>
            <w:tcBorders>
              <w:top w:val="single" w:sz="4" w:space="0" w:color="auto"/>
              <w:left w:val="single" w:sz="4" w:space="0" w:color="auto"/>
              <w:bottom w:val="nil"/>
              <w:right w:val="single" w:sz="4" w:space="0" w:color="auto"/>
            </w:tcBorders>
          </w:tcPr>
          <w:p w14:paraId="3795240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6F933B2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lang w:eastAsia="zh-CN"/>
              </w:rPr>
              <w:t>5</w:t>
            </w:r>
          </w:p>
          <w:p w14:paraId="7E519D4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1C0CE50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35B9E9D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lang w:eastAsia="zh-CN"/>
              </w:rPr>
              <w:t>5</w:t>
            </w:r>
          </w:p>
          <w:p w14:paraId="384DE4A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r w:rsidRPr="00A860A1">
              <w:rPr>
                <w:rFonts w:ascii="Arial" w:eastAsia="等线" w:hAnsi="Arial"/>
                <w:sz w:val="18"/>
                <w:vertAlign w:val="superscript"/>
                <w:lang w:eastAsia="zh-CN"/>
              </w:rPr>
              <w:t>5</w:t>
            </w:r>
          </w:p>
          <w:p w14:paraId="1F4ACAC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1352909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1817ED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3FECE33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38C7FF67" w14:textId="77777777" w:rsidTr="00A33578">
        <w:trPr>
          <w:jc w:val="center"/>
        </w:trPr>
        <w:tc>
          <w:tcPr>
            <w:tcW w:w="1959" w:type="dxa"/>
            <w:tcBorders>
              <w:top w:val="nil"/>
              <w:left w:val="single" w:sz="4" w:space="0" w:color="auto"/>
              <w:bottom w:val="nil"/>
              <w:right w:val="single" w:sz="4" w:space="0" w:color="auto"/>
            </w:tcBorders>
          </w:tcPr>
          <w:p w14:paraId="031A33E2"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1F4506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1AD6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EA2EE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CA_n41(2A)_BCS 4 and 5</w:t>
            </w:r>
          </w:p>
        </w:tc>
        <w:tc>
          <w:tcPr>
            <w:tcW w:w="1837" w:type="dxa"/>
            <w:tcBorders>
              <w:top w:val="nil"/>
              <w:left w:val="single" w:sz="4" w:space="0" w:color="auto"/>
              <w:bottom w:val="nil"/>
              <w:right w:val="single" w:sz="4" w:space="0" w:color="auto"/>
            </w:tcBorders>
          </w:tcPr>
          <w:p w14:paraId="0B9D9E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172FE00" w14:textId="77777777" w:rsidTr="00A33578">
        <w:trPr>
          <w:jc w:val="center"/>
        </w:trPr>
        <w:tc>
          <w:tcPr>
            <w:tcW w:w="1959" w:type="dxa"/>
            <w:tcBorders>
              <w:top w:val="nil"/>
              <w:left w:val="single" w:sz="4" w:space="0" w:color="auto"/>
              <w:bottom w:val="nil"/>
              <w:right w:val="single" w:sz="4" w:space="0" w:color="auto"/>
            </w:tcBorders>
          </w:tcPr>
          <w:p w14:paraId="6B9DDAB9"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21DCCF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20FC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F7B19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508BE2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827B6DD" w14:textId="77777777" w:rsidTr="00A33578">
        <w:trPr>
          <w:jc w:val="center"/>
        </w:trPr>
        <w:tc>
          <w:tcPr>
            <w:tcW w:w="1959" w:type="dxa"/>
            <w:tcBorders>
              <w:top w:val="nil"/>
              <w:left w:val="single" w:sz="4" w:space="0" w:color="auto"/>
              <w:bottom w:val="single" w:sz="4" w:space="0" w:color="auto"/>
              <w:right w:val="single" w:sz="4" w:space="0" w:color="auto"/>
            </w:tcBorders>
          </w:tcPr>
          <w:p w14:paraId="5387168C"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0078DC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BBFD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1EEF9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07EC87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4CBF4D2" w14:textId="77777777" w:rsidTr="00A33578">
        <w:trPr>
          <w:jc w:val="center"/>
        </w:trPr>
        <w:tc>
          <w:tcPr>
            <w:tcW w:w="1959" w:type="dxa"/>
            <w:tcBorders>
              <w:top w:val="single" w:sz="4" w:space="0" w:color="auto"/>
              <w:left w:val="single" w:sz="4" w:space="0" w:color="auto"/>
              <w:bottom w:val="nil"/>
              <w:right w:val="single" w:sz="4" w:space="0" w:color="auto"/>
            </w:tcBorders>
          </w:tcPr>
          <w:p w14:paraId="469F0A5C"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等线" w:hAnsi="Arial"/>
                <w:sz w:val="18"/>
                <w:lang w:eastAsia="zh-CN" w:bidi="ar"/>
              </w:rPr>
              <w:t>CA_n25(2A)-n41C-n66A-n71A</w:t>
            </w:r>
          </w:p>
        </w:tc>
        <w:tc>
          <w:tcPr>
            <w:tcW w:w="2036" w:type="dxa"/>
            <w:tcBorders>
              <w:top w:val="single" w:sz="4" w:space="0" w:color="auto"/>
              <w:left w:val="single" w:sz="4" w:space="0" w:color="auto"/>
              <w:bottom w:val="nil"/>
              <w:right w:val="single" w:sz="4" w:space="0" w:color="auto"/>
            </w:tcBorders>
          </w:tcPr>
          <w:p w14:paraId="5E5D4F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3CC39B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lang w:eastAsia="zh-CN"/>
              </w:rPr>
              <w:t>5</w:t>
            </w:r>
          </w:p>
          <w:p w14:paraId="37247A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0D7829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55EBE8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lang w:eastAsia="zh-CN"/>
              </w:rPr>
              <w:t>5</w:t>
            </w:r>
          </w:p>
          <w:p w14:paraId="563C59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r w:rsidRPr="00A860A1">
              <w:rPr>
                <w:rFonts w:ascii="Arial" w:eastAsia="等线" w:hAnsi="Arial"/>
                <w:sz w:val="18"/>
                <w:vertAlign w:val="superscript"/>
                <w:lang w:eastAsia="zh-CN"/>
              </w:rPr>
              <w:t>5</w:t>
            </w:r>
          </w:p>
          <w:p w14:paraId="6433D1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w:t>
            </w:r>
            <w:r w:rsidRPr="00A860A1">
              <w:rPr>
                <w:rFonts w:ascii="Arial" w:eastAsia="等线" w:hAnsi="Arial"/>
                <w:sz w:val="18"/>
                <w:vertAlign w:val="superscript"/>
                <w:lang w:eastAsia="zh-CN"/>
              </w:rPr>
              <w:t>5</w:t>
            </w:r>
          </w:p>
          <w:p w14:paraId="32E9C0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4C82BB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E6627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401947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69EA146A" w14:textId="77777777" w:rsidTr="00A33578">
        <w:trPr>
          <w:jc w:val="center"/>
        </w:trPr>
        <w:tc>
          <w:tcPr>
            <w:tcW w:w="1959" w:type="dxa"/>
            <w:tcBorders>
              <w:top w:val="nil"/>
              <w:left w:val="single" w:sz="4" w:space="0" w:color="auto"/>
              <w:bottom w:val="nil"/>
              <w:right w:val="single" w:sz="4" w:space="0" w:color="auto"/>
            </w:tcBorders>
          </w:tcPr>
          <w:p w14:paraId="3F7BD89B"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D3194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1F30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1A262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0DA40F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C38221D" w14:textId="77777777" w:rsidTr="00A33578">
        <w:trPr>
          <w:jc w:val="center"/>
        </w:trPr>
        <w:tc>
          <w:tcPr>
            <w:tcW w:w="1959" w:type="dxa"/>
            <w:tcBorders>
              <w:top w:val="nil"/>
              <w:left w:val="single" w:sz="4" w:space="0" w:color="auto"/>
              <w:bottom w:val="nil"/>
              <w:right w:val="single" w:sz="4" w:space="0" w:color="auto"/>
            </w:tcBorders>
          </w:tcPr>
          <w:p w14:paraId="541E249C"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236F69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2BBA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CAB67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76AD94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00AE5D3" w14:textId="77777777" w:rsidTr="00A33578">
        <w:trPr>
          <w:jc w:val="center"/>
        </w:trPr>
        <w:tc>
          <w:tcPr>
            <w:tcW w:w="1959" w:type="dxa"/>
            <w:tcBorders>
              <w:top w:val="nil"/>
              <w:left w:val="single" w:sz="4" w:space="0" w:color="auto"/>
              <w:bottom w:val="single" w:sz="4" w:space="0" w:color="auto"/>
              <w:right w:val="single" w:sz="4" w:space="0" w:color="auto"/>
            </w:tcBorders>
          </w:tcPr>
          <w:p w14:paraId="1081ABD9"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59AA5A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573E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8F9F8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58C030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F5EAC69"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1D1FAB4B"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等线" w:hAnsi="Arial"/>
                <w:sz w:val="18"/>
              </w:rPr>
              <w:t>CA_n25A-n41(3A)-n66A-n71A</w:t>
            </w:r>
          </w:p>
        </w:tc>
        <w:tc>
          <w:tcPr>
            <w:tcW w:w="2036" w:type="dxa"/>
            <w:tcBorders>
              <w:top w:val="single" w:sz="4" w:space="0" w:color="auto"/>
              <w:left w:val="single" w:sz="4" w:space="0" w:color="auto"/>
              <w:bottom w:val="nil"/>
              <w:right w:val="single" w:sz="4" w:space="0" w:color="auto"/>
            </w:tcBorders>
            <w:vAlign w:val="center"/>
          </w:tcPr>
          <w:p w14:paraId="62FB15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CA_n25A-n41A</w:t>
            </w:r>
            <w:r w:rsidRPr="00A860A1">
              <w:rPr>
                <w:rFonts w:ascii="Arial" w:eastAsia="等线" w:hAnsi="Arial"/>
                <w:sz w:val="18"/>
              </w:rPr>
              <w:br/>
              <w:t>CA_n25A-n66A</w:t>
            </w:r>
            <w:r w:rsidRPr="00A860A1">
              <w:rPr>
                <w:rFonts w:ascii="Arial" w:eastAsia="等线" w:hAnsi="Arial"/>
                <w:sz w:val="18"/>
              </w:rPr>
              <w:br/>
              <w:t>CA_n25A-n71A</w:t>
            </w:r>
            <w:r w:rsidRPr="00A860A1">
              <w:rPr>
                <w:rFonts w:ascii="Arial" w:eastAsia="等线" w:hAnsi="Arial"/>
                <w:sz w:val="18"/>
              </w:rPr>
              <w:br/>
              <w:t>CA_n41A-n66A</w:t>
            </w:r>
            <w:r w:rsidRPr="00A860A1">
              <w:rPr>
                <w:rFonts w:ascii="Arial" w:eastAsia="等线" w:hAnsi="Arial"/>
                <w:sz w:val="18"/>
              </w:rPr>
              <w:br/>
              <w:t>CA_n41A-n71A</w:t>
            </w:r>
            <w:r w:rsidRPr="00A860A1">
              <w:rPr>
                <w:rFonts w:ascii="Arial" w:eastAsia="等线" w:hAnsi="Arial"/>
                <w:sz w:val="18"/>
              </w:rPr>
              <w:br/>
              <w:t>CA_n66A-n71A</w:t>
            </w:r>
          </w:p>
        </w:tc>
        <w:tc>
          <w:tcPr>
            <w:tcW w:w="950" w:type="dxa"/>
            <w:tcBorders>
              <w:top w:val="single" w:sz="4" w:space="0" w:color="auto"/>
              <w:left w:val="single" w:sz="4" w:space="0" w:color="auto"/>
              <w:bottom w:val="single" w:sz="4" w:space="0" w:color="auto"/>
              <w:right w:val="single" w:sz="4" w:space="0" w:color="auto"/>
            </w:tcBorders>
          </w:tcPr>
          <w:p w14:paraId="556E94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E377F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023391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25DE661D" w14:textId="77777777" w:rsidTr="00A33578">
        <w:trPr>
          <w:jc w:val="center"/>
        </w:trPr>
        <w:tc>
          <w:tcPr>
            <w:tcW w:w="1959" w:type="dxa"/>
            <w:tcBorders>
              <w:top w:val="nil"/>
              <w:left w:val="single" w:sz="4" w:space="0" w:color="auto"/>
              <w:bottom w:val="nil"/>
              <w:right w:val="single" w:sz="4" w:space="0" w:color="auto"/>
            </w:tcBorders>
          </w:tcPr>
          <w:p w14:paraId="3E08F943"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794F43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ECB0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32D0F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CA_n41(3A)_BCS 4 and 5</w:t>
            </w:r>
          </w:p>
        </w:tc>
        <w:tc>
          <w:tcPr>
            <w:tcW w:w="1837" w:type="dxa"/>
            <w:tcBorders>
              <w:top w:val="nil"/>
              <w:left w:val="single" w:sz="4" w:space="0" w:color="auto"/>
              <w:bottom w:val="nil"/>
              <w:right w:val="single" w:sz="4" w:space="0" w:color="auto"/>
            </w:tcBorders>
          </w:tcPr>
          <w:p w14:paraId="32ACAF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3EAD85" w14:textId="77777777" w:rsidTr="00A33578">
        <w:trPr>
          <w:jc w:val="center"/>
        </w:trPr>
        <w:tc>
          <w:tcPr>
            <w:tcW w:w="1959" w:type="dxa"/>
            <w:tcBorders>
              <w:top w:val="nil"/>
              <w:left w:val="single" w:sz="4" w:space="0" w:color="auto"/>
              <w:bottom w:val="nil"/>
              <w:right w:val="single" w:sz="4" w:space="0" w:color="auto"/>
            </w:tcBorders>
          </w:tcPr>
          <w:p w14:paraId="60001D75"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7F76F0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0137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6AF7F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45AA52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63C015B" w14:textId="77777777" w:rsidTr="00A33578">
        <w:trPr>
          <w:jc w:val="center"/>
        </w:trPr>
        <w:tc>
          <w:tcPr>
            <w:tcW w:w="1959" w:type="dxa"/>
            <w:tcBorders>
              <w:top w:val="nil"/>
              <w:left w:val="single" w:sz="4" w:space="0" w:color="auto"/>
              <w:bottom w:val="single" w:sz="4" w:space="0" w:color="auto"/>
              <w:right w:val="single" w:sz="4" w:space="0" w:color="auto"/>
            </w:tcBorders>
          </w:tcPr>
          <w:p w14:paraId="29939997"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1E77FA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C8D6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2D2FC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 channel bandwidths in Table 5.3.5-1</w:t>
            </w:r>
          </w:p>
        </w:tc>
        <w:tc>
          <w:tcPr>
            <w:tcW w:w="1837" w:type="dxa"/>
            <w:tcBorders>
              <w:top w:val="nil"/>
              <w:left w:val="single" w:sz="4" w:space="0" w:color="auto"/>
              <w:bottom w:val="single" w:sz="4" w:space="0" w:color="auto"/>
              <w:right w:val="single" w:sz="4" w:space="0" w:color="auto"/>
            </w:tcBorders>
          </w:tcPr>
          <w:p w14:paraId="533D00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784DA05" w14:textId="77777777" w:rsidTr="00A33578">
        <w:trPr>
          <w:jc w:val="center"/>
        </w:trPr>
        <w:tc>
          <w:tcPr>
            <w:tcW w:w="1959" w:type="dxa"/>
            <w:tcBorders>
              <w:top w:val="single" w:sz="4" w:space="0" w:color="auto"/>
              <w:left w:val="single" w:sz="4" w:space="0" w:color="auto"/>
              <w:bottom w:val="nil"/>
              <w:right w:val="single" w:sz="4" w:space="0" w:color="auto"/>
            </w:tcBorders>
          </w:tcPr>
          <w:p w14:paraId="270CDF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w:t>
            </w:r>
            <w:r w:rsidRPr="00A860A1">
              <w:rPr>
                <w:rFonts w:ascii="Arial" w:eastAsia="等线" w:hAnsi="Arial"/>
                <w:sz w:val="18"/>
              </w:rPr>
              <w:t>A_n25A-n41A-n66A-n77A</w:t>
            </w:r>
          </w:p>
        </w:tc>
        <w:tc>
          <w:tcPr>
            <w:tcW w:w="2036" w:type="dxa"/>
            <w:tcBorders>
              <w:top w:val="single" w:sz="4" w:space="0" w:color="auto"/>
              <w:left w:val="single" w:sz="4" w:space="0" w:color="auto"/>
              <w:bottom w:val="nil"/>
              <w:right w:val="single" w:sz="4" w:space="0" w:color="auto"/>
            </w:tcBorders>
          </w:tcPr>
          <w:p w14:paraId="33E4D4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6CBF0C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84A5C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CA_n25A-n41A</w:t>
            </w:r>
            <w:r w:rsidRPr="00A860A1">
              <w:rPr>
                <w:rFonts w:ascii="Arial" w:eastAsia="等线" w:hAnsi="Arial" w:cs="Arial"/>
                <w:sz w:val="18"/>
                <w:szCs w:val="18"/>
                <w:vertAlign w:val="superscript"/>
                <w:lang w:eastAsia="zh-CN"/>
              </w:rPr>
              <w:t>5</w:t>
            </w:r>
          </w:p>
          <w:p w14:paraId="57BBFE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622FAD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cs="Arial"/>
                <w:sz w:val="18"/>
                <w:szCs w:val="18"/>
                <w:vertAlign w:val="superscript"/>
                <w:lang w:eastAsia="zh-CN"/>
              </w:rPr>
              <w:t>5</w:t>
            </w:r>
          </w:p>
          <w:p w14:paraId="5A2C6E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CA_n41A-n66A</w:t>
            </w:r>
            <w:r w:rsidRPr="00A860A1">
              <w:rPr>
                <w:rFonts w:ascii="Arial" w:eastAsia="等线" w:hAnsi="Arial" w:cs="Arial"/>
                <w:sz w:val="18"/>
                <w:szCs w:val="18"/>
                <w:vertAlign w:val="superscript"/>
                <w:lang w:eastAsia="zh-CN"/>
              </w:rPr>
              <w:t>5</w:t>
            </w:r>
          </w:p>
          <w:p w14:paraId="75A30D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CA_n41A-n77A</w:t>
            </w:r>
            <w:r w:rsidRPr="00A860A1">
              <w:rPr>
                <w:rFonts w:ascii="Arial" w:eastAsia="等线" w:hAnsi="Arial" w:cs="Arial"/>
                <w:sz w:val="18"/>
                <w:szCs w:val="18"/>
                <w:vertAlign w:val="superscript"/>
                <w:lang w:eastAsia="zh-CN"/>
              </w:rPr>
              <w:t>5</w:t>
            </w:r>
          </w:p>
          <w:p w14:paraId="0B584A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1DC2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1B579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A101F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283BE98" w14:textId="77777777" w:rsidTr="00A33578">
        <w:trPr>
          <w:jc w:val="center"/>
        </w:trPr>
        <w:tc>
          <w:tcPr>
            <w:tcW w:w="1959" w:type="dxa"/>
            <w:tcBorders>
              <w:top w:val="nil"/>
              <w:left w:val="single" w:sz="4" w:space="0" w:color="auto"/>
              <w:bottom w:val="nil"/>
              <w:right w:val="single" w:sz="4" w:space="0" w:color="auto"/>
            </w:tcBorders>
          </w:tcPr>
          <w:p w14:paraId="7EACBB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A3B9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108D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50BFA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7788B4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C59DB8E" w14:textId="77777777" w:rsidTr="00A33578">
        <w:trPr>
          <w:jc w:val="center"/>
        </w:trPr>
        <w:tc>
          <w:tcPr>
            <w:tcW w:w="1959" w:type="dxa"/>
            <w:tcBorders>
              <w:top w:val="nil"/>
              <w:left w:val="single" w:sz="4" w:space="0" w:color="auto"/>
              <w:bottom w:val="nil"/>
              <w:right w:val="single" w:sz="4" w:space="0" w:color="auto"/>
            </w:tcBorders>
          </w:tcPr>
          <w:p w14:paraId="2333B5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1D022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D2DD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C7D9E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A3B9F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CF867B3" w14:textId="77777777" w:rsidTr="00A860A1">
        <w:trPr>
          <w:jc w:val="center"/>
        </w:trPr>
        <w:tc>
          <w:tcPr>
            <w:tcW w:w="1959" w:type="dxa"/>
            <w:tcBorders>
              <w:top w:val="nil"/>
              <w:left w:val="single" w:sz="4" w:space="0" w:color="auto"/>
              <w:bottom w:val="nil"/>
              <w:right w:val="single" w:sz="4" w:space="0" w:color="auto"/>
            </w:tcBorders>
          </w:tcPr>
          <w:p w14:paraId="0E48A6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143AE7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D26D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B55C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9E32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56AEB7F" w14:textId="77777777" w:rsidTr="00A860A1">
        <w:trPr>
          <w:jc w:val="center"/>
        </w:trPr>
        <w:tc>
          <w:tcPr>
            <w:tcW w:w="1959" w:type="dxa"/>
            <w:tcBorders>
              <w:top w:val="nil"/>
              <w:left w:val="single" w:sz="4" w:space="0" w:color="auto"/>
              <w:bottom w:val="nil"/>
              <w:right w:val="single" w:sz="4" w:space="0" w:color="auto"/>
            </w:tcBorders>
          </w:tcPr>
          <w:p w14:paraId="10AF3F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E212D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CC76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3E3F7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1BA99F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63430C34" w14:textId="77777777" w:rsidTr="00A860A1">
        <w:trPr>
          <w:jc w:val="center"/>
        </w:trPr>
        <w:tc>
          <w:tcPr>
            <w:tcW w:w="1959" w:type="dxa"/>
            <w:tcBorders>
              <w:top w:val="nil"/>
              <w:left w:val="single" w:sz="4" w:space="0" w:color="auto"/>
              <w:bottom w:val="nil"/>
              <w:right w:val="single" w:sz="4" w:space="0" w:color="auto"/>
            </w:tcBorders>
          </w:tcPr>
          <w:p w14:paraId="01D951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9140C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3B9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28583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7214A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3398C54" w14:textId="77777777" w:rsidTr="00A860A1">
        <w:trPr>
          <w:jc w:val="center"/>
        </w:trPr>
        <w:tc>
          <w:tcPr>
            <w:tcW w:w="1959" w:type="dxa"/>
            <w:tcBorders>
              <w:top w:val="nil"/>
              <w:left w:val="single" w:sz="4" w:space="0" w:color="auto"/>
              <w:bottom w:val="nil"/>
              <w:right w:val="single" w:sz="4" w:space="0" w:color="auto"/>
            </w:tcBorders>
          </w:tcPr>
          <w:p w14:paraId="1E381F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A0A23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FB4A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066E9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70C05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74473A2" w14:textId="77777777" w:rsidTr="00A860A1">
        <w:trPr>
          <w:jc w:val="center"/>
        </w:trPr>
        <w:tc>
          <w:tcPr>
            <w:tcW w:w="1959" w:type="dxa"/>
            <w:tcBorders>
              <w:top w:val="nil"/>
              <w:left w:val="single" w:sz="4" w:space="0" w:color="auto"/>
              <w:bottom w:val="single" w:sz="4" w:space="0" w:color="auto"/>
              <w:right w:val="single" w:sz="4" w:space="0" w:color="auto"/>
            </w:tcBorders>
          </w:tcPr>
          <w:p w14:paraId="41C948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61FED6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7EA8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E0D68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35D8F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C368418" w14:textId="77777777" w:rsidTr="00A33578">
        <w:trPr>
          <w:jc w:val="center"/>
        </w:trPr>
        <w:tc>
          <w:tcPr>
            <w:tcW w:w="1959" w:type="dxa"/>
            <w:tcBorders>
              <w:top w:val="single" w:sz="4" w:space="0" w:color="auto"/>
              <w:left w:val="single" w:sz="4" w:space="0" w:color="auto"/>
              <w:bottom w:val="nil"/>
              <w:right w:val="single" w:sz="4" w:space="0" w:color="auto"/>
            </w:tcBorders>
          </w:tcPr>
          <w:p w14:paraId="3814C5E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lastRenderedPageBreak/>
              <w:t>CA_n25A-n41(A-C)-n66A-n77A</w:t>
            </w:r>
          </w:p>
        </w:tc>
        <w:tc>
          <w:tcPr>
            <w:tcW w:w="2036" w:type="dxa"/>
            <w:tcBorders>
              <w:top w:val="single" w:sz="4" w:space="0" w:color="auto"/>
              <w:left w:val="single" w:sz="4" w:space="0" w:color="auto"/>
              <w:bottom w:val="nil"/>
              <w:right w:val="single" w:sz="4" w:space="0" w:color="auto"/>
            </w:tcBorders>
          </w:tcPr>
          <w:p w14:paraId="0FF8DD4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CA_n25A-n41A</w:t>
            </w:r>
          </w:p>
          <w:p w14:paraId="594E972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CA_n25A-n66A</w:t>
            </w:r>
          </w:p>
          <w:p w14:paraId="3709BE9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CA_n25A-n77A</w:t>
            </w:r>
          </w:p>
          <w:p w14:paraId="0BE241C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CA_n41C</w:t>
            </w:r>
            <w:r w:rsidRPr="00A860A1">
              <w:rPr>
                <w:rFonts w:ascii="Arial" w:eastAsia="等线" w:hAnsi="Arial"/>
                <w:sz w:val="18"/>
                <w:lang w:eastAsia="zh-CN"/>
              </w:rPr>
              <w:br/>
              <w:t>CA_n41A-n66A</w:t>
            </w:r>
          </w:p>
          <w:p w14:paraId="0202911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CA_n41A-n77A</w:t>
            </w:r>
          </w:p>
          <w:p w14:paraId="3783F2D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C09299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68E12E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378CBF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7B9E6A0C" w14:textId="77777777" w:rsidTr="00A33578">
        <w:trPr>
          <w:jc w:val="center"/>
        </w:trPr>
        <w:tc>
          <w:tcPr>
            <w:tcW w:w="1959" w:type="dxa"/>
            <w:tcBorders>
              <w:top w:val="nil"/>
              <w:left w:val="single" w:sz="4" w:space="0" w:color="auto"/>
              <w:bottom w:val="nil"/>
              <w:right w:val="single" w:sz="4" w:space="0" w:color="auto"/>
            </w:tcBorders>
          </w:tcPr>
          <w:p w14:paraId="52768F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5F47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AB6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522C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sz w:val="18"/>
                <w:szCs w:val="18"/>
              </w:rPr>
              <w:t>CA_n41(A-C)_BCS 4</w:t>
            </w:r>
            <w:r w:rsidRPr="00A860A1">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2375DC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8655FC" w14:textId="77777777" w:rsidTr="00A33578">
        <w:trPr>
          <w:jc w:val="center"/>
        </w:trPr>
        <w:tc>
          <w:tcPr>
            <w:tcW w:w="1959" w:type="dxa"/>
            <w:tcBorders>
              <w:top w:val="nil"/>
              <w:left w:val="single" w:sz="4" w:space="0" w:color="auto"/>
              <w:bottom w:val="nil"/>
              <w:right w:val="single" w:sz="4" w:space="0" w:color="auto"/>
            </w:tcBorders>
          </w:tcPr>
          <w:p w14:paraId="075752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C1194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7F1F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CF01F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530756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27A3966" w14:textId="77777777" w:rsidTr="00A33578">
        <w:trPr>
          <w:jc w:val="center"/>
        </w:trPr>
        <w:tc>
          <w:tcPr>
            <w:tcW w:w="1959" w:type="dxa"/>
            <w:tcBorders>
              <w:top w:val="nil"/>
              <w:left w:val="single" w:sz="4" w:space="0" w:color="auto"/>
              <w:bottom w:val="single" w:sz="4" w:space="0" w:color="auto"/>
              <w:right w:val="single" w:sz="4" w:space="0" w:color="auto"/>
            </w:tcBorders>
          </w:tcPr>
          <w:p w14:paraId="4B9D7D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3D58F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BD7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85B8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EF405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240ECD9" w14:textId="77777777" w:rsidTr="00A33578">
        <w:trPr>
          <w:jc w:val="center"/>
        </w:trPr>
        <w:tc>
          <w:tcPr>
            <w:tcW w:w="1959" w:type="dxa"/>
            <w:tcBorders>
              <w:top w:val="single" w:sz="4" w:space="0" w:color="auto"/>
              <w:left w:val="single" w:sz="4" w:space="0" w:color="auto"/>
              <w:bottom w:val="nil"/>
              <w:right w:val="single" w:sz="4" w:space="0" w:color="auto"/>
            </w:tcBorders>
          </w:tcPr>
          <w:p w14:paraId="65F8CD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CA_n25A-n41C-n66A-n77A</w:t>
            </w:r>
          </w:p>
        </w:tc>
        <w:tc>
          <w:tcPr>
            <w:tcW w:w="2036" w:type="dxa"/>
            <w:tcBorders>
              <w:top w:val="single" w:sz="4" w:space="0" w:color="auto"/>
              <w:left w:val="single" w:sz="4" w:space="0" w:color="auto"/>
              <w:bottom w:val="nil"/>
              <w:right w:val="single" w:sz="4" w:space="0" w:color="auto"/>
            </w:tcBorders>
          </w:tcPr>
          <w:p w14:paraId="14DE70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349326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0C39ED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lang w:eastAsia="zh-CN"/>
              </w:rPr>
              <w:t>5</w:t>
            </w:r>
          </w:p>
          <w:p w14:paraId="255FB7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64021A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CA_n25A-n77A</w:t>
            </w:r>
            <w:r w:rsidRPr="00A860A1">
              <w:rPr>
                <w:rFonts w:ascii="Arial" w:eastAsia="等线" w:hAnsi="Arial"/>
                <w:sz w:val="18"/>
                <w:vertAlign w:val="superscript"/>
                <w:lang w:eastAsia="zh-CN"/>
              </w:rPr>
              <w:t>5</w:t>
            </w:r>
          </w:p>
          <w:p w14:paraId="3FC257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lang w:eastAsia="zh-CN"/>
              </w:rPr>
              <w:t>5</w:t>
            </w:r>
          </w:p>
          <w:p w14:paraId="1D989C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CA_n41A-n77A</w:t>
            </w:r>
            <w:r w:rsidRPr="00A860A1">
              <w:rPr>
                <w:rFonts w:ascii="Arial" w:eastAsia="等线" w:hAnsi="Arial"/>
                <w:sz w:val="18"/>
                <w:vertAlign w:val="superscript"/>
                <w:lang w:eastAsia="zh-CN"/>
              </w:rPr>
              <w:t>5</w:t>
            </w:r>
          </w:p>
          <w:p w14:paraId="02B29A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CA_n41C</w:t>
            </w:r>
            <w:r w:rsidRPr="00A860A1">
              <w:rPr>
                <w:rFonts w:ascii="Arial" w:eastAsia="等线" w:hAnsi="Arial"/>
                <w:sz w:val="18"/>
                <w:vertAlign w:val="superscript"/>
                <w:lang w:eastAsia="zh-CN"/>
              </w:rPr>
              <w:t>5</w:t>
            </w:r>
          </w:p>
          <w:p w14:paraId="18E7E6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84CC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8B47E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63C9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8ECD013" w14:textId="77777777" w:rsidTr="00A33578">
        <w:trPr>
          <w:jc w:val="center"/>
        </w:trPr>
        <w:tc>
          <w:tcPr>
            <w:tcW w:w="1959" w:type="dxa"/>
            <w:tcBorders>
              <w:top w:val="nil"/>
              <w:left w:val="single" w:sz="4" w:space="0" w:color="auto"/>
              <w:bottom w:val="nil"/>
              <w:right w:val="single" w:sz="4" w:space="0" w:color="auto"/>
            </w:tcBorders>
          </w:tcPr>
          <w:p w14:paraId="6FCB2F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FB65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6EF3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6DDA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CA_n41C_BCS1</w:t>
            </w:r>
          </w:p>
        </w:tc>
        <w:tc>
          <w:tcPr>
            <w:tcW w:w="1837" w:type="dxa"/>
            <w:tcBorders>
              <w:top w:val="nil"/>
              <w:left w:val="single" w:sz="4" w:space="0" w:color="auto"/>
              <w:bottom w:val="nil"/>
              <w:right w:val="single" w:sz="4" w:space="0" w:color="auto"/>
            </w:tcBorders>
          </w:tcPr>
          <w:p w14:paraId="1F5C09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888EB28" w14:textId="77777777" w:rsidTr="00A33578">
        <w:trPr>
          <w:jc w:val="center"/>
        </w:trPr>
        <w:tc>
          <w:tcPr>
            <w:tcW w:w="1959" w:type="dxa"/>
            <w:tcBorders>
              <w:top w:val="nil"/>
              <w:left w:val="single" w:sz="4" w:space="0" w:color="auto"/>
              <w:bottom w:val="nil"/>
              <w:right w:val="single" w:sz="4" w:space="0" w:color="auto"/>
            </w:tcBorders>
          </w:tcPr>
          <w:p w14:paraId="1FF73D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B04CD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4C19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C7AAB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915E8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60441F1" w14:textId="77777777" w:rsidTr="00A33578">
        <w:trPr>
          <w:jc w:val="center"/>
        </w:trPr>
        <w:tc>
          <w:tcPr>
            <w:tcW w:w="1959" w:type="dxa"/>
            <w:tcBorders>
              <w:top w:val="nil"/>
              <w:left w:val="single" w:sz="4" w:space="0" w:color="auto"/>
              <w:bottom w:val="nil"/>
              <w:right w:val="single" w:sz="4" w:space="0" w:color="auto"/>
            </w:tcBorders>
          </w:tcPr>
          <w:p w14:paraId="17B232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4B11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E9B0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C237B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44E4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3D306AB" w14:textId="77777777" w:rsidTr="00A33578">
        <w:trPr>
          <w:jc w:val="center"/>
        </w:trPr>
        <w:tc>
          <w:tcPr>
            <w:tcW w:w="1959" w:type="dxa"/>
            <w:tcBorders>
              <w:top w:val="nil"/>
              <w:left w:val="single" w:sz="4" w:space="0" w:color="auto"/>
              <w:bottom w:val="nil"/>
              <w:right w:val="single" w:sz="4" w:space="0" w:color="auto"/>
            </w:tcBorders>
          </w:tcPr>
          <w:p w14:paraId="7C6296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39CE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A54C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965A7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n25 channel bandwidths in Table 5.3.5-1</w:t>
            </w:r>
          </w:p>
        </w:tc>
        <w:tc>
          <w:tcPr>
            <w:tcW w:w="1837" w:type="dxa"/>
            <w:tcBorders>
              <w:top w:val="nil"/>
              <w:left w:val="single" w:sz="4" w:space="0" w:color="auto"/>
              <w:bottom w:val="nil"/>
              <w:right w:val="single" w:sz="4" w:space="0" w:color="auto"/>
            </w:tcBorders>
          </w:tcPr>
          <w:p w14:paraId="3BDFCD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24C5D76B" w14:textId="77777777" w:rsidTr="00A33578">
        <w:trPr>
          <w:jc w:val="center"/>
        </w:trPr>
        <w:tc>
          <w:tcPr>
            <w:tcW w:w="1959" w:type="dxa"/>
            <w:tcBorders>
              <w:top w:val="nil"/>
              <w:left w:val="single" w:sz="4" w:space="0" w:color="auto"/>
              <w:bottom w:val="nil"/>
              <w:right w:val="single" w:sz="4" w:space="0" w:color="auto"/>
            </w:tcBorders>
          </w:tcPr>
          <w:p w14:paraId="21B39A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24850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4BA8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07EDF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CA_n41C_BCS 4</w:t>
            </w:r>
            <w:r w:rsidRPr="00A860A1">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6E6145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F988A96" w14:textId="77777777" w:rsidTr="00A33578">
        <w:trPr>
          <w:jc w:val="center"/>
        </w:trPr>
        <w:tc>
          <w:tcPr>
            <w:tcW w:w="1959" w:type="dxa"/>
            <w:tcBorders>
              <w:top w:val="nil"/>
              <w:left w:val="single" w:sz="4" w:space="0" w:color="auto"/>
              <w:bottom w:val="nil"/>
              <w:right w:val="single" w:sz="4" w:space="0" w:color="auto"/>
            </w:tcBorders>
          </w:tcPr>
          <w:p w14:paraId="54E5F0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5497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32F9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A9D7D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26DBF6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E5FFE15" w14:textId="77777777" w:rsidTr="00A33578">
        <w:trPr>
          <w:jc w:val="center"/>
        </w:trPr>
        <w:tc>
          <w:tcPr>
            <w:tcW w:w="1959" w:type="dxa"/>
            <w:tcBorders>
              <w:top w:val="nil"/>
              <w:left w:val="single" w:sz="4" w:space="0" w:color="auto"/>
              <w:bottom w:val="single" w:sz="4" w:space="0" w:color="auto"/>
              <w:right w:val="single" w:sz="4" w:space="0" w:color="auto"/>
            </w:tcBorders>
          </w:tcPr>
          <w:p w14:paraId="7A0994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C90F8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9C7E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B3E4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65C4F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5B3D12F" w14:textId="77777777" w:rsidTr="00A860A1">
        <w:trPr>
          <w:jc w:val="center"/>
        </w:trPr>
        <w:tc>
          <w:tcPr>
            <w:tcW w:w="1959" w:type="dxa"/>
            <w:tcBorders>
              <w:top w:val="single" w:sz="4" w:space="0" w:color="auto"/>
              <w:left w:val="single" w:sz="4" w:space="0" w:color="auto"/>
              <w:bottom w:val="nil"/>
              <w:right w:val="single" w:sz="4" w:space="0" w:color="auto"/>
            </w:tcBorders>
          </w:tcPr>
          <w:p w14:paraId="43A364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rPr>
              <w:t>CA_n25A-n41C-n66A-n77(2A)</w:t>
            </w:r>
          </w:p>
        </w:tc>
        <w:tc>
          <w:tcPr>
            <w:tcW w:w="2036" w:type="dxa"/>
            <w:tcBorders>
              <w:top w:val="single" w:sz="4" w:space="0" w:color="auto"/>
              <w:left w:val="single" w:sz="4" w:space="0" w:color="auto"/>
              <w:bottom w:val="single" w:sz="4" w:space="0" w:color="FFFFFF"/>
              <w:right w:val="single" w:sz="4" w:space="0" w:color="auto"/>
            </w:tcBorders>
          </w:tcPr>
          <w:p w14:paraId="6E58A8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CA_n25A-n41A </w:t>
            </w:r>
          </w:p>
          <w:p w14:paraId="5A46A2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CA_n25A-n66A </w:t>
            </w:r>
          </w:p>
          <w:p w14:paraId="62D415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CA_n25A-n77A </w:t>
            </w:r>
          </w:p>
          <w:p w14:paraId="7D4357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CA_n41C </w:t>
            </w:r>
          </w:p>
          <w:p w14:paraId="1B71C9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CA_n41A-n66A </w:t>
            </w:r>
          </w:p>
          <w:p w14:paraId="774574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CA_n41A-n77A </w:t>
            </w:r>
          </w:p>
          <w:p w14:paraId="3E9737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A26BD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3D7C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0D851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4 and 5</w:t>
            </w:r>
          </w:p>
        </w:tc>
      </w:tr>
      <w:tr w:rsidR="00A860A1" w:rsidRPr="00A860A1" w14:paraId="4E1BCDBC" w14:textId="77777777" w:rsidTr="00A860A1">
        <w:trPr>
          <w:jc w:val="center"/>
        </w:trPr>
        <w:tc>
          <w:tcPr>
            <w:tcW w:w="1959" w:type="dxa"/>
            <w:tcBorders>
              <w:top w:val="nil"/>
              <w:left w:val="single" w:sz="4" w:space="0" w:color="auto"/>
              <w:bottom w:val="nil"/>
              <w:right w:val="single" w:sz="4" w:space="0" w:color="auto"/>
            </w:tcBorders>
          </w:tcPr>
          <w:p w14:paraId="6E6CEC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63BD21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9C060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44F6D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rPr>
              <w:t>CA_n41C_BCS 4</w:t>
            </w:r>
            <w:r w:rsidRPr="00A860A1">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461927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58349611" w14:textId="77777777" w:rsidTr="00A860A1">
        <w:trPr>
          <w:jc w:val="center"/>
        </w:trPr>
        <w:tc>
          <w:tcPr>
            <w:tcW w:w="1959" w:type="dxa"/>
            <w:tcBorders>
              <w:top w:val="nil"/>
              <w:left w:val="single" w:sz="4" w:space="0" w:color="auto"/>
              <w:bottom w:val="nil"/>
              <w:right w:val="single" w:sz="4" w:space="0" w:color="auto"/>
            </w:tcBorders>
          </w:tcPr>
          <w:p w14:paraId="1BB08D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5F3D9A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94B48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83977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0F9813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0373DE99" w14:textId="77777777" w:rsidTr="00A860A1">
        <w:trPr>
          <w:jc w:val="center"/>
        </w:trPr>
        <w:tc>
          <w:tcPr>
            <w:tcW w:w="1959" w:type="dxa"/>
            <w:tcBorders>
              <w:top w:val="nil"/>
              <w:left w:val="single" w:sz="4" w:space="0" w:color="auto"/>
              <w:bottom w:val="single" w:sz="4" w:space="0" w:color="auto"/>
              <w:right w:val="single" w:sz="4" w:space="0" w:color="auto"/>
            </w:tcBorders>
          </w:tcPr>
          <w:p w14:paraId="746E00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auto"/>
              <w:right w:val="single" w:sz="4" w:space="0" w:color="auto"/>
            </w:tcBorders>
          </w:tcPr>
          <w:p w14:paraId="3B26CD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A9B31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D2BD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rPr>
              <w:t>CA_n77(2A)_BCS 4</w:t>
            </w:r>
            <w:r w:rsidRPr="00A860A1">
              <w:rPr>
                <w:rFonts w:ascii="Arial" w:eastAsia="等线" w:hAnsi="Arial"/>
                <w:sz w:val="18"/>
              </w:rPr>
              <w:t xml:space="preserve"> and 5</w:t>
            </w:r>
          </w:p>
        </w:tc>
        <w:tc>
          <w:tcPr>
            <w:tcW w:w="1837" w:type="dxa"/>
            <w:tcBorders>
              <w:top w:val="nil"/>
              <w:left w:val="single" w:sz="4" w:space="0" w:color="auto"/>
              <w:bottom w:val="single" w:sz="4" w:space="0" w:color="auto"/>
              <w:right w:val="single" w:sz="4" w:space="0" w:color="auto"/>
            </w:tcBorders>
          </w:tcPr>
          <w:p w14:paraId="45CDCE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45E5F065" w14:textId="77777777" w:rsidTr="00A33578">
        <w:trPr>
          <w:jc w:val="center"/>
        </w:trPr>
        <w:tc>
          <w:tcPr>
            <w:tcW w:w="1959" w:type="dxa"/>
            <w:tcBorders>
              <w:top w:val="single" w:sz="4" w:space="0" w:color="auto"/>
              <w:left w:val="single" w:sz="4" w:space="0" w:color="auto"/>
              <w:bottom w:val="nil"/>
              <w:right w:val="single" w:sz="4" w:space="0" w:color="auto"/>
            </w:tcBorders>
          </w:tcPr>
          <w:p w14:paraId="0F2F48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CA_n25A-n41C-n66(2A)-n77A</w:t>
            </w:r>
          </w:p>
        </w:tc>
        <w:tc>
          <w:tcPr>
            <w:tcW w:w="2036" w:type="dxa"/>
            <w:tcBorders>
              <w:top w:val="single" w:sz="4" w:space="0" w:color="auto"/>
              <w:left w:val="single" w:sz="4" w:space="0" w:color="auto"/>
              <w:bottom w:val="nil"/>
              <w:right w:val="single" w:sz="4" w:space="0" w:color="auto"/>
            </w:tcBorders>
          </w:tcPr>
          <w:p w14:paraId="23F3DA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CA_n25A-n66A</w:t>
            </w:r>
            <w:r w:rsidRPr="00A860A1">
              <w:rPr>
                <w:rFonts w:ascii="Arial" w:eastAsia="等线" w:hAnsi="Arial"/>
                <w:sz w:val="18"/>
              </w:rPr>
              <w:br/>
              <w:t>CA_n25A-n77A</w:t>
            </w:r>
            <w:r w:rsidRPr="00A860A1">
              <w:rPr>
                <w:rFonts w:ascii="Arial" w:eastAsia="等线" w:hAnsi="Arial"/>
                <w:sz w:val="18"/>
              </w:rPr>
              <w:br/>
              <w:t>CA_n41A-n66A</w:t>
            </w:r>
            <w:r w:rsidRPr="00A860A1">
              <w:rPr>
                <w:rFonts w:ascii="Arial" w:eastAsia="等线" w:hAnsi="Arial"/>
                <w:sz w:val="18"/>
              </w:rPr>
              <w:br/>
              <w:t>CA_n41A-n77A</w:t>
            </w:r>
            <w:r w:rsidRPr="00A860A1">
              <w:rPr>
                <w:rFonts w:ascii="Arial" w:eastAsia="等线" w:hAnsi="Arial"/>
                <w:sz w:val="18"/>
              </w:rPr>
              <w:br/>
              <w:t>CA_n41C</w:t>
            </w:r>
            <w:r w:rsidRPr="00A860A1">
              <w:rPr>
                <w:rFonts w:ascii="Arial" w:eastAsia="等线" w:hAnsi="Arial"/>
                <w:sz w:val="18"/>
              </w:rPr>
              <w:br/>
              <w:t>CA_n66A-n77A</w:t>
            </w:r>
          </w:p>
        </w:tc>
        <w:tc>
          <w:tcPr>
            <w:tcW w:w="950" w:type="dxa"/>
            <w:tcBorders>
              <w:top w:val="single" w:sz="4" w:space="0" w:color="auto"/>
              <w:left w:val="single" w:sz="4" w:space="0" w:color="auto"/>
              <w:bottom w:val="single" w:sz="4" w:space="0" w:color="auto"/>
              <w:right w:val="single" w:sz="4" w:space="0" w:color="auto"/>
            </w:tcBorders>
          </w:tcPr>
          <w:p w14:paraId="5D0108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BBF5A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46F1D0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6F6C5A98" w14:textId="77777777" w:rsidTr="00A33578">
        <w:trPr>
          <w:jc w:val="center"/>
        </w:trPr>
        <w:tc>
          <w:tcPr>
            <w:tcW w:w="1959" w:type="dxa"/>
            <w:tcBorders>
              <w:top w:val="nil"/>
              <w:left w:val="single" w:sz="4" w:space="0" w:color="auto"/>
              <w:bottom w:val="nil"/>
              <w:right w:val="single" w:sz="4" w:space="0" w:color="auto"/>
            </w:tcBorders>
          </w:tcPr>
          <w:p w14:paraId="21442B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3971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079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806B6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54983D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0777AAA" w14:textId="77777777" w:rsidTr="00A33578">
        <w:trPr>
          <w:jc w:val="center"/>
        </w:trPr>
        <w:tc>
          <w:tcPr>
            <w:tcW w:w="1959" w:type="dxa"/>
            <w:tcBorders>
              <w:top w:val="nil"/>
              <w:left w:val="single" w:sz="4" w:space="0" w:color="auto"/>
              <w:bottom w:val="nil"/>
              <w:right w:val="single" w:sz="4" w:space="0" w:color="auto"/>
            </w:tcBorders>
          </w:tcPr>
          <w:p w14:paraId="2ADC5E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32BA4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03D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782DC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224EB4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2646051" w14:textId="77777777" w:rsidTr="00A33578">
        <w:trPr>
          <w:jc w:val="center"/>
        </w:trPr>
        <w:tc>
          <w:tcPr>
            <w:tcW w:w="1959" w:type="dxa"/>
            <w:tcBorders>
              <w:top w:val="nil"/>
              <w:left w:val="single" w:sz="4" w:space="0" w:color="auto"/>
              <w:bottom w:val="single" w:sz="4" w:space="0" w:color="auto"/>
              <w:right w:val="single" w:sz="4" w:space="0" w:color="auto"/>
            </w:tcBorders>
          </w:tcPr>
          <w:p w14:paraId="42A9AF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2C6BE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25E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3364A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24E6B9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AD01EF3" w14:textId="77777777" w:rsidTr="00A33578">
        <w:trPr>
          <w:jc w:val="center"/>
        </w:trPr>
        <w:tc>
          <w:tcPr>
            <w:tcW w:w="1959" w:type="dxa"/>
            <w:tcBorders>
              <w:top w:val="single" w:sz="4" w:space="0" w:color="auto"/>
              <w:left w:val="single" w:sz="4" w:space="0" w:color="auto"/>
              <w:bottom w:val="nil"/>
              <w:right w:val="single" w:sz="4" w:space="0" w:color="auto"/>
            </w:tcBorders>
          </w:tcPr>
          <w:p w14:paraId="1FCFD57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lastRenderedPageBreak/>
              <w:t>CA_n25A-n41(2A)-n66A-n77A</w:t>
            </w:r>
          </w:p>
        </w:tc>
        <w:tc>
          <w:tcPr>
            <w:tcW w:w="2036" w:type="dxa"/>
            <w:tcBorders>
              <w:top w:val="single" w:sz="4" w:space="0" w:color="auto"/>
              <w:left w:val="single" w:sz="4" w:space="0" w:color="auto"/>
              <w:bottom w:val="nil"/>
              <w:right w:val="single" w:sz="4" w:space="0" w:color="auto"/>
            </w:tcBorders>
          </w:tcPr>
          <w:p w14:paraId="033D58D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638576A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122518D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CA_n25A-n41A</w:t>
            </w:r>
            <w:r w:rsidRPr="00A860A1">
              <w:rPr>
                <w:rFonts w:ascii="Arial" w:eastAsia="等线" w:hAnsi="Arial"/>
                <w:sz w:val="18"/>
                <w:vertAlign w:val="superscript"/>
                <w:lang w:eastAsia="zh-CN"/>
              </w:rPr>
              <w:t>5</w:t>
            </w:r>
          </w:p>
          <w:p w14:paraId="3436E7D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396906F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sz w:val="18"/>
                <w:vertAlign w:val="superscript"/>
                <w:lang w:eastAsia="zh-CN"/>
              </w:rPr>
              <w:t>5</w:t>
            </w:r>
          </w:p>
          <w:p w14:paraId="0D3DD04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CA_n41A-n66A</w:t>
            </w:r>
            <w:r w:rsidRPr="00A860A1">
              <w:rPr>
                <w:rFonts w:ascii="Arial" w:eastAsia="等线" w:hAnsi="Arial"/>
                <w:sz w:val="18"/>
                <w:vertAlign w:val="superscript"/>
                <w:lang w:eastAsia="zh-CN"/>
              </w:rPr>
              <w:t>5</w:t>
            </w:r>
          </w:p>
          <w:p w14:paraId="176B3E3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CA_n41A-n77A</w:t>
            </w:r>
            <w:r w:rsidRPr="00A860A1">
              <w:rPr>
                <w:rFonts w:ascii="Arial" w:eastAsia="等线" w:hAnsi="Arial"/>
                <w:sz w:val="18"/>
                <w:vertAlign w:val="superscript"/>
                <w:lang w:eastAsia="zh-CN"/>
              </w:rPr>
              <w:t>5</w:t>
            </w:r>
          </w:p>
          <w:p w14:paraId="083F378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40E9B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152DE8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432EF09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7D34AF0" w14:textId="77777777" w:rsidTr="00A33578">
        <w:trPr>
          <w:jc w:val="center"/>
        </w:trPr>
        <w:tc>
          <w:tcPr>
            <w:tcW w:w="1959" w:type="dxa"/>
            <w:tcBorders>
              <w:top w:val="nil"/>
              <w:left w:val="single" w:sz="4" w:space="0" w:color="auto"/>
              <w:bottom w:val="nil"/>
              <w:right w:val="single" w:sz="4" w:space="0" w:color="auto"/>
            </w:tcBorders>
          </w:tcPr>
          <w:p w14:paraId="1D40518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848E9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6036C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D22B2B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CA_n41(2A)_BCS1</w:t>
            </w:r>
          </w:p>
        </w:tc>
        <w:tc>
          <w:tcPr>
            <w:tcW w:w="1837" w:type="dxa"/>
            <w:tcBorders>
              <w:top w:val="nil"/>
              <w:left w:val="single" w:sz="4" w:space="0" w:color="auto"/>
              <w:bottom w:val="nil"/>
              <w:right w:val="single" w:sz="4" w:space="0" w:color="auto"/>
            </w:tcBorders>
          </w:tcPr>
          <w:p w14:paraId="172F977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8F3194" w14:textId="77777777" w:rsidTr="00A33578">
        <w:trPr>
          <w:jc w:val="center"/>
        </w:trPr>
        <w:tc>
          <w:tcPr>
            <w:tcW w:w="1959" w:type="dxa"/>
            <w:tcBorders>
              <w:top w:val="nil"/>
              <w:left w:val="single" w:sz="4" w:space="0" w:color="auto"/>
              <w:bottom w:val="nil"/>
              <w:right w:val="single" w:sz="4" w:space="0" w:color="auto"/>
            </w:tcBorders>
          </w:tcPr>
          <w:p w14:paraId="1FEE99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7CF1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4C67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939BD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71BB8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11414B1" w14:textId="77777777" w:rsidTr="00A860A1">
        <w:trPr>
          <w:jc w:val="center"/>
        </w:trPr>
        <w:tc>
          <w:tcPr>
            <w:tcW w:w="1959" w:type="dxa"/>
            <w:tcBorders>
              <w:top w:val="nil"/>
              <w:left w:val="single" w:sz="4" w:space="0" w:color="auto"/>
              <w:bottom w:val="nil"/>
              <w:right w:val="single" w:sz="4" w:space="0" w:color="auto"/>
            </w:tcBorders>
          </w:tcPr>
          <w:p w14:paraId="696DBE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324355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2E5F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A05F0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D61C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BA6D25F" w14:textId="77777777" w:rsidTr="00A860A1">
        <w:trPr>
          <w:jc w:val="center"/>
        </w:trPr>
        <w:tc>
          <w:tcPr>
            <w:tcW w:w="1959" w:type="dxa"/>
            <w:tcBorders>
              <w:top w:val="nil"/>
              <w:left w:val="single" w:sz="4" w:space="0" w:color="auto"/>
              <w:bottom w:val="nil"/>
              <w:right w:val="single" w:sz="4" w:space="0" w:color="auto"/>
            </w:tcBorders>
          </w:tcPr>
          <w:p w14:paraId="3A6A8E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4E910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C76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B0405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345BAA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53B7EBDD" w14:textId="77777777" w:rsidTr="00A860A1">
        <w:trPr>
          <w:jc w:val="center"/>
        </w:trPr>
        <w:tc>
          <w:tcPr>
            <w:tcW w:w="1959" w:type="dxa"/>
            <w:tcBorders>
              <w:top w:val="nil"/>
              <w:left w:val="single" w:sz="4" w:space="0" w:color="auto"/>
              <w:bottom w:val="nil"/>
              <w:right w:val="single" w:sz="4" w:space="0" w:color="auto"/>
            </w:tcBorders>
          </w:tcPr>
          <w:p w14:paraId="09E163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6A489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3EF3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71004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CA_n41(2A)_BCS 4 and 5</w:t>
            </w:r>
            <w:r w:rsidRPr="00A860A1">
              <w:rPr>
                <w:rFonts w:ascii="Arial" w:eastAsia="等线" w:hAnsi="Arial"/>
                <w:sz w:val="18"/>
              </w:rPr>
              <w:t xml:space="preserve"> </w:t>
            </w:r>
          </w:p>
        </w:tc>
        <w:tc>
          <w:tcPr>
            <w:tcW w:w="1837" w:type="dxa"/>
            <w:tcBorders>
              <w:top w:val="single" w:sz="4" w:space="0" w:color="FFFFFF"/>
              <w:left w:val="single" w:sz="4" w:space="0" w:color="auto"/>
              <w:bottom w:val="single" w:sz="4" w:space="0" w:color="FFFFFF"/>
              <w:right w:val="single" w:sz="4" w:space="0" w:color="auto"/>
            </w:tcBorders>
          </w:tcPr>
          <w:p w14:paraId="7C974E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02F1215" w14:textId="77777777" w:rsidTr="00A860A1">
        <w:trPr>
          <w:jc w:val="center"/>
        </w:trPr>
        <w:tc>
          <w:tcPr>
            <w:tcW w:w="1959" w:type="dxa"/>
            <w:tcBorders>
              <w:top w:val="nil"/>
              <w:left w:val="single" w:sz="4" w:space="0" w:color="auto"/>
              <w:bottom w:val="nil"/>
              <w:right w:val="single" w:sz="4" w:space="0" w:color="auto"/>
            </w:tcBorders>
          </w:tcPr>
          <w:p w14:paraId="51E056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66FB8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11ED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5CEAE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505F2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1CB515D" w14:textId="77777777" w:rsidTr="00A860A1">
        <w:trPr>
          <w:jc w:val="center"/>
        </w:trPr>
        <w:tc>
          <w:tcPr>
            <w:tcW w:w="1959" w:type="dxa"/>
            <w:tcBorders>
              <w:top w:val="nil"/>
              <w:left w:val="single" w:sz="4" w:space="0" w:color="auto"/>
              <w:bottom w:val="single" w:sz="4" w:space="0" w:color="auto"/>
              <w:right w:val="single" w:sz="4" w:space="0" w:color="auto"/>
            </w:tcBorders>
          </w:tcPr>
          <w:p w14:paraId="48D569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E41E9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D48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9F584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2AF345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665346A" w14:textId="77777777" w:rsidTr="00A33578">
        <w:trPr>
          <w:jc w:val="center"/>
        </w:trPr>
        <w:tc>
          <w:tcPr>
            <w:tcW w:w="1959" w:type="dxa"/>
            <w:tcBorders>
              <w:top w:val="single" w:sz="4" w:space="0" w:color="auto"/>
              <w:left w:val="single" w:sz="4" w:space="0" w:color="auto"/>
              <w:bottom w:val="nil"/>
              <w:right w:val="single" w:sz="4" w:space="0" w:color="auto"/>
            </w:tcBorders>
          </w:tcPr>
          <w:p w14:paraId="7FFD2F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CA_n25A-n41(2A)-n66A-n77(2A)</w:t>
            </w:r>
          </w:p>
        </w:tc>
        <w:tc>
          <w:tcPr>
            <w:tcW w:w="2036" w:type="dxa"/>
            <w:tcBorders>
              <w:top w:val="single" w:sz="4" w:space="0" w:color="auto"/>
              <w:left w:val="single" w:sz="4" w:space="0" w:color="auto"/>
              <w:bottom w:val="nil"/>
              <w:right w:val="single" w:sz="4" w:space="0" w:color="auto"/>
            </w:tcBorders>
          </w:tcPr>
          <w:p w14:paraId="2F12E6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 xml:space="preserve">CA_n25A-n41A </w:t>
            </w:r>
          </w:p>
          <w:p w14:paraId="0312A0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 xml:space="preserve">CA_n25A-n66A </w:t>
            </w:r>
          </w:p>
          <w:p w14:paraId="7C912C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 xml:space="preserve">CA_n25A-n77A </w:t>
            </w:r>
          </w:p>
          <w:p w14:paraId="6861C7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 xml:space="preserve">CA_n41A-n66A </w:t>
            </w:r>
          </w:p>
          <w:p w14:paraId="0A2EBC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 xml:space="preserve">CA_n41A-n77A </w:t>
            </w:r>
          </w:p>
          <w:p w14:paraId="3E1105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E1EA2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855BD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460C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38DE0EED" w14:textId="77777777" w:rsidTr="00A33578">
        <w:trPr>
          <w:jc w:val="center"/>
        </w:trPr>
        <w:tc>
          <w:tcPr>
            <w:tcW w:w="1959" w:type="dxa"/>
            <w:tcBorders>
              <w:top w:val="nil"/>
              <w:left w:val="single" w:sz="4" w:space="0" w:color="auto"/>
              <w:bottom w:val="nil"/>
              <w:right w:val="single" w:sz="4" w:space="0" w:color="auto"/>
            </w:tcBorders>
          </w:tcPr>
          <w:p w14:paraId="5398A5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157E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B41C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A6D3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sz w:val="18"/>
                <w:szCs w:val="18"/>
              </w:rPr>
              <w:t>CA_n41(2A)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280DEA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1FA6786" w14:textId="77777777" w:rsidTr="00A33578">
        <w:trPr>
          <w:jc w:val="center"/>
        </w:trPr>
        <w:tc>
          <w:tcPr>
            <w:tcW w:w="1959" w:type="dxa"/>
            <w:tcBorders>
              <w:top w:val="nil"/>
              <w:left w:val="single" w:sz="4" w:space="0" w:color="auto"/>
              <w:bottom w:val="nil"/>
              <w:right w:val="single" w:sz="4" w:space="0" w:color="auto"/>
            </w:tcBorders>
          </w:tcPr>
          <w:p w14:paraId="39EF6B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007E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F6DA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B2738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5ABA23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FB12019" w14:textId="77777777" w:rsidTr="00A33578">
        <w:trPr>
          <w:jc w:val="center"/>
        </w:trPr>
        <w:tc>
          <w:tcPr>
            <w:tcW w:w="1959" w:type="dxa"/>
            <w:tcBorders>
              <w:top w:val="nil"/>
              <w:left w:val="single" w:sz="4" w:space="0" w:color="auto"/>
              <w:bottom w:val="single" w:sz="4" w:space="0" w:color="auto"/>
              <w:right w:val="single" w:sz="4" w:space="0" w:color="auto"/>
            </w:tcBorders>
          </w:tcPr>
          <w:p w14:paraId="6E6253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D227F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8AB2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ECC2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sz w:val="18"/>
                <w:szCs w:val="18"/>
              </w:rPr>
              <w:t>CA_n77(2A)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3E47D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2A1512C" w14:textId="77777777" w:rsidTr="00A33578">
        <w:trPr>
          <w:jc w:val="center"/>
        </w:trPr>
        <w:tc>
          <w:tcPr>
            <w:tcW w:w="1959" w:type="dxa"/>
            <w:tcBorders>
              <w:top w:val="single" w:sz="4" w:space="0" w:color="auto"/>
              <w:left w:val="single" w:sz="4" w:space="0" w:color="auto"/>
              <w:bottom w:val="nil"/>
              <w:right w:val="single" w:sz="4" w:space="0" w:color="auto"/>
            </w:tcBorders>
          </w:tcPr>
          <w:p w14:paraId="792960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lang w:eastAsia="zh-CN"/>
              </w:rPr>
              <w:t>CA_n25A-n41(3A)-n66A-n77A</w:t>
            </w:r>
          </w:p>
        </w:tc>
        <w:tc>
          <w:tcPr>
            <w:tcW w:w="2036" w:type="dxa"/>
            <w:tcBorders>
              <w:top w:val="single" w:sz="4" w:space="0" w:color="auto"/>
              <w:left w:val="single" w:sz="4" w:space="0" w:color="auto"/>
              <w:bottom w:val="nil"/>
              <w:right w:val="single" w:sz="4" w:space="0" w:color="auto"/>
            </w:tcBorders>
          </w:tcPr>
          <w:p w14:paraId="4372C2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CA_n25A-n41A</w:t>
            </w:r>
          </w:p>
          <w:p w14:paraId="24A367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CA_n25A-n66A</w:t>
            </w:r>
          </w:p>
          <w:p w14:paraId="2BD7AD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CA_n25A-n77A</w:t>
            </w:r>
          </w:p>
          <w:p w14:paraId="0C3505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CA_n41A-n66A</w:t>
            </w:r>
          </w:p>
          <w:p w14:paraId="692B29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CA_n41A-n77A</w:t>
            </w:r>
          </w:p>
          <w:p w14:paraId="37DBC3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4F10A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E3CAA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860BF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56611D3E" w14:textId="77777777" w:rsidTr="00A33578">
        <w:trPr>
          <w:jc w:val="center"/>
        </w:trPr>
        <w:tc>
          <w:tcPr>
            <w:tcW w:w="1959" w:type="dxa"/>
            <w:tcBorders>
              <w:top w:val="nil"/>
              <w:left w:val="single" w:sz="4" w:space="0" w:color="auto"/>
              <w:bottom w:val="nil"/>
              <w:right w:val="single" w:sz="4" w:space="0" w:color="auto"/>
            </w:tcBorders>
          </w:tcPr>
          <w:p w14:paraId="61B3F3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9A12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BAAF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D9D6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sz w:val="18"/>
                <w:szCs w:val="18"/>
              </w:rPr>
              <w:t>CA_n41(3A)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07FED5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045E05D" w14:textId="77777777" w:rsidTr="00A33578">
        <w:trPr>
          <w:jc w:val="center"/>
        </w:trPr>
        <w:tc>
          <w:tcPr>
            <w:tcW w:w="1959" w:type="dxa"/>
            <w:tcBorders>
              <w:top w:val="nil"/>
              <w:left w:val="single" w:sz="4" w:space="0" w:color="auto"/>
              <w:bottom w:val="nil"/>
              <w:right w:val="single" w:sz="4" w:space="0" w:color="auto"/>
            </w:tcBorders>
          </w:tcPr>
          <w:p w14:paraId="66ABA5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0A07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C560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01C42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0729F9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5925512" w14:textId="77777777" w:rsidTr="00A33578">
        <w:trPr>
          <w:jc w:val="center"/>
        </w:trPr>
        <w:tc>
          <w:tcPr>
            <w:tcW w:w="1959" w:type="dxa"/>
            <w:tcBorders>
              <w:top w:val="nil"/>
              <w:left w:val="single" w:sz="4" w:space="0" w:color="auto"/>
              <w:bottom w:val="single" w:sz="4" w:space="0" w:color="auto"/>
              <w:right w:val="single" w:sz="4" w:space="0" w:color="auto"/>
            </w:tcBorders>
          </w:tcPr>
          <w:p w14:paraId="43BD37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CF539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B725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2CF3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91E1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CF534D6" w14:textId="77777777" w:rsidTr="00A33578">
        <w:trPr>
          <w:jc w:val="center"/>
        </w:trPr>
        <w:tc>
          <w:tcPr>
            <w:tcW w:w="1959" w:type="dxa"/>
            <w:tcBorders>
              <w:top w:val="single" w:sz="4" w:space="0" w:color="auto"/>
              <w:left w:val="single" w:sz="4" w:space="0" w:color="auto"/>
              <w:bottom w:val="nil"/>
              <w:right w:val="single" w:sz="4" w:space="0" w:color="auto"/>
            </w:tcBorders>
          </w:tcPr>
          <w:p w14:paraId="29D644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CA_n25A-n41A-n66(2A)-n77A</w:t>
            </w:r>
          </w:p>
        </w:tc>
        <w:tc>
          <w:tcPr>
            <w:tcW w:w="2036" w:type="dxa"/>
            <w:tcBorders>
              <w:top w:val="single" w:sz="4" w:space="0" w:color="auto"/>
              <w:left w:val="single" w:sz="4" w:space="0" w:color="auto"/>
              <w:bottom w:val="nil"/>
              <w:right w:val="single" w:sz="4" w:space="0" w:color="auto"/>
            </w:tcBorders>
          </w:tcPr>
          <w:p w14:paraId="1BFF1B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24C221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468386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3ED615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360672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305DF1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CA_n41A-n66A</w:t>
            </w:r>
            <w:r w:rsidRPr="00A860A1">
              <w:rPr>
                <w:rFonts w:ascii="Arial" w:eastAsia="等线" w:hAnsi="Arial"/>
                <w:sz w:val="18"/>
                <w:vertAlign w:val="superscript"/>
                <w:lang w:eastAsia="zh-CN"/>
              </w:rPr>
              <w:t>5</w:t>
            </w:r>
          </w:p>
          <w:p w14:paraId="1F0AE4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7FF5CB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993B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87CA8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151DF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0F87FA21" w14:textId="77777777" w:rsidTr="00A33578">
        <w:trPr>
          <w:jc w:val="center"/>
        </w:trPr>
        <w:tc>
          <w:tcPr>
            <w:tcW w:w="1959" w:type="dxa"/>
            <w:tcBorders>
              <w:top w:val="nil"/>
              <w:left w:val="single" w:sz="4" w:space="0" w:color="auto"/>
              <w:bottom w:val="nil"/>
              <w:right w:val="single" w:sz="4" w:space="0" w:color="auto"/>
            </w:tcBorders>
          </w:tcPr>
          <w:p w14:paraId="05F8C0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2F313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38BE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5E877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024E43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6871B89" w14:textId="77777777" w:rsidTr="00A33578">
        <w:trPr>
          <w:jc w:val="center"/>
        </w:trPr>
        <w:tc>
          <w:tcPr>
            <w:tcW w:w="1959" w:type="dxa"/>
            <w:tcBorders>
              <w:top w:val="nil"/>
              <w:left w:val="single" w:sz="4" w:space="0" w:color="auto"/>
              <w:bottom w:val="nil"/>
              <w:right w:val="single" w:sz="4" w:space="0" w:color="auto"/>
            </w:tcBorders>
          </w:tcPr>
          <w:p w14:paraId="6E937E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B5ACD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867D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37727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CA_n66(2A)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2D2599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188C184" w14:textId="77777777" w:rsidTr="00A33578">
        <w:trPr>
          <w:jc w:val="center"/>
        </w:trPr>
        <w:tc>
          <w:tcPr>
            <w:tcW w:w="1959" w:type="dxa"/>
            <w:tcBorders>
              <w:top w:val="nil"/>
              <w:left w:val="single" w:sz="4" w:space="0" w:color="auto"/>
              <w:bottom w:val="single" w:sz="4" w:space="0" w:color="auto"/>
              <w:right w:val="single" w:sz="4" w:space="0" w:color="auto"/>
            </w:tcBorders>
          </w:tcPr>
          <w:p w14:paraId="58381B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B88C6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3611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5C55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35A12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F6179A3" w14:textId="77777777" w:rsidTr="00A33578">
        <w:trPr>
          <w:jc w:val="center"/>
        </w:trPr>
        <w:tc>
          <w:tcPr>
            <w:tcW w:w="1959" w:type="dxa"/>
            <w:tcBorders>
              <w:top w:val="single" w:sz="4" w:space="0" w:color="auto"/>
              <w:left w:val="single" w:sz="4" w:space="0" w:color="auto"/>
              <w:bottom w:val="nil"/>
              <w:right w:val="single" w:sz="4" w:space="0" w:color="auto"/>
            </w:tcBorders>
          </w:tcPr>
          <w:p w14:paraId="6674AC6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CA_n25A-n41A-n66A-n77(2A)</w:t>
            </w:r>
          </w:p>
        </w:tc>
        <w:tc>
          <w:tcPr>
            <w:tcW w:w="2036" w:type="dxa"/>
            <w:tcBorders>
              <w:top w:val="single" w:sz="4" w:space="0" w:color="auto"/>
              <w:left w:val="single" w:sz="4" w:space="0" w:color="auto"/>
              <w:bottom w:val="nil"/>
              <w:right w:val="single" w:sz="4" w:space="0" w:color="auto"/>
            </w:tcBorders>
          </w:tcPr>
          <w:p w14:paraId="2508031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3F6BE20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28CBCBE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CA_n25A-n41A</w:t>
            </w:r>
            <w:r w:rsidRPr="00A860A1">
              <w:rPr>
                <w:rFonts w:ascii="Arial" w:eastAsia="等线" w:hAnsi="Arial"/>
                <w:sz w:val="18"/>
                <w:vertAlign w:val="superscript"/>
                <w:lang w:eastAsia="zh-CN"/>
              </w:rPr>
              <w:t>5</w:t>
            </w:r>
          </w:p>
          <w:p w14:paraId="2D59A20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CA_n25A-n66A</w:t>
            </w:r>
          </w:p>
          <w:p w14:paraId="62A9A2D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CA_n25A-n77A</w:t>
            </w:r>
            <w:r w:rsidRPr="00A860A1">
              <w:rPr>
                <w:rFonts w:ascii="Arial" w:eastAsia="等线" w:hAnsi="Arial"/>
                <w:sz w:val="18"/>
                <w:vertAlign w:val="superscript"/>
                <w:lang w:eastAsia="zh-CN"/>
              </w:rPr>
              <w:t>5</w:t>
            </w:r>
          </w:p>
          <w:p w14:paraId="20D9B43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CA_n41A-n66A</w:t>
            </w:r>
            <w:r w:rsidRPr="00A860A1">
              <w:rPr>
                <w:rFonts w:ascii="Arial" w:eastAsia="等线" w:hAnsi="Arial"/>
                <w:sz w:val="18"/>
                <w:vertAlign w:val="superscript"/>
                <w:lang w:eastAsia="zh-CN"/>
              </w:rPr>
              <w:t>5</w:t>
            </w:r>
          </w:p>
          <w:p w14:paraId="5AE3FAE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CA_n41A-n77A</w:t>
            </w:r>
            <w:r w:rsidRPr="00A860A1">
              <w:rPr>
                <w:rFonts w:ascii="Arial" w:eastAsia="等线" w:hAnsi="Arial"/>
                <w:sz w:val="18"/>
                <w:vertAlign w:val="superscript"/>
                <w:lang w:eastAsia="zh-CN"/>
              </w:rPr>
              <w:t>5</w:t>
            </w:r>
          </w:p>
          <w:p w14:paraId="771D1D9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06555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040EA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7B394D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85F1ECA" w14:textId="77777777" w:rsidTr="00A33578">
        <w:trPr>
          <w:jc w:val="center"/>
        </w:trPr>
        <w:tc>
          <w:tcPr>
            <w:tcW w:w="1959" w:type="dxa"/>
            <w:tcBorders>
              <w:top w:val="nil"/>
              <w:left w:val="single" w:sz="4" w:space="0" w:color="auto"/>
              <w:bottom w:val="nil"/>
              <w:right w:val="single" w:sz="4" w:space="0" w:color="auto"/>
            </w:tcBorders>
          </w:tcPr>
          <w:p w14:paraId="798415E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49989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6F7F9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7EC08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22AD2B3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F9FF340" w14:textId="77777777" w:rsidTr="00A33578">
        <w:trPr>
          <w:jc w:val="center"/>
        </w:trPr>
        <w:tc>
          <w:tcPr>
            <w:tcW w:w="1959" w:type="dxa"/>
            <w:tcBorders>
              <w:top w:val="nil"/>
              <w:left w:val="single" w:sz="4" w:space="0" w:color="auto"/>
              <w:bottom w:val="nil"/>
              <w:right w:val="single" w:sz="4" w:space="0" w:color="auto"/>
            </w:tcBorders>
          </w:tcPr>
          <w:p w14:paraId="242D0E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F8CDD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1E32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37C16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A7904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2A26617" w14:textId="77777777" w:rsidTr="00A860A1">
        <w:trPr>
          <w:jc w:val="center"/>
        </w:trPr>
        <w:tc>
          <w:tcPr>
            <w:tcW w:w="1959" w:type="dxa"/>
            <w:tcBorders>
              <w:top w:val="nil"/>
              <w:left w:val="single" w:sz="4" w:space="0" w:color="auto"/>
              <w:bottom w:val="nil"/>
              <w:right w:val="single" w:sz="4" w:space="0" w:color="auto"/>
            </w:tcBorders>
          </w:tcPr>
          <w:p w14:paraId="1643BD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3FD772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3FEB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A3AEB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416FA1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85117D8" w14:textId="77777777" w:rsidTr="00A860A1">
        <w:trPr>
          <w:jc w:val="center"/>
        </w:trPr>
        <w:tc>
          <w:tcPr>
            <w:tcW w:w="1959" w:type="dxa"/>
            <w:tcBorders>
              <w:top w:val="nil"/>
              <w:left w:val="single" w:sz="4" w:space="0" w:color="auto"/>
              <w:bottom w:val="nil"/>
              <w:right w:val="single" w:sz="4" w:space="0" w:color="auto"/>
            </w:tcBorders>
          </w:tcPr>
          <w:p w14:paraId="5B337E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18463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EAD1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16334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55DA07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34474D84" w14:textId="77777777" w:rsidTr="00A860A1">
        <w:trPr>
          <w:jc w:val="center"/>
        </w:trPr>
        <w:tc>
          <w:tcPr>
            <w:tcW w:w="1959" w:type="dxa"/>
            <w:tcBorders>
              <w:top w:val="nil"/>
              <w:left w:val="single" w:sz="4" w:space="0" w:color="auto"/>
              <w:bottom w:val="nil"/>
              <w:right w:val="single" w:sz="4" w:space="0" w:color="auto"/>
            </w:tcBorders>
          </w:tcPr>
          <w:p w14:paraId="4A0C93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F708F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CE1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C6D93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cs="Arial"/>
                <w:color w:val="000000"/>
                <w:sz w:val="18"/>
                <w:szCs w:val="18"/>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2B9FD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BECDF91" w14:textId="77777777" w:rsidTr="00A860A1">
        <w:trPr>
          <w:jc w:val="center"/>
        </w:trPr>
        <w:tc>
          <w:tcPr>
            <w:tcW w:w="1959" w:type="dxa"/>
            <w:tcBorders>
              <w:top w:val="nil"/>
              <w:left w:val="single" w:sz="4" w:space="0" w:color="auto"/>
              <w:bottom w:val="nil"/>
              <w:right w:val="single" w:sz="4" w:space="0" w:color="auto"/>
            </w:tcBorders>
          </w:tcPr>
          <w:p w14:paraId="2E759A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0AF07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3F2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35FF4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3443D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F2F73F" w14:textId="77777777" w:rsidTr="00A860A1">
        <w:trPr>
          <w:jc w:val="center"/>
        </w:trPr>
        <w:tc>
          <w:tcPr>
            <w:tcW w:w="1959" w:type="dxa"/>
            <w:tcBorders>
              <w:top w:val="nil"/>
              <w:left w:val="single" w:sz="4" w:space="0" w:color="auto"/>
              <w:bottom w:val="single" w:sz="4" w:space="0" w:color="auto"/>
              <w:right w:val="single" w:sz="4" w:space="0" w:color="auto"/>
            </w:tcBorders>
          </w:tcPr>
          <w:p w14:paraId="694971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41A375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E152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D230B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 xml:space="preserve">CA_n77(2A)_BCS 4 and 5 </w:t>
            </w:r>
          </w:p>
        </w:tc>
        <w:tc>
          <w:tcPr>
            <w:tcW w:w="1837" w:type="dxa"/>
            <w:tcBorders>
              <w:top w:val="single" w:sz="4" w:space="0" w:color="FFFFFF"/>
              <w:left w:val="single" w:sz="4" w:space="0" w:color="auto"/>
              <w:bottom w:val="single" w:sz="4" w:space="0" w:color="auto"/>
              <w:right w:val="single" w:sz="4" w:space="0" w:color="auto"/>
            </w:tcBorders>
          </w:tcPr>
          <w:p w14:paraId="4478CA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6461050" w14:textId="77777777" w:rsidTr="00A33578">
        <w:trPr>
          <w:jc w:val="center"/>
        </w:trPr>
        <w:tc>
          <w:tcPr>
            <w:tcW w:w="1959" w:type="dxa"/>
            <w:tcBorders>
              <w:top w:val="single" w:sz="4" w:space="0" w:color="auto"/>
              <w:left w:val="single" w:sz="4" w:space="0" w:color="auto"/>
              <w:bottom w:val="nil"/>
              <w:right w:val="single" w:sz="4" w:space="0" w:color="auto"/>
            </w:tcBorders>
          </w:tcPr>
          <w:p w14:paraId="4C0426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CA_n25A-n41A-n66(2A)-n77(2A)</w:t>
            </w:r>
          </w:p>
        </w:tc>
        <w:tc>
          <w:tcPr>
            <w:tcW w:w="2036" w:type="dxa"/>
            <w:tcBorders>
              <w:top w:val="single" w:sz="4" w:space="0" w:color="auto"/>
              <w:left w:val="single" w:sz="4" w:space="0" w:color="auto"/>
              <w:bottom w:val="nil"/>
              <w:right w:val="single" w:sz="4" w:space="0" w:color="auto"/>
            </w:tcBorders>
          </w:tcPr>
          <w:p w14:paraId="5644A9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CA_n25A-n66A</w:t>
            </w:r>
            <w:r w:rsidRPr="00A860A1">
              <w:rPr>
                <w:rFonts w:ascii="Arial" w:eastAsia="等线" w:hAnsi="Arial"/>
                <w:sz w:val="18"/>
              </w:rPr>
              <w:br/>
              <w:t>CA_n25A-n77A</w:t>
            </w:r>
            <w:r w:rsidRPr="00A860A1">
              <w:rPr>
                <w:rFonts w:ascii="Arial" w:eastAsia="等线" w:hAnsi="Arial"/>
                <w:sz w:val="18"/>
              </w:rPr>
              <w:br/>
              <w:t>CA_n41A-n66A</w:t>
            </w:r>
            <w:r w:rsidRPr="00A860A1">
              <w:rPr>
                <w:rFonts w:ascii="Arial" w:eastAsia="等线" w:hAnsi="Arial"/>
                <w:sz w:val="18"/>
              </w:rPr>
              <w:br/>
              <w:t>CA_n41A-n77A</w:t>
            </w:r>
            <w:r w:rsidRPr="00A860A1">
              <w:rPr>
                <w:rFonts w:ascii="Arial" w:eastAsia="等线" w:hAnsi="Arial"/>
                <w:sz w:val="18"/>
              </w:rPr>
              <w:br/>
              <w:t>CA_n66A-n77A</w:t>
            </w:r>
          </w:p>
        </w:tc>
        <w:tc>
          <w:tcPr>
            <w:tcW w:w="950" w:type="dxa"/>
            <w:tcBorders>
              <w:top w:val="single" w:sz="4" w:space="0" w:color="auto"/>
              <w:left w:val="single" w:sz="4" w:space="0" w:color="auto"/>
              <w:bottom w:val="single" w:sz="4" w:space="0" w:color="auto"/>
              <w:right w:val="single" w:sz="4" w:space="0" w:color="auto"/>
            </w:tcBorders>
          </w:tcPr>
          <w:p w14:paraId="233020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84D90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22BA75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25ADE4E2" w14:textId="77777777" w:rsidTr="00A33578">
        <w:trPr>
          <w:jc w:val="center"/>
        </w:trPr>
        <w:tc>
          <w:tcPr>
            <w:tcW w:w="1959" w:type="dxa"/>
            <w:tcBorders>
              <w:top w:val="nil"/>
              <w:left w:val="single" w:sz="4" w:space="0" w:color="auto"/>
              <w:bottom w:val="nil"/>
              <w:right w:val="single" w:sz="4" w:space="0" w:color="auto"/>
            </w:tcBorders>
          </w:tcPr>
          <w:p w14:paraId="28ECBA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CB3B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A594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A2D9C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22D021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E50B3A" w14:textId="77777777" w:rsidTr="00A33578">
        <w:trPr>
          <w:jc w:val="center"/>
        </w:trPr>
        <w:tc>
          <w:tcPr>
            <w:tcW w:w="1959" w:type="dxa"/>
            <w:tcBorders>
              <w:top w:val="nil"/>
              <w:left w:val="single" w:sz="4" w:space="0" w:color="auto"/>
              <w:bottom w:val="nil"/>
              <w:right w:val="single" w:sz="4" w:space="0" w:color="auto"/>
            </w:tcBorders>
          </w:tcPr>
          <w:p w14:paraId="1B326E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B481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54F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B303E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64DC98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C632E30" w14:textId="77777777" w:rsidTr="00A33578">
        <w:trPr>
          <w:jc w:val="center"/>
        </w:trPr>
        <w:tc>
          <w:tcPr>
            <w:tcW w:w="1959" w:type="dxa"/>
            <w:tcBorders>
              <w:top w:val="nil"/>
              <w:left w:val="single" w:sz="4" w:space="0" w:color="auto"/>
              <w:bottom w:val="single" w:sz="4" w:space="0" w:color="auto"/>
              <w:right w:val="single" w:sz="4" w:space="0" w:color="auto"/>
            </w:tcBorders>
          </w:tcPr>
          <w:p w14:paraId="56ECA5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F9831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B37B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C948F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5A6414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AABD30B" w14:textId="77777777" w:rsidTr="00A33578">
        <w:trPr>
          <w:jc w:val="center"/>
        </w:trPr>
        <w:tc>
          <w:tcPr>
            <w:tcW w:w="1959" w:type="dxa"/>
            <w:tcBorders>
              <w:top w:val="single" w:sz="4" w:space="0" w:color="auto"/>
              <w:left w:val="single" w:sz="4" w:space="0" w:color="auto"/>
              <w:bottom w:val="nil"/>
              <w:right w:val="single" w:sz="4" w:space="0" w:color="auto"/>
            </w:tcBorders>
          </w:tcPr>
          <w:p w14:paraId="13EFC8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CA_n25A-n41(2A)-n66(2A)-n77A</w:t>
            </w:r>
          </w:p>
        </w:tc>
        <w:tc>
          <w:tcPr>
            <w:tcW w:w="2036" w:type="dxa"/>
            <w:tcBorders>
              <w:top w:val="single" w:sz="4" w:space="0" w:color="auto"/>
              <w:left w:val="single" w:sz="4" w:space="0" w:color="auto"/>
              <w:bottom w:val="nil"/>
              <w:right w:val="single" w:sz="4" w:space="0" w:color="auto"/>
            </w:tcBorders>
          </w:tcPr>
          <w:p w14:paraId="70FEA5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CA_n25A-n66A</w:t>
            </w:r>
            <w:r w:rsidRPr="00A860A1">
              <w:rPr>
                <w:rFonts w:ascii="Arial" w:eastAsia="等线" w:hAnsi="Arial"/>
                <w:sz w:val="18"/>
              </w:rPr>
              <w:br/>
              <w:t>CA_n25A-n77A</w:t>
            </w:r>
            <w:r w:rsidRPr="00A860A1">
              <w:rPr>
                <w:rFonts w:ascii="Arial" w:eastAsia="等线" w:hAnsi="Arial"/>
                <w:sz w:val="18"/>
              </w:rPr>
              <w:br/>
              <w:t>CA_n41A-n66A</w:t>
            </w:r>
            <w:r w:rsidRPr="00A860A1">
              <w:rPr>
                <w:rFonts w:ascii="Arial" w:eastAsia="等线" w:hAnsi="Arial"/>
                <w:sz w:val="18"/>
              </w:rPr>
              <w:br/>
              <w:t>CA_n41A-n77A</w:t>
            </w:r>
            <w:r w:rsidRPr="00A860A1">
              <w:rPr>
                <w:rFonts w:ascii="Arial" w:eastAsia="等线" w:hAnsi="Arial"/>
                <w:sz w:val="18"/>
              </w:rPr>
              <w:br/>
              <w:t>CA_n66A-n77A</w:t>
            </w:r>
          </w:p>
        </w:tc>
        <w:tc>
          <w:tcPr>
            <w:tcW w:w="950" w:type="dxa"/>
            <w:tcBorders>
              <w:top w:val="single" w:sz="4" w:space="0" w:color="auto"/>
              <w:left w:val="single" w:sz="4" w:space="0" w:color="auto"/>
              <w:bottom w:val="single" w:sz="4" w:space="0" w:color="auto"/>
              <w:right w:val="single" w:sz="4" w:space="0" w:color="auto"/>
            </w:tcBorders>
          </w:tcPr>
          <w:p w14:paraId="741253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E14BE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7CEB51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4973BF46" w14:textId="77777777" w:rsidTr="00A33578">
        <w:trPr>
          <w:jc w:val="center"/>
        </w:trPr>
        <w:tc>
          <w:tcPr>
            <w:tcW w:w="1959" w:type="dxa"/>
            <w:tcBorders>
              <w:top w:val="nil"/>
              <w:left w:val="single" w:sz="4" w:space="0" w:color="auto"/>
              <w:bottom w:val="nil"/>
              <w:right w:val="single" w:sz="4" w:space="0" w:color="auto"/>
            </w:tcBorders>
          </w:tcPr>
          <w:p w14:paraId="5CCC31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0A41E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2A40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7018B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315CA0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254F53C" w14:textId="77777777" w:rsidTr="00A33578">
        <w:trPr>
          <w:jc w:val="center"/>
        </w:trPr>
        <w:tc>
          <w:tcPr>
            <w:tcW w:w="1959" w:type="dxa"/>
            <w:tcBorders>
              <w:top w:val="nil"/>
              <w:left w:val="single" w:sz="4" w:space="0" w:color="auto"/>
              <w:bottom w:val="nil"/>
              <w:right w:val="single" w:sz="4" w:space="0" w:color="auto"/>
            </w:tcBorders>
          </w:tcPr>
          <w:p w14:paraId="787DCA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BB5F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4E9B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1A091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67FBCF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290C2F4" w14:textId="77777777" w:rsidTr="00A33578">
        <w:trPr>
          <w:jc w:val="center"/>
        </w:trPr>
        <w:tc>
          <w:tcPr>
            <w:tcW w:w="1959" w:type="dxa"/>
            <w:tcBorders>
              <w:top w:val="nil"/>
              <w:left w:val="single" w:sz="4" w:space="0" w:color="auto"/>
              <w:bottom w:val="single" w:sz="4" w:space="0" w:color="auto"/>
              <w:right w:val="single" w:sz="4" w:space="0" w:color="auto"/>
            </w:tcBorders>
          </w:tcPr>
          <w:p w14:paraId="5050E9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B1799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8A3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61FFC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341B33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53F00F" w14:textId="77777777" w:rsidTr="00A33578">
        <w:trPr>
          <w:jc w:val="center"/>
        </w:trPr>
        <w:tc>
          <w:tcPr>
            <w:tcW w:w="1959" w:type="dxa"/>
            <w:tcBorders>
              <w:top w:val="single" w:sz="4" w:space="0" w:color="auto"/>
              <w:left w:val="single" w:sz="4" w:space="0" w:color="auto"/>
              <w:bottom w:val="nil"/>
              <w:right w:val="single" w:sz="4" w:space="0" w:color="auto"/>
            </w:tcBorders>
          </w:tcPr>
          <w:p w14:paraId="5693C2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CA_n25(2A)-n41A-n66A-n77A</w:t>
            </w:r>
          </w:p>
        </w:tc>
        <w:tc>
          <w:tcPr>
            <w:tcW w:w="2036" w:type="dxa"/>
            <w:tcBorders>
              <w:top w:val="single" w:sz="4" w:space="0" w:color="auto"/>
              <w:left w:val="single" w:sz="4" w:space="0" w:color="auto"/>
              <w:bottom w:val="nil"/>
              <w:right w:val="single" w:sz="4" w:space="0" w:color="auto"/>
            </w:tcBorders>
          </w:tcPr>
          <w:p w14:paraId="7DA38E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06A09D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5ACCCE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7E279F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512F9C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2AA1D3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CA_n41A-n66A</w:t>
            </w:r>
            <w:r w:rsidRPr="00A860A1">
              <w:rPr>
                <w:rFonts w:ascii="Arial" w:eastAsia="等线" w:hAnsi="Arial"/>
                <w:sz w:val="18"/>
                <w:vertAlign w:val="superscript"/>
                <w:lang w:eastAsia="zh-CN"/>
              </w:rPr>
              <w:t>5</w:t>
            </w:r>
          </w:p>
          <w:p w14:paraId="1D29A0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60F8F9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8A8F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0A2D1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 xml:space="preserve"> CA_n25(2A)</w:t>
            </w:r>
            <w:r w:rsidRPr="00A860A1">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15802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578D560F" w14:textId="77777777" w:rsidTr="00A33578">
        <w:trPr>
          <w:jc w:val="center"/>
        </w:trPr>
        <w:tc>
          <w:tcPr>
            <w:tcW w:w="1959" w:type="dxa"/>
            <w:tcBorders>
              <w:top w:val="nil"/>
              <w:left w:val="single" w:sz="4" w:space="0" w:color="auto"/>
              <w:bottom w:val="nil"/>
              <w:right w:val="single" w:sz="4" w:space="0" w:color="auto"/>
            </w:tcBorders>
          </w:tcPr>
          <w:p w14:paraId="772D5D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77E9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5879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4C81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7017AE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9F69CB9" w14:textId="77777777" w:rsidTr="00A33578">
        <w:trPr>
          <w:jc w:val="center"/>
        </w:trPr>
        <w:tc>
          <w:tcPr>
            <w:tcW w:w="1959" w:type="dxa"/>
            <w:tcBorders>
              <w:top w:val="nil"/>
              <w:left w:val="single" w:sz="4" w:space="0" w:color="auto"/>
              <w:bottom w:val="nil"/>
              <w:right w:val="single" w:sz="4" w:space="0" w:color="auto"/>
            </w:tcBorders>
          </w:tcPr>
          <w:p w14:paraId="642B72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1CB54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88A0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48689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284714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9298F36" w14:textId="77777777" w:rsidTr="00A33578">
        <w:trPr>
          <w:jc w:val="center"/>
        </w:trPr>
        <w:tc>
          <w:tcPr>
            <w:tcW w:w="1959" w:type="dxa"/>
            <w:tcBorders>
              <w:top w:val="nil"/>
              <w:left w:val="single" w:sz="4" w:space="0" w:color="auto"/>
              <w:bottom w:val="single" w:sz="4" w:space="0" w:color="auto"/>
              <w:right w:val="single" w:sz="4" w:space="0" w:color="auto"/>
            </w:tcBorders>
          </w:tcPr>
          <w:p w14:paraId="14E736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51A30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B684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CF62F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7A2D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DE50A25" w14:textId="77777777" w:rsidTr="00A33578">
        <w:trPr>
          <w:jc w:val="center"/>
        </w:trPr>
        <w:tc>
          <w:tcPr>
            <w:tcW w:w="1959" w:type="dxa"/>
            <w:tcBorders>
              <w:top w:val="single" w:sz="4" w:space="0" w:color="auto"/>
              <w:left w:val="single" w:sz="4" w:space="0" w:color="auto"/>
              <w:bottom w:val="nil"/>
              <w:right w:val="single" w:sz="4" w:space="0" w:color="auto"/>
            </w:tcBorders>
          </w:tcPr>
          <w:p w14:paraId="2A67DE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CA_n25(2A)-n41A-n66A-n77(2A)</w:t>
            </w:r>
          </w:p>
        </w:tc>
        <w:tc>
          <w:tcPr>
            <w:tcW w:w="2036" w:type="dxa"/>
            <w:tcBorders>
              <w:top w:val="single" w:sz="4" w:space="0" w:color="auto"/>
              <w:left w:val="single" w:sz="4" w:space="0" w:color="auto"/>
              <w:bottom w:val="nil"/>
              <w:right w:val="single" w:sz="4" w:space="0" w:color="auto"/>
            </w:tcBorders>
          </w:tcPr>
          <w:p w14:paraId="6DBFD9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CA_n25A-n41A</w:t>
            </w:r>
            <w:r w:rsidRPr="00A860A1">
              <w:rPr>
                <w:rFonts w:ascii="Arial" w:eastAsia="等线" w:hAnsi="Arial"/>
                <w:sz w:val="18"/>
              </w:rPr>
              <w:br/>
              <w:t>CA_n25A-n66A</w:t>
            </w:r>
            <w:r w:rsidRPr="00A860A1">
              <w:rPr>
                <w:rFonts w:ascii="Arial" w:eastAsia="等线" w:hAnsi="Arial"/>
                <w:sz w:val="18"/>
              </w:rPr>
              <w:br/>
              <w:t>CA_n25A-n77A</w:t>
            </w:r>
            <w:r w:rsidRPr="00A860A1">
              <w:rPr>
                <w:rFonts w:ascii="Arial" w:eastAsia="等线" w:hAnsi="Arial"/>
                <w:sz w:val="18"/>
              </w:rPr>
              <w:br/>
              <w:t>CA_n41A-n66A</w:t>
            </w:r>
            <w:r w:rsidRPr="00A860A1">
              <w:rPr>
                <w:rFonts w:ascii="Arial" w:eastAsia="等线" w:hAnsi="Arial"/>
                <w:sz w:val="18"/>
              </w:rPr>
              <w:br/>
              <w:t>CA_n41A-n77A</w:t>
            </w:r>
            <w:r w:rsidRPr="00A860A1">
              <w:rPr>
                <w:rFonts w:ascii="Arial" w:eastAsia="等线" w:hAnsi="Arial"/>
                <w:sz w:val="18"/>
              </w:rPr>
              <w:br/>
              <w:t>CA_n66A-n77A</w:t>
            </w:r>
          </w:p>
        </w:tc>
        <w:tc>
          <w:tcPr>
            <w:tcW w:w="950" w:type="dxa"/>
            <w:tcBorders>
              <w:top w:val="single" w:sz="4" w:space="0" w:color="auto"/>
              <w:left w:val="single" w:sz="4" w:space="0" w:color="auto"/>
              <w:bottom w:val="single" w:sz="4" w:space="0" w:color="auto"/>
              <w:right w:val="single" w:sz="4" w:space="0" w:color="auto"/>
            </w:tcBorders>
          </w:tcPr>
          <w:p w14:paraId="73FB25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4C878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19C962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334B0E1C" w14:textId="77777777" w:rsidTr="00A33578">
        <w:trPr>
          <w:jc w:val="center"/>
        </w:trPr>
        <w:tc>
          <w:tcPr>
            <w:tcW w:w="1959" w:type="dxa"/>
            <w:tcBorders>
              <w:top w:val="nil"/>
              <w:left w:val="single" w:sz="4" w:space="0" w:color="auto"/>
              <w:bottom w:val="nil"/>
              <w:right w:val="single" w:sz="4" w:space="0" w:color="auto"/>
            </w:tcBorders>
          </w:tcPr>
          <w:p w14:paraId="36C304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8DEB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99B4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8B0B8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1E9E20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24A0C80" w14:textId="77777777" w:rsidTr="00A33578">
        <w:trPr>
          <w:jc w:val="center"/>
        </w:trPr>
        <w:tc>
          <w:tcPr>
            <w:tcW w:w="1959" w:type="dxa"/>
            <w:tcBorders>
              <w:top w:val="nil"/>
              <w:left w:val="single" w:sz="4" w:space="0" w:color="auto"/>
              <w:bottom w:val="nil"/>
              <w:right w:val="single" w:sz="4" w:space="0" w:color="auto"/>
            </w:tcBorders>
          </w:tcPr>
          <w:p w14:paraId="616908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57C2A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7B3F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E3808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36BB16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C1583B" w14:textId="77777777" w:rsidTr="00A33578">
        <w:trPr>
          <w:jc w:val="center"/>
        </w:trPr>
        <w:tc>
          <w:tcPr>
            <w:tcW w:w="1959" w:type="dxa"/>
            <w:tcBorders>
              <w:top w:val="nil"/>
              <w:left w:val="single" w:sz="4" w:space="0" w:color="auto"/>
              <w:bottom w:val="single" w:sz="4" w:space="0" w:color="auto"/>
              <w:right w:val="single" w:sz="4" w:space="0" w:color="auto"/>
            </w:tcBorders>
          </w:tcPr>
          <w:p w14:paraId="2DCE56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FCCE7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E262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1F6F2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09D439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4A4A1B0" w14:textId="77777777" w:rsidTr="00A33578">
        <w:trPr>
          <w:jc w:val="center"/>
        </w:trPr>
        <w:tc>
          <w:tcPr>
            <w:tcW w:w="1959" w:type="dxa"/>
            <w:tcBorders>
              <w:top w:val="single" w:sz="4" w:space="0" w:color="auto"/>
              <w:left w:val="single" w:sz="4" w:space="0" w:color="auto"/>
              <w:bottom w:val="nil"/>
              <w:right w:val="single" w:sz="4" w:space="0" w:color="auto"/>
            </w:tcBorders>
          </w:tcPr>
          <w:p w14:paraId="6D62A7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7CC297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502A9F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0E32E5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51919B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59F8CA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386C54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CA_n41A-n66A</w:t>
            </w:r>
            <w:r w:rsidRPr="00A860A1">
              <w:rPr>
                <w:rFonts w:ascii="Arial" w:eastAsia="等线" w:hAnsi="Arial"/>
                <w:sz w:val="18"/>
                <w:vertAlign w:val="superscript"/>
                <w:lang w:eastAsia="zh-CN"/>
              </w:rPr>
              <w:t>5</w:t>
            </w:r>
          </w:p>
          <w:p w14:paraId="2EE33B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5E62A7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B39A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A27BE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71B5C0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207BE937" w14:textId="77777777" w:rsidTr="00A33578">
        <w:trPr>
          <w:jc w:val="center"/>
        </w:trPr>
        <w:tc>
          <w:tcPr>
            <w:tcW w:w="1959" w:type="dxa"/>
            <w:tcBorders>
              <w:top w:val="nil"/>
              <w:left w:val="single" w:sz="4" w:space="0" w:color="auto"/>
              <w:bottom w:val="nil"/>
              <w:right w:val="single" w:sz="4" w:space="0" w:color="auto"/>
            </w:tcBorders>
          </w:tcPr>
          <w:p w14:paraId="1ADBD9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4105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7A8E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4CAE4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76AB30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38CE50" w14:textId="77777777" w:rsidTr="00A33578">
        <w:trPr>
          <w:jc w:val="center"/>
        </w:trPr>
        <w:tc>
          <w:tcPr>
            <w:tcW w:w="1959" w:type="dxa"/>
            <w:tcBorders>
              <w:top w:val="nil"/>
              <w:left w:val="single" w:sz="4" w:space="0" w:color="auto"/>
              <w:bottom w:val="nil"/>
              <w:right w:val="single" w:sz="4" w:space="0" w:color="auto"/>
            </w:tcBorders>
          </w:tcPr>
          <w:p w14:paraId="4CAE94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072DC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7AD3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0068D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CA_n66(2A)_BCS 4 and 5</w:t>
            </w:r>
          </w:p>
        </w:tc>
        <w:tc>
          <w:tcPr>
            <w:tcW w:w="1837" w:type="dxa"/>
            <w:tcBorders>
              <w:top w:val="nil"/>
              <w:left w:val="single" w:sz="4" w:space="0" w:color="auto"/>
              <w:bottom w:val="nil"/>
              <w:right w:val="single" w:sz="4" w:space="0" w:color="auto"/>
            </w:tcBorders>
          </w:tcPr>
          <w:p w14:paraId="266B4B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6C29E7A" w14:textId="77777777" w:rsidTr="00A33578">
        <w:trPr>
          <w:jc w:val="center"/>
        </w:trPr>
        <w:tc>
          <w:tcPr>
            <w:tcW w:w="1959" w:type="dxa"/>
            <w:tcBorders>
              <w:top w:val="nil"/>
              <w:left w:val="single" w:sz="4" w:space="0" w:color="auto"/>
              <w:bottom w:val="single" w:sz="4" w:space="0" w:color="auto"/>
              <w:right w:val="single" w:sz="4" w:space="0" w:color="auto"/>
            </w:tcBorders>
          </w:tcPr>
          <w:p w14:paraId="074FC4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A3B02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DD42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7471E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rPr>
              <w:t>n77 channel bandwidths in Table 5.3.5-1</w:t>
            </w:r>
          </w:p>
        </w:tc>
        <w:tc>
          <w:tcPr>
            <w:tcW w:w="1837" w:type="dxa"/>
            <w:tcBorders>
              <w:top w:val="nil"/>
              <w:left w:val="single" w:sz="4" w:space="0" w:color="auto"/>
              <w:bottom w:val="single" w:sz="4" w:space="0" w:color="auto"/>
              <w:right w:val="single" w:sz="4" w:space="0" w:color="auto"/>
            </w:tcBorders>
          </w:tcPr>
          <w:p w14:paraId="1E693F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21161A3" w14:textId="77777777" w:rsidTr="00A33578">
        <w:trPr>
          <w:jc w:val="center"/>
        </w:trPr>
        <w:tc>
          <w:tcPr>
            <w:tcW w:w="1959" w:type="dxa"/>
            <w:tcBorders>
              <w:top w:val="single" w:sz="4" w:space="0" w:color="auto"/>
              <w:left w:val="single" w:sz="4" w:space="0" w:color="auto"/>
              <w:bottom w:val="nil"/>
              <w:right w:val="single" w:sz="4" w:space="0" w:color="auto"/>
            </w:tcBorders>
          </w:tcPr>
          <w:p w14:paraId="33468E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CA_n25(2A)-n41C-n66A-n77A</w:t>
            </w:r>
          </w:p>
        </w:tc>
        <w:tc>
          <w:tcPr>
            <w:tcW w:w="2036" w:type="dxa"/>
            <w:tcBorders>
              <w:top w:val="single" w:sz="4" w:space="0" w:color="auto"/>
              <w:left w:val="single" w:sz="4" w:space="0" w:color="auto"/>
              <w:bottom w:val="nil"/>
              <w:right w:val="single" w:sz="4" w:space="0" w:color="auto"/>
            </w:tcBorders>
          </w:tcPr>
          <w:p w14:paraId="34E233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rPr>
              <w:t>CA_n25A-n41A</w:t>
            </w:r>
            <w:r w:rsidRPr="00A860A1">
              <w:rPr>
                <w:rFonts w:ascii="Arial" w:eastAsia="等线" w:hAnsi="Arial"/>
                <w:sz w:val="18"/>
              </w:rPr>
              <w:br/>
              <w:t>CA_n25A-n66A</w:t>
            </w:r>
            <w:r w:rsidRPr="00A860A1">
              <w:rPr>
                <w:rFonts w:ascii="Arial" w:eastAsia="等线" w:hAnsi="Arial"/>
                <w:sz w:val="18"/>
              </w:rPr>
              <w:br/>
              <w:t>CA_n25A-n77A</w:t>
            </w:r>
            <w:r w:rsidRPr="00A860A1">
              <w:rPr>
                <w:rFonts w:ascii="Arial" w:eastAsia="等线" w:hAnsi="Arial"/>
                <w:sz w:val="18"/>
              </w:rPr>
              <w:br/>
              <w:t>CA_n41A-n66A</w:t>
            </w:r>
            <w:r w:rsidRPr="00A860A1">
              <w:rPr>
                <w:rFonts w:ascii="Arial" w:eastAsia="等线" w:hAnsi="Arial"/>
                <w:sz w:val="18"/>
              </w:rPr>
              <w:br/>
              <w:t>CA_n41A-n77A</w:t>
            </w:r>
            <w:r w:rsidRPr="00A860A1">
              <w:rPr>
                <w:rFonts w:ascii="Arial" w:eastAsia="等线" w:hAnsi="Arial"/>
                <w:sz w:val="18"/>
              </w:rPr>
              <w:br/>
              <w:t>CA_n66A-n77A</w:t>
            </w:r>
          </w:p>
        </w:tc>
        <w:tc>
          <w:tcPr>
            <w:tcW w:w="950" w:type="dxa"/>
            <w:tcBorders>
              <w:top w:val="single" w:sz="4" w:space="0" w:color="auto"/>
              <w:left w:val="single" w:sz="4" w:space="0" w:color="auto"/>
              <w:bottom w:val="single" w:sz="4" w:space="0" w:color="auto"/>
              <w:right w:val="single" w:sz="4" w:space="0" w:color="auto"/>
            </w:tcBorders>
          </w:tcPr>
          <w:p w14:paraId="64CD8A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C40CE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1D3CD7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07D16163" w14:textId="77777777" w:rsidTr="00A33578">
        <w:trPr>
          <w:jc w:val="center"/>
        </w:trPr>
        <w:tc>
          <w:tcPr>
            <w:tcW w:w="1959" w:type="dxa"/>
            <w:tcBorders>
              <w:top w:val="nil"/>
              <w:left w:val="single" w:sz="4" w:space="0" w:color="auto"/>
              <w:bottom w:val="nil"/>
              <w:right w:val="single" w:sz="4" w:space="0" w:color="auto"/>
            </w:tcBorders>
          </w:tcPr>
          <w:p w14:paraId="2FDB71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B11D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D5E2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9543F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200200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0FCB294" w14:textId="77777777" w:rsidTr="00A33578">
        <w:trPr>
          <w:jc w:val="center"/>
        </w:trPr>
        <w:tc>
          <w:tcPr>
            <w:tcW w:w="1959" w:type="dxa"/>
            <w:tcBorders>
              <w:top w:val="nil"/>
              <w:left w:val="single" w:sz="4" w:space="0" w:color="auto"/>
              <w:bottom w:val="nil"/>
              <w:right w:val="single" w:sz="4" w:space="0" w:color="auto"/>
            </w:tcBorders>
          </w:tcPr>
          <w:p w14:paraId="0691D2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3CDA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8F23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E4AE3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5A13B4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F50DEA9" w14:textId="77777777" w:rsidTr="00A33578">
        <w:trPr>
          <w:jc w:val="center"/>
        </w:trPr>
        <w:tc>
          <w:tcPr>
            <w:tcW w:w="1959" w:type="dxa"/>
            <w:tcBorders>
              <w:top w:val="nil"/>
              <w:left w:val="single" w:sz="4" w:space="0" w:color="auto"/>
              <w:bottom w:val="single" w:sz="4" w:space="0" w:color="auto"/>
              <w:right w:val="single" w:sz="4" w:space="0" w:color="auto"/>
            </w:tcBorders>
          </w:tcPr>
          <w:p w14:paraId="395BA5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BE7AD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086C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82F0A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2FBD61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6A9A41E" w14:textId="77777777" w:rsidTr="00A33578">
        <w:trPr>
          <w:jc w:val="center"/>
        </w:trPr>
        <w:tc>
          <w:tcPr>
            <w:tcW w:w="1959" w:type="dxa"/>
            <w:tcBorders>
              <w:top w:val="single" w:sz="4" w:space="0" w:color="auto"/>
              <w:left w:val="single" w:sz="4" w:space="0" w:color="auto"/>
              <w:bottom w:val="nil"/>
              <w:right w:val="single" w:sz="4" w:space="0" w:color="auto"/>
            </w:tcBorders>
          </w:tcPr>
          <w:p w14:paraId="2C7AB7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CA_n25(2A)-n41(2A)-n66A-n77A</w:t>
            </w:r>
          </w:p>
        </w:tc>
        <w:tc>
          <w:tcPr>
            <w:tcW w:w="2036" w:type="dxa"/>
            <w:tcBorders>
              <w:top w:val="single" w:sz="4" w:space="0" w:color="auto"/>
              <w:left w:val="single" w:sz="4" w:space="0" w:color="auto"/>
              <w:bottom w:val="nil"/>
              <w:right w:val="single" w:sz="4" w:space="0" w:color="auto"/>
            </w:tcBorders>
          </w:tcPr>
          <w:p w14:paraId="7AD926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sz w:val="18"/>
              </w:rPr>
              <w:t>CA_n25A-n41A</w:t>
            </w:r>
            <w:r w:rsidRPr="00A860A1">
              <w:rPr>
                <w:rFonts w:ascii="Arial" w:eastAsia="等线" w:hAnsi="Arial"/>
                <w:sz w:val="18"/>
              </w:rPr>
              <w:br/>
              <w:t>CA_n25A-n66A</w:t>
            </w:r>
            <w:r w:rsidRPr="00A860A1">
              <w:rPr>
                <w:rFonts w:ascii="Arial" w:eastAsia="等线" w:hAnsi="Arial"/>
                <w:sz w:val="18"/>
              </w:rPr>
              <w:br/>
              <w:t>CA_n25A-n77A</w:t>
            </w:r>
            <w:r w:rsidRPr="00A860A1">
              <w:rPr>
                <w:rFonts w:ascii="Arial" w:eastAsia="等线" w:hAnsi="Arial"/>
                <w:sz w:val="18"/>
              </w:rPr>
              <w:br/>
              <w:t>CA_n41A-n66A</w:t>
            </w:r>
            <w:r w:rsidRPr="00A860A1">
              <w:rPr>
                <w:rFonts w:ascii="Arial" w:eastAsia="等线" w:hAnsi="Arial"/>
                <w:sz w:val="18"/>
              </w:rPr>
              <w:br/>
              <w:t>CA_n41A-n77A</w:t>
            </w:r>
            <w:r w:rsidRPr="00A860A1">
              <w:rPr>
                <w:rFonts w:ascii="Arial" w:eastAsia="等线" w:hAnsi="Arial"/>
                <w:sz w:val="18"/>
              </w:rPr>
              <w:br/>
              <w:t>CA_n66A-n77A</w:t>
            </w:r>
          </w:p>
        </w:tc>
        <w:tc>
          <w:tcPr>
            <w:tcW w:w="950" w:type="dxa"/>
            <w:tcBorders>
              <w:top w:val="single" w:sz="4" w:space="0" w:color="auto"/>
              <w:left w:val="single" w:sz="4" w:space="0" w:color="auto"/>
              <w:bottom w:val="single" w:sz="4" w:space="0" w:color="auto"/>
              <w:right w:val="single" w:sz="4" w:space="0" w:color="auto"/>
            </w:tcBorders>
          </w:tcPr>
          <w:p w14:paraId="77A9D3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929B0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5F61D1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1D7B1821" w14:textId="77777777" w:rsidTr="00A33578">
        <w:trPr>
          <w:jc w:val="center"/>
        </w:trPr>
        <w:tc>
          <w:tcPr>
            <w:tcW w:w="1959" w:type="dxa"/>
            <w:tcBorders>
              <w:top w:val="nil"/>
              <w:left w:val="single" w:sz="4" w:space="0" w:color="auto"/>
              <w:bottom w:val="nil"/>
              <w:right w:val="single" w:sz="4" w:space="0" w:color="auto"/>
            </w:tcBorders>
          </w:tcPr>
          <w:p w14:paraId="7509E9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858E5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696A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832BA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2D39CD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4798FD2" w14:textId="77777777" w:rsidTr="00A33578">
        <w:trPr>
          <w:jc w:val="center"/>
        </w:trPr>
        <w:tc>
          <w:tcPr>
            <w:tcW w:w="1959" w:type="dxa"/>
            <w:tcBorders>
              <w:top w:val="nil"/>
              <w:left w:val="single" w:sz="4" w:space="0" w:color="auto"/>
              <w:bottom w:val="nil"/>
              <w:right w:val="single" w:sz="4" w:space="0" w:color="auto"/>
            </w:tcBorders>
          </w:tcPr>
          <w:p w14:paraId="16595F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A86C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62B7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32D8B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055B8E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66DF6E6" w14:textId="77777777" w:rsidTr="00A33578">
        <w:trPr>
          <w:jc w:val="center"/>
        </w:trPr>
        <w:tc>
          <w:tcPr>
            <w:tcW w:w="1959" w:type="dxa"/>
            <w:tcBorders>
              <w:top w:val="nil"/>
              <w:left w:val="single" w:sz="4" w:space="0" w:color="auto"/>
              <w:bottom w:val="single" w:sz="4" w:space="0" w:color="auto"/>
              <w:right w:val="single" w:sz="4" w:space="0" w:color="auto"/>
            </w:tcBorders>
          </w:tcPr>
          <w:p w14:paraId="668F43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127BB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3E4D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D316C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7C2585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E783A75" w14:textId="77777777" w:rsidTr="00A33578">
        <w:trPr>
          <w:jc w:val="center"/>
        </w:trPr>
        <w:tc>
          <w:tcPr>
            <w:tcW w:w="1959" w:type="dxa"/>
            <w:tcBorders>
              <w:top w:val="single" w:sz="4" w:space="0" w:color="auto"/>
              <w:left w:val="single" w:sz="4" w:space="0" w:color="auto"/>
              <w:bottom w:val="nil"/>
              <w:right w:val="single" w:sz="4" w:space="0" w:color="auto"/>
            </w:tcBorders>
          </w:tcPr>
          <w:p w14:paraId="03A5B1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CA_n25A-n41A-n66A-n78A</w:t>
            </w:r>
          </w:p>
        </w:tc>
        <w:tc>
          <w:tcPr>
            <w:tcW w:w="2036" w:type="dxa"/>
            <w:tcBorders>
              <w:top w:val="single" w:sz="4" w:space="0" w:color="auto"/>
              <w:left w:val="single" w:sz="4" w:space="0" w:color="auto"/>
              <w:bottom w:val="nil"/>
              <w:right w:val="single" w:sz="4" w:space="0" w:color="auto"/>
            </w:tcBorders>
          </w:tcPr>
          <w:p w14:paraId="06A283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CA_n25A-n41A</w:t>
            </w:r>
          </w:p>
          <w:p w14:paraId="239110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0F3997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2F650E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CA_n41A-n66A</w:t>
            </w:r>
          </w:p>
          <w:p w14:paraId="52FBDE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CA_n41A-n78A</w:t>
            </w:r>
          </w:p>
          <w:p w14:paraId="23943E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91D59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5F504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3B980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A0F3B4E" w14:textId="77777777" w:rsidTr="00A33578">
        <w:trPr>
          <w:jc w:val="center"/>
        </w:trPr>
        <w:tc>
          <w:tcPr>
            <w:tcW w:w="1959" w:type="dxa"/>
            <w:tcBorders>
              <w:top w:val="nil"/>
              <w:left w:val="single" w:sz="4" w:space="0" w:color="auto"/>
              <w:bottom w:val="nil"/>
              <w:right w:val="single" w:sz="4" w:space="0" w:color="auto"/>
            </w:tcBorders>
          </w:tcPr>
          <w:p w14:paraId="456786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F9066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CBE6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64581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038114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C1B3443" w14:textId="77777777" w:rsidTr="00A33578">
        <w:trPr>
          <w:jc w:val="center"/>
        </w:trPr>
        <w:tc>
          <w:tcPr>
            <w:tcW w:w="1959" w:type="dxa"/>
            <w:tcBorders>
              <w:top w:val="nil"/>
              <w:left w:val="single" w:sz="4" w:space="0" w:color="auto"/>
              <w:bottom w:val="nil"/>
              <w:right w:val="single" w:sz="4" w:space="0" w:color="auto"/>
            </w:tcBorders>
          </w:tcPr>
          <w:p w14:paraId="0562C9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9D6F7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DED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FAB0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E4AF1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BABC6C2" w14:textId="77777777" w:rsidTr="00A33578">
        <w:trPr>
          <w:jc w:val="center"/>
        </w:trPr>
        <w:tc>
          <w:tcPr>
            <w:tcW w:w="1959" w:type="dxa"/>
            <w:tcBorders>
              <w:top w:val="nil"/>
              <w:left w:val="single" w:sz="4" w:space="0" w:color="auto"/>
              <w:bottom w:val="nil"/>
              <w:right w:val="single" w:sz="4" w:space="0" w:color="auto"/>
            </w:tcBorders>
          </w:tcPr>
          <w:p w14:paraId="2AB0CB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B7239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4A4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27EC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B4BC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CDDBA2F" w14:textId="77777777" w:rsidTr="00A33578">
        <w:trPr>
          <w:jc w:val="center"/>
        </w:trPr>
        <w:tc>
          <w:tcPr>
            <w:tcW w:w="1959" w:type="dxa"/>
            <w:tcBorders>
              <w:top w:val="single" w:sz="4" w:space="0" w:color="auto"/>
              <w:left w:val="single" w:sz="4" w:space="0" w:color="auto"/>
              <w:bottom w:val="nil"/>
              <w:right w:val="single" w:sz="4" w:space="0" w:color="auto"/>
            </w:tcBorders>
          </w:tcPr>
          <w:p w14:paraId="57F4BB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CA_n25A-n41A-n66A-n78(2A)</w:t>
            </w:r>
          </w:p>
        </w:tc>
        <w:tc>
          <w:tcPr>
            <w:tcW w:w="2036" w:type="dxa"/>
            <w:tcBorders>
              <w:top w:val="single" w:sz="4" w:space="0" w:color="auto"/>
              <w:left w:val="single" w:sz="4" w:space="0" w:color="auto"/>
              <w:bottom w:val="nil"/>
              <w:right w:val="single" w:sz="4" w:space="0" w:color="auto"/>
            </w:tcBorders>
          </w:tcPr>
          <w:p w14:paraId="62B97D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CA_n25A-n41A</w:t>
            </w:r>
          </w:p>
          <w:p w14:paraId="00FE47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35F922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31B250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CA_n41A-n66A</w:t>
            </w:r>
          </w:p>
          <w:p w14:paraId="20D89D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CA_n41A-n78A</w:t>
            </w:r>
          </w:p>
          <w:p w14:paraId="311DF5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571B1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5AF06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6A0AB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F365F7E" w14:textId="77777777" w:rsidTr="00A33578">
        <w:trPr>
          <w:jc w:val="center"/>
        </w:trPr>
        <w:tc>
          <w:tcPr>
            <w:tcW w:w="1959" w:type="dxa"/>
            <w:tcBorders>
              <w:top w:val="nil"/>
              <w:left w:val="single" w:sz="4" w:space="0" w:color="auto"/>
              <w:bottom w:val="nil"/>
              <w:right w:val="single" w:sz="4" w:space="0" w:color="auto"/>
            </w:tcBorders>
          </w:tcPr>
          <w:p w14:paraId="713C76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796A1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C1C7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D0D0C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68AA10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563FE52" w14:textId="77777777" w:rsidTr="00A33578">
        <w:trPr>
          <w:jc w:val="center"/>
        </w:trPr>
        <w:tc>
          <w:tcPr>
            <w:tcW w:w="1959" w:type="dxa"/>
            <w:tcBorders>
              <w:top w:val="nil"/>
              <w:left w:val="single" w:sz="4" w:space="0" w:color="auto"/>
              <w:bottom w:val="nil"/>
              <w:right w:val="single" w:sz="4" w:space="0" w:color="auto"/>
            </w:tcBorders>
          </w:tcPr>
          <w:p w14:paraId="43FA5B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90AD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4B75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DA6A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A3885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D45768B" w14:textId="77777777" w:rsidTr="00A33578">
        <w:trPr>
          <w:jc w:val="center"/>
        </w:trPr>
        <w:tc>
          <w:tcPr>
            <w:tcW w:w="1959" w:type="dxa"/>
            <w:tcBorders>
              <w:top w:val="nil"/>
              <w:left w:val="single" w:sz="4" w:space="0" w:color="auto"/>
              <w:bottom w:val="single" w:sz="4" w:space="0" w:color="auto"/>
              <w:right w:val="single" w:sz="4" w:space="0" w:color="auto"/>
            </w:tcBorders>
          </w:tcPr>
          <w:p w14:paraId="682041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86DFD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9492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C296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CA_n78(2A)_BCS2</w:t>
            </w:r>
          </w:p>
        </w:tc>
        <w:tc>
          <w:tcPr>
            <w:tcW w:w="1837" w:type="dxa"/>
            <w:tcBorders>
              <w:top w:val="nil"/>
              <w:left w:val="single" w:sz="4" w:space="0" w:color="auto"/>
              <w:bottom w:val="single" w:sz="4" w:space="0" w:color="auto"/>
              <w:right w:val="single" w:sz="4" w:space="0" w:color="auto"/>
            </w:tcBorders>
          </w:tcPr>
          <w:p w14:paraId="48032F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584FD0C" w14:textId="77777777" w:rsidTr="00A33578">
        <w:trPr>
          <w:jc w:val="center"/>
        </w:trPr>
        <w:tc>
          <w:tcPr>
            <w:tcW w:w="1959" w:type="dxa"/>
            <w:tcBorders>
              <w:top w:val="single" w:sz="4" w:space="0" w:color="auto"/>
              <w:left w:val="single" w:sz="4" w:space="0" w:color="auto"/>
              <w:bottom w:val="nil"/>
              <w:right w:val="single" w:sz="4" w:space="0" w:color="auto"/>
            </w:tcBorders>
          </w:tcPr>
          <w:p w14:paraId="2CE17F4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CA_n25A-n41A-n66A-n85A</w:t>
            </w:r>
          </w:p>
        </w:tc>
        <w:tc>
          <w:tcPr>
            <w:tcW w:w="2036" w:type="dxa"/>
            <w:tcBorders>
              <w:top w:val="nil"/>
              <w:left w:val="single" w:sz="4" w:space="0" w:color="auto"/>
              <w:bottom w:val="nil"/>
              <w:right w:val="single" w:sz="4" w:space="0" w:color="auto"/>
            </w:tcBorders>
          </w:tcPr>
          <w:p w14:paraId="61DD676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CA_n25A-n41A</w:t>
            </w:r>
          </w:p>
          <w:p w14:paraId="05D5416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613BA5F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CA_n25A-n85A</w:t>
            </w:r>
          </w:p>
          <w:p w14:paraId="485C18B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CA_n41A-n66A</w:t>
            </w:r>
          </w:p>
          <w:p w14:paraId="102C8EE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CA_n41A-n85A</w:t>
            </w:r>
          </w:p>
          <w:p w14:paraId="187301C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0F17B1D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B0E65B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lang w:eastAsia="zh-CN"/>
              </w:rPr>
              <w:t>n25</w:t>
            </w:r>
            <w:r w:rsidRPr="00A860A1">
              <w:rPr>
                <w:rFonts w:ascii="Arial" w:eastAsia="等线" w:hAnsi="Arial" w:cs="Arial"/>
                <w:color w:val="000000"/>
                <w:sz w:val="18"/>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25FEFF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 and 5</w:t>
            </w:r>
          </w:p>
        </w:tc>
      </w:tr>
      <w:tr w:rsidR="00A860A1" w:rsidRPr="00A860A1" w14:paraId="72FB7492" w14:textId="77777777" w:rsidTr="00A33578">
        <w:trPr>
          <w:jc w:val="center"/>
        </w:trPr>
        <w:tc>
          <w:tcPr>
            <w:tcW w:w="1959" w:type="dxa"/>
            <w:tcBorders>
              <w:top w:val="nil"/>
              <w:left w:val="single" w:sz="4" w:space="0" w:color="auto"/>
              <w:bottom w:val="nil"/>
              <w:right w:val="single" w:sz="4" w:space="0" w:color="auto"/>
            </w:tcBorders>
          </w:tcPr>
          <w:p w14:paraId="59EC58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0EE7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D318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E647B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n41</w:t>
            </w:r>
            <w:r w:rsidRPr="00A860A1">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1FED70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8477D7B" w14:textId="77777777" w:rsidTr="00A33578">
        <w:trPr>
          <w:jc w:val="center"/>
        </w:trPr>
        <w:tc>
          <w:tcPr>
            <w:tcW w:w="1959" w:type="dxa"/>
            <w:tcBorders>
              <w:top w:val="nil"/>
              <w:left w:val="single" w:sz="4" w:space="0" w:color="auto"/>
              <w:bottom w:val="nil"/>
              <w:right w:val="single" w:sz="4" w:space="0" w:color="auto"/>
            </w:tcBorders>
          </w:tcPr>
          <w:p w14:paraId="33B403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F210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72D9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FCC4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n66</w:t>
            </w:r>
            <w:r w:rsidRPr="00A860A1">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3C0C20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A6ED08B" w14:textId="77777777" w:rsidTr="00A33578">
        <w:trPr>
          <w:jc w:val="center"/>
        </w:trPr>
        <w:tc>
          <w:tcPr>
            <w:tcW w:w="1959" w:type="dxa"/>
            <w:tcBorders>
              <w:top w:val="nil"/>
              <w:left w:val="single" w:sz="4" w:space="0" w:color="auto"/>
              <w:bottom w:val="single" w:sz="4" w:space="0" w:color="auto"/>
              <w:right w:val="single" w:sz="4" w:space="0" w:color="auto"/>
            </w:tcBorders>
          </w:tcPr>
          <w:p w14:paraId="29A5AD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3F45A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949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768E87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sz w:val="18"/>
                <w:lang w:eastAsia="zh-CN"/>
              </w:rPr>
              <w:t>n85</w:t>
            </w:r>
            <w:r w:rsidRPr="00A860A1">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4F733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24DB9CB" w14:textId="77777777" w:rsidTr="00A33578">
        <w:trPr>
          <w:jc w:val="center"/>
        </w:trPr>
        <w:tc>
          <w:tcPr>
            <w:tcW w:w="1959" w:type="dxa"/>
            <w:tcBorders>
              <w:top w:val="single" w:sz="4" w:space="0" w:color="auto"/>
              <w:left w:val="single" w:sz="4" w:space="0" w:color="auto"/>
              <w:bottom w:val="nil"/>
              <w:right w:val="single" w:sz="4" w:space="0" w:color="auto"/>
            </w:tcBorders>
          </w:tcPr>
          <w:p w14:paraId="784335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CA_n25A-n41A-n71A-n77A</w:t>
            </w:r>
          </w:p>
        </w:tc>
        <w:tc>
          <w:tcPr>
            <w:tcW w:w="2036" w:type="dxa"/>
            <w:tcBorders>
              <w:top w:val="single" w:sz="4" w:space="0" w:color="auto"/>
              <w:left w:val="single" w:sz="4" w:space="0" w:color="auto"/>
              <w:bottom w:val="nil"/>
              <w:right w:val="single" w:sz="4" w:space="0" w:color="auto"/>
            </w:tcBorders>
          </w:tcPr>
          <w:p w14:paraId="455F6A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A860A1">
              <w:rPr>
                <w:rFonts w:ascii="Arial" w:eastAsia="等线" w:hAnsi="Arial" w:cs="Arial"/>
                <w:sz w:val="18"/>
                <w:szCs w:val="18"/>
                <w:lang w:eastAsia="zh-CN"/>
              </w:rPr>
              <w:t>n41</w:t>
            </w:r>
            <w:r w:rsidRPr="00A860A1">
              <w:rPr>
                <w:rFonts w:ascii="Arial" w:eastAsia="等线" w:hAnsi="Arial" w:cs="Arial"/>
                <w:sz w:val="18"/>
                <w:szCs w:val="18"/>
                <w:vertAlign w:val="superscript"/>
                <w:lang w:eastAsia="zh-CN"/>
              </w:rPr>
              <w:t>5,6</w:t>
            </w:r>
          </w:p>
          <w:p w14:paraId="7887EF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A860A1">
              <w:rPr>
                <w:rFonts w:ascii="Arial" w:eastAsia="等线" w:hAnsi="Arial" w:cs="Arial"/>
                <w:sz w:val="18"/>
                <w:szCs w:val="18"/>
                <w:lang w:eastAsia="zh-CN"/>
              </w:rPr>
              <w:t>n77</w:t>
            </w:r>
            <w:r w:rsidRPr="00A860A1">
              <w:rPr>
                <w:rFonts w:ascii="Arial" w:eastAsia="等线" w:hAnsi="Arial" w:cs="Arial"/>
                <w:sz w:val="18"/>
                <w:szCs w:val="18"/>
                <w:vertAlign w:val="superscript"/>
                <w:lang w:eastAsia="zh-CN"/>
              </w:rPr>
              <w:t>5,6</w:t>
            </w:r>
          </w:p>
          <w:p w14:paraId="12039A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CA_n25A-n41A</w:t>
            </w:r>
            <w:r w:rsidRPr="00A860A1">
              <w:rPr>
                <w:rFonts w:ascii="Arial" w:eastAsia="等线" w:hAnsi="Arial" w:cs="Arial"/>
                <w:sz w:val="18"/>
                <w:szCs w:val="18"/>
                <w:vertAlign w:val="superscript"/>
                <w:lang w:eastAsia="zh-CN"/>
              </w:rPr>
              <w:t>5</w:t>
            </w:r>
          </w:p>
          <w:p w14:paraId="2F4F6B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14CE83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cs="Arial"/>
                <w:sz w:val="18"/>
                <w:szCs w:val="18"/>
                <w:vertAlign w:val="superscript"/>
                <w:lang w:eastAsia="zh-CN"/>
              </w:rPr>
              <w:t>5</w:t>
            </w:r>
          </w:p>
          <w:p w14:paraId="518A03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CA_n41A-n71A</w:t>
            </w:r>
            <w:r w:rsidRPr="00A860A1">
              <w:rPr>
                <w:rFonts w:ascii="Arial" w:eastAsia="等线" w:hAnsi="Arial" w:cs="Arial"/>
                <w:sz w:val="18"/>
                <w:szCs w:val="18"/>
                <w:vertAlign w:val="superscript"/>
                <w:lang w:eastAsia="zh-CN"/>
              </w:rPr>
              <w:t>5</w:t>
            </w:r>
          </w:p>
          <w:p w14:paraId="36AE5B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CA_n41A-n77A</w:t>
            </w:r>
            <w:r w:rsidRPr="00A860A1">
              <w:rPr>
                <w:rFonts w:ascii="Arial" w:eastAsia="等线" w:hAnsi="Arial" w:cs="Arial"/>
                <w:sz w:val="18"/>
                <w:szCs w:val="18"/>
                <w:vertAlign w:val="superscript"/>
                <w:lang w:eastAsia="zh-CN"/>
              </w:rPr>
              <w:t>5</w:t>
            </w:r>
          </w:p>
          <w:p w14:paraId="59FFAB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54DC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8B52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DBF4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86CFCE8" w14:textId="77777777" w:rsidTr="00A33578">
        <w:trPr>
          <w:jc w:val="center"/>
        </w:trPr>
        <w:tc>
          <w:tcPr>
            <w:tcW w:w="1959" w:type="dxa"/>
            <w:tcBorders>
              <w:top w:val="nil"/>
              <w:left w:val="single" w:sz="4" w:space="0" w:color="auto"/>
              <w:bottom w:val="nil"/>
              <w:right w:val="single" w:sz="4" w:space="0" w:color="auto"/>
            </w:tcBorders>
          </w:tcPr>
          <w:p w14:paraId="5ADD96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1D38E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1658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04ECA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19CC94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74A93CC" w14:textId="77777777" w:rsidTr="00A33578">
        <w:trPr>
          <w:jc w:val="center"/>
        </w:trPr>
        <w:tc>
          <w:tcPr>
            <w:tcW w:w="1959" w:type="dxa"/>
            <w:tcBorders>
              <w:top w:val="nil"/>
              <w:left w:val="single" w:sz="4" w:space="0" w:color="auto"/>
              <w:bottom w:val="nil"/>
              <w:right w:val="single" w:sz="4" w:space="0" w:color="auto"/>
            </w:tcBorders>
          </w:tcPr>
          <w:p w14:paraId="682F35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3304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4573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95B76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4D1FF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C5A7425" w14:textId="77777777" w:rsidTr="00A860A1">
        <w:trPr>
          <w:jc w:val="center"/>
        </w:trPr>
        <w:tc>
          <w:tcPr>
            <w:tcW w:w="1959" w:type="dxa"/>
            <w:tcBorders>
              <w:top w:val="nil"/>
              <w:left w:val="single" w:sz="4" w:space="0" w:color="auto"/>
              <w:bottom w:val="nil"/>
              <w:right w:val="single" w:sz="4" w:space="0" w:color="auto"/>
            </w:tcBorders>
          </w:tcPr>
          <w:p w14:paraId="4314CE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102FCE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147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FF84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9CC5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CCB29B" w14:textId="77777777" w:rsidTr="00A860A1">
        <w:trPr>
          <w:jc w:val="center"/>
        </w:trPr>
        <w:tc>
          <w:tcPr>
            <w:tcW w:w="1959" w:type="dxa"/>
            <w:tcBorders>
              <w:top w:val="nil"/>
              <w:left w:val="single" w:sz="4" w:space="0" w:color="auto"/>
              <w:bottom w:val="nil"/>
              <w:right w:val="single" w:sz="4" w:space="0" w:color="auto"/>
            </w:tcBorders>
          </w:tcPr>
          <w:p w14:paraId="252687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233E3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838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F8FE5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7E7587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7E8502D7" w14:textId="77777777" w:rsidTr="00A860A1">
        <w:trPr>
          <w:jc w:val="center"/>
        </w:trPr>
        <w:tc>
          <w:tcPr>
            <w:tcW w:w="1959" w:type="dxa"/>
            <w:tcBorders>
              <w:top w:val="nil"/>
              <w:left w:val="single" w:sz="4" w:space="0" w:color="auto"/>
              <w:bottom w:val="nil"/>
              <w:right w:val="single" w:sz="4" w:space="0" w:color="auto"/>
            </w:tcBorders>
          </w:tcPr>
          <w:p w14:paraId="30ECCD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7866F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7780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291B4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AD167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ACBB94" w14:textId="77777777" w:rsidTr="00A860A1">
        <w:trPr>
          <w:jc w:val="center"/>
        </w:trPr>
        <w:tc>
          <w:tcPr>
            <w:tcW w:w="1959" w:type="dxa"/>
            <w:tcBorders>
              <w:top w:val="nil"/>
              <w:left w:val="single" w:sz="4" w:space="0" w:color="auto"/>
              <w:bottom w:val="nil"/>
              <w:right w:val="single" w:sz="4" w:space="0" w:color="auto"/>
            </w:tcBorders>
          </w:tcPr>
          <w:p w14:paraId="4FCADB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46039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0E8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E671C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4B1D7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121D3BF" w14:textId="77777777" w:rsidTr="00A860A1">
        <w:trPr>
          <w:jc w:val="center"/>
        </w:trPr>
        <w:tc>
          <w:tcPr>
            <w:tcW w:w="1959" w:type="dxa"/>
            <w:tcBorders>
              <w:top w:val="nil"/>
              <w:left w:val="single" w:sz="4" w:space="0" w:color="auto"/>
              <w:bottom w:val="single" w:sz="4" w:space="0" w:color="auto"/>
              <w:right w:val="single" w:sz="4" w:space="0" w:color="auto"/>
            </w:tcBorders>
          </w:tcPr>
          <w:p w14:paraId="3EA4F6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59928A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931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283D4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467928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0AE4C0E" w14:textId="77777777" w:rsidTr="00A33578">
        <w:trPr>
          <w:jc w:val="center"/>
        </w:trPr>
        <w:tc>
          <w:tcPr>
            <w:tcW w:w="1959" w:type="dxa"/>
            <w:tcBorders>
              <w:top w:val="single" w:sz="4" w:space="0" w:color="auto"/>
              <w:left w:val="single" w:sz="4" w:space="0" w:color="auto"/>
              <w:bottom w:val="nil"/>
              <w:right w:val="single" w:sz="4" w:space="0" w:color="auto"/>
            </w:tcBorders>
          </w:tcPr>
          <w:p w14:paraId="79C50C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CA_n25A-n41A-n71A-n77(2A)</w:t>
            </w:r>
          </w:p>
        </w:tc>
        <w:tc>
          <w:tcPr>
            <w:tcW w:w="2036" w:type="dxa"/>
            <w:tcBorders>
              <w:top w:val="single" w:sz="4" w:space="0" w:color="auto"/>
              <w:left w:val="single" w:sz="4" w:space="0" w:color="auto"/>
              <w:bottom w:val="nil"/>
              <w:right w:val="single" w:sz="4" w:space="0" w:color="auto"/>
            </w:tcBorders>
          </w:tcPr>
          <w:p w14:paraId="178F63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72FB5E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306888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354928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529487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27303D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00B761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163107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E6E7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5527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7D34F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5C805370" w14:textId="77777777" w:rsidTr="00A33578">
        <w:trPr>
          <w:jc w:val="center"/>
        </w:trPr>
        <w:tc>
          <w:tcPr>
            <w:tcW w:w="1959" w:type="dxa"/>
            <w:tcBorders>
              <w:top w:val="nil"/>
              <w:left w:val="single" w:sz="4" w:space="0" w:color="auto"/>
              <w:bottom w:val="nil"/>
              <w:right w:val="single" w:sz="4" w:space="0" w:color="auto"/>
            </w:tcBorders>
          </w:tcPr>
          <w:p w14:paraId="19A892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1565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D240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AF878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4940F8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2ACACE6" w14:textId="77777777" w:rsidTr="00A33578">
        <w:trPr>
          <w:jc w:val="center"/>
        </w:trPr>
        <w:tc>
          <w:tcPr>
            <w:tcW w:w="1959" w:type="dxa"/>
            <w:tcBorders>
              <w:top w:val="nil"/>
              <w:left w:val="single" w:sz="4" w:space="0" w:color="auto"/>
              <w:bottom w:val="nil"/>
              <w:right w:val="single" w:sz="4" w:space="0" w:color="auto"/>
            </w:tcBorders>
          </w:tcPr>
          <w:p w14:paraId="420DE5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2F01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E8F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8F21F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6BA6A2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64A8143" w14:textId="77777777" w:rsidTr="00A33578">
        <w:trPr>
          <w:jc w:val="center"/>
        </w:trPr>
        <w:tc>
          <w:tcPr>
            <w:tcW w:w="1959" w:type="dxa"/>
            <w:tcBorders>
              <w:top w:val="nil"/>
              <w:left w:val="single" w:sz="4" w:space="0" w:color="auto"/>
              <w:bottom w:val="single" w:sz="4" w:space="0" w:color="auto"/>
              <w:right w:val="single" w:sz="4" w:space="0" w:color="auto"/>
            </w:tcBorders>
          </w:tcPr>
          <w:p w14:paraId="6571E0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CBB8C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D52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1A23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sz w:val="18"/>
                <w:szCs w:val="18"/>
              </w:rPr>
              <w:t>CA_n77(2A)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9E2A1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03AD617" w14:textId="77777777" w:rsidTr="00A33578">
        <w:trPr>
          <w:jc w:val="center"/>
        </w:trPr>
        <w:tc>
          <w:tcPr>
            <w:tcW w:w="1959" w:type="dxa"/>
            <w:tcBorders>
              <w:top w:val="single" w:sz="4" w:space="0" w:color="auto"/>
              <w:left w:val="single" w:sz="4" w:space="0" w:color="auto"/>
              <w:bottom w:val="nil"/>
              <w:right w:val="single" w:sz="4" w:space="0" w:color="auto"/>
            </w:tcBorders>
          </w:tcPr>
          <w:p w14:paraId="234DD0FE"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CA_n25A-n41A-n71B-n77A</w:t>
            </w:r>
          </w:p>
        </w:tc>
        <w:tc>
          <w:tcPr>
            <w:tcW w:w="2036" w:type="dxa"/>
            <w:tcBorders>
              <w:top w:val="single" w:sz="4" w:space="0" w:color="auto"/>
              <w:left w:val="single" w:sz="4" w:space="0" w:color="auto"/>
              <w:bottom w:val="nil"/>
              <w:right w:val="single" w:sz="4" w:space="0" w:color="auto"/>
            </w:tcBorders>
          </w:tcPr>
          <w:p w14:paraId="7B5758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60E136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3AFAE0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45786A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37913C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59C5CC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1444EE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336B59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4FCC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85F7F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2B68C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5B9146CC" w14:textId="77777777" w:rsidTr="00A33578">
        <w:trPr>
          <w:jc w:val="center"/>
        </w:trPr>
        <w:tc>
          <w:tcPr>
            <w:tcW w:w="1959" w:type="dxa"/>
            <w:tcBorders>
              <w:top w:val="nil"/>
              <w:left w:val="single" w:sz="4" w:space="0" w:color="auto"/>
              <w:bottom w:val="nil"/>
              <w:right w:val="single" w:sz="4" w:space="0" w:color="auto"/>
            </w:tcBorders>
          </w:tcPr>
          <w:p w14:paraId="0C33F42B"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402AD7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A7DC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0BA62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797369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2069FB5" w14:textId="77777777" w:rsidTr="00A33578">
        <w:trPr>
          <w:jc w:val="center"/>
        </w:trPr>
        <w:tc>
          <w:tcPr>
            <w:tcW w:w="1959" w:type="dxa"/>
            <w:tcBorders>
              <w:top w:val="nil"/>
              <w:left w:val="single" w:sz="4" w:space="0" w:color="auto"/>
              <w:bottom w:val="nil"/>
              <w:right w:val="single" w:sz="4" w:space="0" w:color="auto"/>
            </w:tcBorders>
          </w:tcPr>
          <w:p w14:paraId="6F55F9B7"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5059DA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1175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2D3EB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CA_n71B_BCS 4 and 5</w:t>
            </w:r>
          </w:p>
        </w:tc>
        <w:tc>
          <w:tcPr>
            <w:tcW w:w="1837" w:type="dxa"/>
            <w:tcBorders>
              <w:top w:val="nil"/>
              <w:left w:val="single" w:sz="4" w:space="0" w:color="auto"/>
              <w:bottom w:val="nil"/>
              <w:right w:val="single" w:sz="4" w:space="0" w:color="auto"/>
            </w:tcBorders>
          </w:tcPr>
          <w:p w14:paraId="66ED8B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C177406" w14:textId="77777777" w:rsidTr="00A33578">
        <w:trPr>
          <w:jc w:val="center"/>
        </w:trPr>
        <w:tc>
          <w:tcPr>
            <w:tcW w:w="1959" w:type="dxa"/>
            <w:tcBorders>
              <w:top w:val="nil"/>
              <w:left w:val="single" w:sz="4" w:space="0" w:color="auto"/>
              <w:bottom w:val="single" w:sz="4" w:space="0" w:color="auto"/>
              <w:right w:val="single" w:sz="4" w:space="0" w:color="auto"/>
            </w:tcBorders>
          </w:tcPr>
          <w:p w14:paraId="1329B135"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417FF8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6EF8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D4D0B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FC88E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E3BA587" w14:textId="77777777" w:rsidTr="00A33578">
        <w:trPr>
          <w:jc w:val="center"/>
        </w:trPr>
        <w:tc>
          <w:tcPr>
            <w:tcW w:w="1959" w:type="dxa"/>
            <w:tcBorders>
              <w:top w:val="single" w:sz="4" w:space="0" w:color="auto"/>
              <w:left w:val="single" w:sz="4" w:space="0" w:color="auto"/>
              <w:bottom w:val="nil"/>
              <w:right w:val="single" w:sz="4" w:space="0" w:color="auto"/>
            </w:tcBorders>
          </w:tcPr>
          <w:p w14:paraId="7ACABB7B" w14:textId="77777777" w:rsidR="00A860A1" w:rsidRPr="00A860A1" w:rsidRDefault="00A860A1" w:rsidP="00A860A1">
            <w:pPr>
              <w:keepNext/>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等线" w:hAnsi="Arial"/>
                <w:sz w:val="18"/>
              </w:rPr>
              <w:lastRenderedPageBreak/>
              <w:t>CA_n25A-n41A-n71B-n77(2A)</w:t>
            </w:r>
          </w:p>
        </w:tc>
        <w:tc>
          <w:tcPr>
            <w:tcW w:w="2036" w:type="dxa"/>
            <w:tcBorders>
              <w:top w:val="single" w:sz="4" w:space="0" w:color="auto"/>
              <w:left w:val="single" w:sz="4" w:space="0" w:color="auto"/>
              <w:bottom w:val="nil"/>
              <w:right w:val="single" w:sz="4" w:space="0" w:color="auto"/>
            </w:tcBorders>
          </w:tcPr>
          <w:p w14:paraId="4E874B7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CA_n25A-n41A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37667F0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223F9D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6935C10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07A84B11" w14:textId="77777777" w:rsidTr="00A33578">
        <w:trPr>
          <w:jc w:val="center"/>
        </w:trPr>
        <w:tc>
          <w:tcPr>
            <w:tcW w:w="1959" w:type="dxa"/>
            <w:tcBorders>
              <w:top w:val="nil"/>
              <w:left w:val="single" w:sz="4" w:space="0" w:color="auto"/>
              <w:bottom w:val="nil"/>
              <w:right w:val="single" w:sz="4" w:space="0" w:color="auto"/>
            </w:tcBorders>
          </w:tcPr>
          <w:p w14:paraId="614A0069"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6EFEAA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D4D3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1BB0A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4F83A0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534E2DB" w14:textId="77777777" w:rsidTr="00A33578">
        <w:trPr>
          <w:jc w:val="center"/>
        </w:trPr>
        <w:tc>
          <w:tcPr>
            <w:tcW w:w="1959" w:type="dxa"/>
            <w:tcBorders>
              <w:top w:val="nil"/>
              <w:left w:val="single" w:sz="4" w:space="0" w:color="auto"/>
              <w:bottom w:val="nil"/>
              <w:right w:val="single" w:sz="4" w:space="0" w:color="auto"/>
            </w:tcBorders>
          </w:tcPr>
          <w:p w14:paraId="5E54700A"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685B17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A3A0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54A15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6620D9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C85659E" w14:textId="77777777" w:rsidTr="00A33578">
        <w:trPr>
          <w:jc w:val="center"/>
        </w:trPr>
        <w:tc>
          <w:tcPr>
            <w:tcW w:w="1959" w:type="dxa"/>
            <w:tcBorders>
              <w:top w:val="nil"/>
              <w:left w:val="single" w:sz="4" w:space="0" w:color="auto"/>
              <w:bottom w:val="single" w:sz="4" w:space="0" w:color="auto"/>
              <w:right w:val="single" w:sz="4" w:space="0" w:color="auto"/>
            </w:tcBorders>
          </w:tcPr>
          <w:p w14:paraId="28EFB870"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0F8362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5748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59393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798EF6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EA7755F" w14:textId="77777777" w:rsidTr="00A33578">
        <w:trPr>
          <w:jc w:val="center"/>
        </w:trPr>
        <w:tc>
          <w:tcPr>
            <w:tcW w:w="1959" w:type="dxa"/>
            <w:tcBorders>
              <w:top w:val="single" w:sz="4" w:space="0" w:color="auto"/>
              <w:left w:val="single" w:sz="4" w:space="0" w:color="auto"/>
              <w:bottom w:val="nil"/>
              <w:right w:val="single" w:sz="4" w:space="0" w:color="auto"/>
            </w:tcBorders>
          </w:tcPr>
          <w:p w14:paraId="24985490"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MS Mincho" w:hAnsi="Arial"/>
                <w:sz w:val="18"/>
                <w:lang w:eastAsia="zh-CN"/>
              </w:rPr>
              <w:t>CA_n25A-n41A-n71(2A)-n77A</w:t>
            </w:r>
          </w:p>
        </w:tc>
        <w:tc>
          <w:tcPr>
            <w:tcW w:w="2036" w:type="dxa"/>
            <w:tcBorders>
              <w:top w:val="single" w:sz="4" w:space="0" w:color="auto"/>
              <w:left w:val="single" w:sz="4" w:space="0" w:color="auto"/>
              <w:bottom w:val="nil"/>
              <w:right w:val="single" w:sz="4" w:space="0" w:color="auto"/>
            </w:tcBorders>
          </w:tcPr>
          <w:p w14:paraId="02F0DD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6D5BF8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C51D3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6A252C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2F1CEB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0390EF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6A4C4A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0BD82D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60E7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3A22D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FCAB5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6F3752F7" w14:textId="77777777" w:rsidTr="00A33578">
        <w:trPr>
          <w:jc w:val="center"/>
        </w:trPr>
        <w:tc>
          <w:tcPr>
            <w:tcW w:w="1959" w:type="dxa"/>
            <w:tcBorders>
              <w:top w:val="nil"/>
              <w:left w:val="single" w:sz="4" w:space="0" w:color="auto"/>
              <w:bottom w:val="nil"/>
              <w:right w:val="single" w:sz="4" w:space="0" w:color="auto"/>
            </w:tcBorders>
          </w:tcPr>
          <w:p w14:paraId="594EB612"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BABB4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326B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A5AF3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4E3C02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AF34AE" w14:textId="77777777" w:rsidTr="00A33578">
        <w:trPr>
          <w:jc w:val="center"/>
        </w:trPr>
        <w:tc>
          <w:tcPr>
            <w:tcW w:w="1959" w:type="dxa"/>
            <w:tcBorders>
              <w:top w:val="nil"/>
              <w:left w:val="single" w:sz="4" w:space="0" w:color="auto"/>
              <w:bottom w:val="nil"/>
              <w:right w:val="single" w:sz="4" w:space="0" w:color="auto"/>
            </w:tcBorders>
          </w:tcPr>
          <w:p w14:paraId="3876AF5D"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C3250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40CD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0590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 xml:space="preserve">CA_n71(2A)_BCS 4 and 5 </w:t>
            </w:r>
          </w:p>
        </w:tc>
        <w:tc>
          <w:tcPr>
            <w:tcW w:w="1837" w:type="dxa"/>
            <w:tcBorders>
              <w:top w:val="nil"/>
              <w:left w:val="single" w:sz="4" w:space="0" w:color="auto"/>
              <w:bottom w:val="nil"/>
              <w:right w:val="single" w:sz="4" w:space="0" w:color="auto"/>
            </w:tcBorders>
          </w:tcPr>
          <w:p w14:paraId="1682A9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61D060" w14:textId="77777777" w:rsidTr="00A33578">
        <w:trPr>
          <w:jc w:val="center"/>
        </w:trPr>
        <w:tc>
          <w:tcPr>
            <w:tcW w:w="1959" w:type="dxa"/>
            <w:tcBorders>
              <w:top w:val="nil"/>
              <w:left w:val="single" w:sz="4" w:space="0" w:color="auto"/>
              <w:bottom w:val="single" w:sz="4" w:space="0" w:color="auto"/>
              <w:right w:val="single" w:sz="4" w:space="0" w:color="auto"/>
            </w:tcBorders>
          </w:tcPr>
          <w:p w14:paraId="3584C25D"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41214A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3D36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86111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EDA50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986EF0C" w14:textId="77777777" w:rsidTr="00A33578">
        <w:trPr>
          <w:jc w:val="center"/>
        </w:trPr>
        <w:tc>
          <w:tcPr>
            <w:tcW w:w="1959" w:type="dxa"/>
            <w:tcBorders>
              <w:top w:val="single" w:sz="4" w:space="0" w:color="auto"/>
              <w:left w:val="single" w:sz="4" w:space="0" w:color="auto"/>
              <w:bottom w:val="nil"/>
              <w:right w:val="single" w:sz="4" w:space="0" w:color="auto"/>
            </w:tcBorders>
          </w:tcPr>
          <w:p w14:paraId="0B83E43F"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等线" w:hAnsi="Arial"/>
                <w:sz w:val="18"/>
              </w:rPr>
              <w:t>CA_n25A-n41A-n71(2A)-n77(2A)</w:t>
            </w:r>
          </w:p>
        </w:tc>
        <w:tc>
          <w:tcPr>
            <w:tcW w:w="2036" w:type="dxa"/>
            <w:tcBorders>
              <w:top w:val="single" w:sz="4" w:space="0" w:color="auto"/>
              <w:left w:val="single" w:sz="4" w:space="0" w:color="auto"/>
              <w:bottom w:val="nil"/>
              <w:right w:val="single" w:sz="4" w:space="0" w:color="auto"/>
            </w:tcBorders>
          </w:tcPr>
          <w:p w14:paraId="5DD7F1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CA_n25A-n41A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05A45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21E92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9F43A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5DEFCC6C" w14:textId="77777777" w:rsidTr="00A33578">
        <w:trPr>
          <w:jc w:val="center"/>
        </w:trPr>
        <w:tc>
          <w:tcPr>
            <w:tcW w:w="1959" w:type="dxa"/>
            <w:tcBorders>
              <w:top w:val="nil"/>
              <w:left w:val="single" w:sz="4" w:space="0" w:color="auto"/>
              <w:bottom w:val="nil"/>
              <w:right w:val="single" w:sz="4" w:space="0" w:color="auto"/>
            </w:tcBorders>
          </w:tcPr>
          <w:p w14:paraId="088D669F"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3A68B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739C8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EBBBF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vAlign w:val="center"/>
          </w:tcPr>
          <w:p w14:paraId="23A722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52A2A0B" w14:textId="77777777" w:rsidTr="00A33578">
        <w:trPr>
          <w:jc w:val="center"/>
        </w:trPr>
        <w:tc>
          <w:tcPr>
            <w:tcW w:w="1959" w:type="dxa"/>
            <w:tcBorders>
              <w:top w:val="nil"/>
              <w:left w:val="single" w:sz="4" w:space="0" w:color="auto"/>
              <w:bottom w:val="nil"/>
              <w:right w:val="single" w:sz="4" w:space="0" w:color="auto"/>
            </w:tcBorders>
          </w:tcPr>
          <w:p w14:paraId="538227EB"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434256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0367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4ABB4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CA_n71(2A)_BCS 4 and 5</w:t>
            </w:r>
          </w:p>
        </w:tc>
        <w:tc>
          <w:tcPr>
            <w:tcW w:w="1837" w:type="dxa"/>
            <w:tcBorders>
              <w:top w:val="nil"/>
              <w:left w:val="single" w:sz="4" w:space="0" w:color="auto"/>
              <w:bottom w:val="nil"/>
              <w:right w:val="single" w:sz="4" w:space="0" w:color="auto"/>
            </w:tcBorders>
            <w:vAlign w:val="center"/>
          </w:tcPr>
          <w:p w14:paraId="1A3F30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9D2FA27" w14:textId="77777777" w:rsidTr="00A33578">
        <w:trPr>
          <w:jc w:val="center"/>
        </w:trPr>
        <w:tc>
          <w:tcPr>
            <w:tcW w:w="1959" w:type="dxa"/>
            <w:tcBorders>
              <w:top w:val="nil"/>
              <w:left w:val="single" w:sz="4" w:space="0" w:color="auto"/>
              <w:bottom w:val="single" w:sz="4" w:space="0" w:color="auto"/>
              <w:right w:val="single" w:sz="4" w:space="0" w:color="auto"/>
            </w:tcBorders>
          </w:tcPr>
          <w:p w14:paraId="3D9B9CF9"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15E1C0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09139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E5F11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vAlign w:val="center"/>
          </w:tcPr>
          <w:p w14:paraId="101CBE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000A21F" w14:textId="77777777" w:rsidTr="00A33578">
        <w:trPr>
          <w:jc w:val="center"/>
        </w:trPr>
        <w:tc>
          <w:tcPr>
            <w:tcW w:w="1959" w:type="dxa"/>
            <w:tcBorders>
              <w:top w:val="single" w:sz="4" w:space="0" w:color="auto"/>
              <w:left w:val="single" w:sz="4" w:space="0" w:color="auto"/>
              <w:bottom w:val="nil"/>
              <w:right w:val="single" w:sz="4" w:space="0" w:color="auto"/>
            </w:tcBorders>
          </w:tcPr>
          <w:p w14:paraId="6DD38A26"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r w:rsidRPr="00A860A1">
              <w:rPr>
                <w:rFonts w:ascii="Arial" w:eastAsia="等线" w:hAnsi="Arial" w:cs="Arial"/>
                <w:sz w:val="18"/>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6767C7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CA_n25A-n41A</w:t>
            </w:r>
          </w:p>
          <w:p w14:paraId="136897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CA_n25A-n71A</w:t>
            </w:r>
          </w:p>
          <w:p w14:paraId="2E8810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CA_n25A-n77A</w:t>
            </w:r>
          </w:p>
          <w:p w14:paraId="34E4DE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CA_n41C</w:t>
            </w:r>
          </w:p>
          <w:p w14:paraId="4B3C11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p>
          <w:p w14:paraId="5A6C19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CA_n41A-n77A</w:t>
            </w:r>
          </w:p>
          <w:p w14:paraId="000C03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7E615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0C478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C54E5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1F8FB4E3" w14:textId="77777777" w:rsidTr="00A33578">
        <w:trPr>
          <w:jc w:val="center"/>
        </w:trPr>
        <w:tc>
          <w:tcPr>
            <w:tcW w:w="1959" w:type="dxa"/>
            <w:tcBorders>
              <w:top w:val="nil"/>
              <w:left w:val="single" w:sz="4" w:space="0" w:color="auto"/>
              <w:bottom w:val="nil"/>
              <w:right w:val="single" w:sz="4" w:space="0" w:color="auto"/>
            </w:tcBorders>
          </w:tcPr>
          <w:p w14:paraId="23584A87"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D2FF5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E140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37659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rPr>
              <w:t>CA_n41(A-C)_BCS 4</w:t>
            </w:r>
            <w:r w:rsidRPr="00A860A1">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1E5AE1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EA73A21" w14:textId="77777777" w:rsidTr="00A33578">
        <w:trPr>
          <w:jc w:val="center"/>
        </w:trPr>
        <w:tc>
          <w:tcPr>
            <w:tcW w:w="1959" w:type="dxa"/>
            <w:tcBorders>
              <w:top w:val="nil"/>
              <w:left w:val="single" w:sz="4" w:space="0" w:color="auto"/>
              <w:bottom w:val="nil"/>
              <w:right w:val="single" w:sz="4" w:space="0" w:color="auto"/>
            </w:tcBorders>
          </w:tcPr>
          <w:p w14:paraId="671B2D8C"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18AF3F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6309E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239AE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59F9C9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AB015BD" w14:textId="77777777" w:rsidTr="00A33578">
        <w:trPr>
          <w:jc w:val="center"/>
        </w:trPr>
        <w:tc>
          <w:tcPr>
            <w:tcW w:w="1959" w:type="dxa"/>
            <w:tcBorders>
              <w:top w:val="nil"/>
              <w:left w:val="single" w:sz="4" w:space="0" w:color="auto"/>
              <w:bottom w:val="single" w:sz="4" w:space="0" w:color="auto"/>
              <w:right w:val="single" w:sz="4" w:space="0" w:color="auto"/>
            </w:tcBorders>
          </w:tcPr>
          <w:p w14:paraId="506DF714" w14:textId="77777777" w:rsidR="00A860A1" w:rsidRPr="00A860A1" w:rsidRDefault="00A860A1" w:rsidP="00A860A1">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25AC94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BAA1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AD1C5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8238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9A24ADA" w14:textId="77777777" w:rsidTr="00A33578">
        <w:trPr>
          <w:jc w:val="center"/>
        </w:trPr>
        <w:tc>
          <w:tcPr>
            <w:tcW w:w="1959" w:type="dxa"/>
            <w:tcBorders>
              <w:top w:val="single" w:sz="4" w:space="0" w:color="auto"/>
              <w:left w:val="single" w:sz="4" w:space="0" w:color="auto"/>
              <w:bottom w:val="nil"/>
              <w:right w:val="single" w:sz="4" w:space="0" w:color="auto"/>
            </w:tcBorders>
          </w:tcPr>
          <w:p w14:paraId="003EE6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CA_n25A-n41C-n71A-n77A</w:t>
            </w:r>
          </w:p>
        </w:tc>
        <w:tc>
          <w:tcPr>
            <w:tcW w:w="2036" w:type="dxa"/>
            <w:tcBorders>
              <w:top w:val="single" w:sz="4" w:space="0" w:color="auto"/>
              <w:left w:val="single" w:sz="4" w:space="0" w:color="auto"/>
              <w:bottom w:val="nil"/>
              <w:right w:val="single" w:sz="4" w:space="0" w:color="auto"/>
            </w:tcBorders>
          </w:tcPr>
          <w:p w14:paraId="080A6E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134CA8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EEDBF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CA_n25A-n41A</w:t>
            </w:r>
            <w:r w:rsidRPr="00A860A1">
              <w:rPr>
                <w:rFonts w:ascii="Arial" w:eastAsia="等线" w:hAnsi="Arial"/>
                <w:sz w:val="18"/>
                <w:vertAlign w:val="superscript"/>
                <w:lang w:eastAsia="zh-CN"/>
              </w:rPr>
              <w:t>5</w:t>
            </w:r>
          </w:p>
          <w:p w14:paraId="01E339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0510A4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sz w:val="18"/>
                <w:vertAlign w:val="superscript"/>
                <w:lang w:eastAsia="zh-CN"/>
              </w:rPr>
              <w:t>5</w:t>
            </w:r>
          </w:p>
          <w:p w14:paraId="6A8E46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CA_n41A-n71A</w:t>
            </w:r>
            <w:r w:rsidRPr="00A860A1">
              <w:rPr>
                <w:rFonts w:ascii="Arial" w:eastAsia="等线" w:hAnsi="Arial"/>
                <w:sz w:val="18"/>
                <w:vertAlign w:val="superscript"/>
                <w:lang w:eastAsia="zh-CN"/>
              </w:rPr>
              <w:t>5</w:t>
            </w:r>
          </w:p>
          <w:p w14:paraId="6F2816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CA_n41A-n77A</w:t>
            </w:r>
            <w:r w:rsidRPr="00A860A1">
              <w:rPr>
                <w:rFonts w:ascii="Arial" w:eastAsia="等线" w:hAnsi="Arial"/>
                <w:sz w:val="18"/>
                <w:vertAlign w:val="superscript"/>
                <w:lang w:eastAsia="zh-CN"/>
              </w:rPr>
              <w:t>5</w:t>
            </w:r>
          </w:p>
          <w:p w14:paraId="6FF59E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bidi="ar"/>
              </w:rPr>
              <w:t>CA_n41C</w:t>
            </w:r>
            <w:r w:rsidRPr="00A860A1">
              <w:rPr>
                <w:rFonts w:ascii="Arial" w:eastAsia="等线" w:hAnsi="Arial"/>
                <w:sz w:val="18"/>
                <w:vertAlign w:val="superscript"/>
                <w:lang w:eastAsia="zh-CN"/>
              </w:rPr>
              <w:t>5</w:t>
            </w:r>
          </w:p>
          <w:p w14:paraId="3CE188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2B99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B84E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BB995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F0B5B0A" w14:textId="77777777" w:rsidTr="00A33578">
        <w:trPr>
          <w:jc w:val="center"/>
        </w:trPr>
        <w:tc>
          <w:tcPr>
            <w:tcW w:w="1959" w:type="dxa"/>
            <w:tcBorders>
              <w:top w:val="nil"/>
              <w:left w:val="single" w:sz="4" w:space="0" w:color="auto"/>
              <w:bottom w:val="nil"/>
              <w:right w:val="single" w:sz="4" w:space="0" w:color="auto"/>
            </w:tcBorders>
          </w:tcPr>
          <w:p w14:paraId="021E3B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E060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F42F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C9A8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CA_n41C_BCS1</w:t>
            </w:r>
          </w:p>
        </w:tc>
        <w:tc>
          <w:tcPr>
            <w:tcW w:w="1837" w:type="dxa"/>
            <w:tcBorders>
              <w:top w:val="nil"/>
              <w:left w:val="single" w:sz="4" w:space="0" w:color="auto"/>
              <w:bottom w:val="nil"/>
              <w:right w:val="single" w:sz="4" w:space="0" w:color="auto"/>
            </w:tcBorders>
          </w:tcPr>
          <w:p w14:paraId="534592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9DF2740" w14:textId="77777777" w:rsidTr="00A33578">
        <w:trPr>
          <w:jc w:val="center"/>
        </w:trPr>
        <w:tc>
          <w:tcPr>
            <w:tcW w:w="1959" w:type="dxa"/>
            <w:tcBorders>
              <w:top w:val="nil"/>
              <w:left w:val="single" w:sz="4" w:space="0" w:color="auto"/>
              <w:bottom w:val="nil"/>
              <w:right w:val="single" w:sz="4" w:space="0" w:color="auto"/>
            </w:tcBorders>
          </w:tcPr>
          <w:p w14:paraId="61B048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D0B3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790B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DCA16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CD887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BE1620D" w14:textId="77777777" w:rsidTr="00A860A1">
        <w:trPr>
          <w:jc w:val="center"/>
        </w:trPr>
        <w:tc>
          <w:tcPr>
            <w:tcW w:w="1959" w:type="dxa"/>
            <w:tcBorders>
              <w:top w:val="nil"/>
              <w:left w:val="single" w:sz="4" w:space="0" w:color="auto"/>
              <w:bottom w:val="nil"/>
              <w:right w:val="single" w:sz="4" w:space="0" w:color="auto"/>
            </w:tcBorders>
          </w:tcPr>
          <w:p w14:paraId="00F1C9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56D1A1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C73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B5130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C59B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15823CC" w14:textId="77777777" w:rsidTr="00A860A1">
        <w:trPr>
          <w:jc w:val="center"/>
        </w:trPr>
        <w:tc>
          <w:tcPr>
            <w:tcW w:w="1959" w:type="dxa"/>
            <w:tcBorders>
              <w:top w:val="nil"/>
              <w:left w:val="single" w:sz="4" w:space="0" w:color="auto"/>
              <w:bottom w:val="nil"/>
              <w:right w:val="single" w:sz="4" w:space="0" w:color="auto"/>
            </w:tcBorders>
          </w:tcPr>
          <w:p w14:paraId="107B86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DDD3D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A5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E11FC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530DBE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0716FD12" w14:textId="77777777" w:rsidTr="00A860A1">
        <w:trPr>
          <w:jc w:val="center"/>
        </w:trPr>
        <w:tc>
          <w:tcPr>
            <w:tcW w:w="1959" w:type="dxa"/>
            <w:tcBorders>
              <w:top w:val="nil"/>
              <w:left w:val="single" w:sz="4" w:space="0" w:color="auto"/>
              <w:bottom w:val="nil"/>
              <w:right w:val="single" w:sz="4" w:space="0" w:color="auto"/>
            </w:tcBorders>
          </w:tcPr>
          <w:p w14:paraId="3D6231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B02DD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F892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605F8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CA_n41C_BCS 4 and 5</w:t>
            </w:r>
            <w:r w:rsidRPr="00A860A1">
              <w:rPr>
                <w:rFonts w:ascii="Arial" w:eastAsia="等线" w:hAnsi="Arial"/>
                <w:sz w:val="18"/>
              </w:rPr>
              <w:t xml:space="preserve"> </w:t>
            </w:r>
          </w:p>
        </w:tc>
        <w:tc>
          <w:tcPr>
            <w:tcW w:w="1837" w:type="dxa"/>
            <w:tcBorders>
              <w:top w:val="single" w:sz="4" w:space="0" w:color="FFFFFF"/>
              <w:left w:val="single" w:sz="4" w:space="0" w:color="auto"/>
              <w:bottom w:val="single" w:sz="4" w:space="0" w:color="FFFFFF"/>
              <w:right w:val="single" w:sz="4" w:space="0" w:color="auto"/>
            </w:tcBorders>
          </w:tcPr>
          <w:p w14:paraId="3E275C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459ADE6" w14:textId="77777777" w:rsidTr="00A860A1">
        <w:trPr>
          <w:jc w:val="center"/>
        </w:trPr>
        <w:tc>
          <w:tcPr>
            <w:tcW w:w="1959" w:type="dxa"/>
            <w:tcBorders>
              <w:top w:val="nil"/>
              <w:left w:val="single" w:sz="4" w:space="0" w:color="auto"/>
              <w:bottom w:val="nil"/>
              <w:right w:val="single" w:sz="4" w:space="0" w:color="auto"/>
            </w:tcBorders>
          </w:tcPr>
          <w:p w14:paraId="17F75F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81A61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1CF4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CEA23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2D6059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446AF8" w14:textId="77777777" w:rsidTr="00A860A1">
        <w:trPr>
          <w:jc w:val="center"/>
        </w:trPr>
        <w:tc>
          <w:tcPr>
            <w:tcW w:w="1959" w:type="dxa"/>
            <w:tcBorders>
              <w:top w:val="nil"/>
              <w:left w:val="single" w:sz="4" w:space="0" w:color="auto"/>
              <w:bottom w:val="single" w:sz="4" w:space="0" w:color="auto"/>
              <w:right w:val="single" w:sz="4" w:space="0" w:color="auto"/>
            </w:tcBorders>
          </w:tcPr>
          <w:p w14:paraId="5F714B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18707C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760E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1C11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09DC15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B833464" w14:textId="77777777" w:rsidTr="00A33578">
        <w:trPr>
          <w:jc w:val="center"/>
        </w:trPr>
        <w:tc>
          <w:tcPr>
            <w:tcW w:w="1959" w:type="dxa"/>
            <w:tcBorders>
              <w:top w:val="single" w:sz="4" w:space="0" w:color="auto"/>
              <w:left w:val="single" w:sz="4" w:space="0" w:color="auto"/>
              <w:bottom w:val="nil"/>
              <w:right w:val="single" w:sz="4" w:space="0" w:color="auto"/>
            </w:tcBorders>
          </w:tcPr>
          <w:p w14:paraId="6AC897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rPr>
              <w:t>CA_n25A-n41C-n71A-n77(2A)</w:t>
            </w:r>
          </w:p>
        </w:tc>
        <w:tc>
          <w:tcPr>
            <w:tcW w:w="2036" w:type="dxa"/>
            <w:tcBorders>
              <w:top w:val="single" w:sz="4" w:space="0" w:color="auto"/>
              <w:left w:val="single" w:sz="4" w:space="0" w:color="auto"/>
              <w:bottom w:val="nil"/>
              <w:right w:val="single" w:sz="4" w:space="0" w:color="auto"/>
            </w:tcBorders>
          </w:tcPr>
          <w:p w14:paraId="2C6FD8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CA_n25A-n41A</w:t>
            </w:r>
          </w:p>
          <w:p w14:paraId="59DE4F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CA_n25A-n71A</w:t>
            </w:r>
          </w:p>
          <w:p w14:paraId="409CBF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CA_n25A-n77A</w:t>
            </w:r>
          </w:p>
          <w:p w14:paraId="5869E3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CA_n41C</w:t>
            </w:r>
          </w:p>
          <w:p w14:paraId="713C9F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p>
          <w:p w14:paraId="3DB317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CA_n41A-n77A</w:t>
            </w:r>
          </w:p>
          <w:p w14:paraId="1A9787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22688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B46B6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2C5DB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4 and 5</w:t>
            </w:r>
          </w:p>
        </w:tc>
      </w:tr>
      <w:tr w:rsidR="00A860A1" w:rsidRPr="00A860A1" w14:paraId="44A2C37C" w14:textId="77777777" w:rsidTr="00A33578">
        <w:trPr>
          <w:jc w:val="center"/>
        </w:trPr>
        <w:tc>
          <w:tcPr>
            <w:tcW w:w="1959" w:type="dxa"/>
            <w:tcBorders>
              <w:top w:val="nil"/>
              <w:left w:val="single" w:sz="4" w:space="0" w:color="auto"/>
              <w:bottom w:val="nil"/>
              <w:right w:val="single" w:sz="4" w:space="0" w:color="auto"/>
            </w:tcBorders>
          </w:tcPr>
          <w:p w14:paraId="337DA7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8496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77BD1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41933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rPr>
              <w:t>CA_n41C_BCS 4</w:t>
            </w:r>
            <w:r w:rsidRPr="00A860A1">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15CBC0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36C29F4C" w14:textId="77777777" w:rsidTr="00A33578">
        <w:trPr>
          <w:jc w:val="center"/>
        </w:trPr>
        <w:tc>
          <w:tcPr>
            <w:tcW w:w="1959" w:type="dxa"/>
            <w:tcBorders>
              <w:top w:val="nil"/>
              <w:left w:val="single" w:sz="4" w:space="0" w:color="auto"/>
              <w:bottom w:val="nil"/>
              <w:right w:val="single" w:sz="4" w:space="0" w:color="auto"/>
            </w:tcBorders>
          </w:tcPr>
          <w:p w14:paraId="33323F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9B5D2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F5506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BEBAF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5BB480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771A338E" w14:textId="77777777" w:rsidTr="00A33578">
        <w:trPr>
          <w:jc w:val="center"/>
        </w:trPr>
        <w:tc>
          <w:tcPr>
            <w:tcW w:w="1959" w:type="dxa"/>
            <w:tcBorders>
              <w:top w:val="nil"/>
              <w:left w:val="single" w:sz="4" w:space="0" w:color="auto"/>
              <w:bottom w:val="single" w:sz="4" w:space="0" w:color="auto"/>
              <w:right w:val="single" w:sz="4" w:space="0" w:color="auto"/>
            </w:tcBorders>
          </w:tcPr>
          <w:p w14:paraId="6365FD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ACD31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CF927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77BF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rPr>
              <w:t>CA_n77(2A)_BCS 4</w:t>
            </w:r>
            <w:r w:rsidRPr="00A860A1">
              <w:rPr>
                <w:rFonts w:ascii="Arial" w:eastAsia="等线" w:hAnsi="Arial"/>
                <w:sz w:val="18"/>
              </w:rPr>
              <w:t xml:space="preserve"> and 5</w:t>
            </w:r>
          </w:p>
        </w:tc>
        <w:tc>
          <w:tcPr>
            <w:tcW w:w="1837" w:type="dxa"/>
            <w:tcBorders>
              <w:top w:val="nil"/>
              <w:left w:val="single" w:sz="4" w:space="0" w:color="auto"/>
              <w:bottom w:val="single" w:sz="4" w:space="0" w:color="auto"/>
              <w:right w:val="single" w:sz="4" w:space="0" w:color="auto"/>
            </w:tcBorders>
          </w:tcPr>
          <w:p w14:paraId="05ED2E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15303528" w14:textId="77777777" w:rsidTr="00A33578">
        <w:trPr>
          <w:jc w:val="center"/>
        </w:trPr>
        <w:tc>
          <w:tcPr>
            <w:tcW w:w="1959" w:type="dxa"/>
            <w:tcBorders>
              <w:top w:val="single" w:sz="4" w:space="0" w:color="auto"/>
              <w:left w:val="single" w:sz="4" w:space="0" w:color="auto"/>
              <w:bottom w:val="nil"/>
              <w:right w:val="single" w:sz="4" w:space="0" w:color="auto"/>
            </w:tcBorders>
          </w:tcPr>
          <w:p w14:paraId="4338BE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CA_n25A-n41C-n71B-n77A</w:t>
            </w:r>
          </w:p>
        </w:tc>
        <w:tc>
          <w:tcPr>
            <w:tcW w:w="2036" w:type="dxa"/>
            <w:tcBorders>
              <w:top w:val="single" w:sz="4" w:space="0" w:color="auto"/>
              <w:left w:val="single" w:sz="4" w:space="0" w:color="auto"/>
              <w:bottom w:val="nil"/>
              <w:right w:val="single" w:sz="4" w:space="0" w:color="auto"/>
            </w:tcBorders>
          </w:tcPr>
          <w:p w14:paraId="72EC69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CA_n41C</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729375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E0C79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5F95E9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1E15A67A" w14:textId="77777777" w:rsidTr="00A33578">
        <w:trPr>
          <w:jc w:val="center"/>
        </w:trPr>
        <w:tc>
          <w:tcPr>
            <w:tcW w:w="1959" w:type="dxa"/>
            <w:tcBorders>
              <w:top w:val="nil"/>
              <w:left w:val="single" w:sz="4" w:space="0" w:color="auto"/>
              <w:bottom w:val="nil"/>
              <w:right w:val="single" w:sz="4" w:space="0" w:color="auto"/>
            </w:tcBorders>
          </w:tcPr>
          <w:p w14:paraId="757402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E8E8A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6E08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15914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1173AF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B21CDCB" w14:textId="77777777" w:rsidTr="00A33578">
        <w:trPr>
          <w:jc w:val="center"/>
        </w:trPr>
        <w:tc>
          <w:tcPr>
            <w:tcW w:w="1959" w:type="dxa"/>
            <w:tcBorders>
              <w:top w:val="nil"/>
              <w:left w:val="single" w:sz="4" w:space="0" w:color="auto"/>
              <w:bottom w:val="nil"/>
              <w:right w:val="single" w:sz="4" w:space="0" w:color="auto"/>
            </w:tcBorders>
          </w:tcPr>
          <w:p w14:paraId="3FA053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4AEB8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975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A8E76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266E28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FCF9E48" w14:textId="77777777" w:rsidTr="00A33578">
        <w:trPr>
          <w:jc w:val="center"/>
        </w:trPr>
        <w:tc>
          <w:tcPr>
            <w:tcW w:w="1959" w:type="dxa"/>
            <w:tcBorders>
              <w:top w:val="nil"/>
              <w:left w:val="single" w:sz="4" w:space="0" w:color="auto"/>
              <w:bottom w:val="single" w:sz="4" w:space="0" w:color="auto"/>
              <w:right w:val="single" w:sz="4" w:space="0" w:color="auto"/>
            </w:tcBorders>
          </w:tcPr>
          <w:p w14:paraId="0AE0D1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DC252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ED9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A465A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080C6D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568B3E1" w14:textId="77777777" w:rsidTr="00A33578">
        <w:trPr>
          <w:jc w:val="center"/>
        </w:trPr>
        <w:tc>
          <w:tcPr>
            <w:tcW w:w="1959" w:type="dxa"/>
            <w:tcBorders>
              <w:top w:val="single" w:sz="4" w:space="0" w:color="auto"/>
              <w:left w:val="single" w:sz="4" w:space="0" w:color="auto"/>
              <w:bottom w:val="nil"/>
              <w:right w:val="single" w:sz="4" w:space="0" w:color="auto"/>
            </w:tcBorders>
          </w:tcPr>
          <w:p w14:paraId="3AF811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CA_n25A-n41C-n71(2A)-n77A</w:t>
            </w:r>
          </w:p>
        </w:tc>
        <w:tc>
          <w:tcPr>
            <w:tcW w:w="2036" w:type="dxa"/>
            <w:tcBorders>
              <w:top w:val="single" w:sz="4" w:space="0" w:color="auto"/>
              <w:left w:val="single" w:sz="4" w:space="0" w:color="auto"/>
              <w:bottom w:val="nil"/>
              <w:right w:val="single" w:sz="4" w:space="0" w:color="auto"/>
            </w:tcBorders>
          </w:tcPr>
          <w:p w14:paraId="59BB20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CA_n41C</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7AE4C8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5EC09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3B2BAB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7C5C9F4E" w14:textId="77777777" w:rsidTr="00A33578">
        <w:trPr>
          <w:jc w:val="center"/>
        </w:trPr>
        <w:tc>
          <w:tcPr>
            <w:tcW w:w="1959" w:type="dxa"/>
            <w:tcBorders>
              <w:top w:val="nil"/>
              <w:left w:val="single" w:sz="4" w:space="0" w:color="auto"/>
              <w:bottom w:val="nil"/>
              <w:right w:val="single" w:sz="4" w:space="0" w:color="auto"/>
            </w:tcBorders>
          </w:tcPr>
          <w:p w14:paraId="6CC96B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1B86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F31F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2141A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685ABE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46F032A" w14:textId="77777777" w:rsidTr="00A33578">
        <w:trPr>
          <w:jc w:val="center"/>
        </w:trPr>
        <w:tc>
          <w:tcPr>
            <w:tcW w:w="1959" w:type="dxa"/>
            <w:tcBorders>
              <w:top w:val="nil"/>
              <w:left w:val="single" w:sz="4" w:space="0" w:color="auto"/>
              <w:bottom w:val="nil"/>
              <w:right w:val="single" w:sz="4" w:space="0" w:color="auto"/>
            </w:tcBorders>
          </w:tcPr>
          <w:p w14:paraId="08587F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2132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F34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AE1D7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551A13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22BF7B" w14:textId="77777777" w:rsidTr="00A33578">
        <w:trPr>
          <w:jc w:val="center"/>
        </w:trPr>
        <w:tc>
          <w:tcPr>
            <w:tcW w:w="1959" w:type="dxa"/>
            <w:tcBorders>
              <w:top w:val="nil"/>
              <w:left w:val="single" w:sz="4" w:space="0" w:color="auto"/>
              <w:bottom w:val="single" w:sz="4" w:space="0" w:color="auto"/>
              <w:right w:val="single" w:sz="4" w:space="0" w:color="auto"/>
            </w:tcBorders>
          </w:tcPr>
          <w:p w14:paraId="11D944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72B0E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C559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2F5A7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751C56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A97A18F" w14:textId="77777777" w:rsidTr="00A33578">
        <w:trPr>
          <w:jc w:val="center"/>
        </w:trPr>
        <w:tc>
          <w:tcPr>
            <w:tcW w:w="1959" w:type="dxa"/>
            <w:tcBorders>
              <w:top w:val="single" w:sz="4" w:space="0" w:color="auto"/>
              <w:left w:val="single" w:sz="4" w:space="0" w:color="auto"/>
              <w:bottom w:val="nil"/>
              <w:right w:val="single" w:sz="4" w:space="0" w:color="auto"/>
            </w:tcBorders>
          </w:tcPr>
          <w:p w14:paraId="5F18C8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CA_n25A-n41(2A)-n71A-n77A</w:t>
            </w:r>
          </w:p>
        </w:tc>
        <w:tc>
          <w:tcPr>
            <w:tcW w:w="2036" w:type="dxa"/>
            <w:tcBorders>
              <w:top w:val="single" w:sz="4" w:space="0" w:color="auto"/>
              <w:left w:val="single" w:sz="4" w:space="0" w:color="auto"/>
              <w:bottom w:val="nil"/>
              <w:right w:val="single" w:sz="4" w:space="0" w:color="auto"/>
            </w:tcBorders>
          </w:tcPr>
          <w:p w14:paraId="54C8D3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376DFD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119393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CA_n25A-n41A</w:t>
            </w:r>
            <w:r w:rsidRPr="00A860A1">
              <w:rPr>
                <w:rFonts w:ascii="Arial" w:eastAsia="等线" w:hAnsi="Arial"/>
                <w:sz w:val="18"/>
                <w:vertAlign w:val="superscript"/>
                <w:lang w:eastAsia="zh-CN"/>
              </w:rPr>
              <w:t>5</w:t>
            </w:r>
          </w:p>
          <w:p w14:paraId="657E4E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39A184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sz w:val="18"/>
                <w:vertAlign w:val="superscript"/>
                <w:lang w:eastAsia="zh-CN"/>
              </w:rPr>
              <w:t>5</w:t>
            </w:r>
          </w:p>
          <w:p w14:paraId="0456E3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CA_n41A-n71A</w:t>
            </w:r>
            <w:r w:rsidRPr="00A860A1">
              <w:rPr>
                <w:rFonts w:ascii="Arial" w:eastAsia="等线" w:hAnsi="Arial"/>
                <w:sz w:val="18"/>
                <w:vertAlign w:val="superscript"/>
                <w:lang w:eastAsia="zh-CN"/>
              </w:rPr>
              <w:t>5</w:t>
            </w:r>
          </w:p>
          <w:p w14:paraId="1467FB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CA_n41A-n77A</w:t>
            </w:r>
            <w:r w:rsidRPr="00A860A1">
              <w:rPr>
                <w:rFonts w:ascii="Arial" w:eastAsia="等线" w:hAnsi="Arial"/>
                <w:sz w:val="18"/>
                <w:vertAlign w:val="superscript"/>
                <w:lang w:eastAsia="zh-CN"/>
              </w:rPr>
              <w:t>5</w:t>
            </w:r>
          </w:p>
          <w:p w14:paraId="743666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F65B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2759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B99E9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2298D2A0" w14:textId="77777777" w:rsidTr="00A33578">
        <w:trPr>
          <w:jc w:val="center"/>
        </w:trPr>
        <w:tc>
          <w:tcPr>
            <w:tcW w:w="1959" w:type="dxa"/>
            <w:tcBorders>
              <w:top w:val="nil"/>
              <w:left w:val="single" w:sz="4" w:space="0" w:color="auto"/>
              <w:bottom w:val="nil"/>
              <w:right w:val="single" w:sz="4" w:space="0" w:color="auto"/>
            </w:tcBorders>
          </w:tcPr>
          <w:p w14:paraId="061DD7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1E1EA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F69A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98436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lang w:eastAsia="en-GB"/>
              </w:rPr>
              <w:t>CA_n41(2A)</w:t>
            </w:r>
            <w:r w:rsidRPr="00A860A1">
              <w:rPr>
                <w:rFonts w:ascii="Arial" w:eastAsia="等线" w:hAnsi="Arial"/>
                <w:sz w:val="18"/>
                <w:szCs w:val="18"/>
              </w:rPr>
              <w:t>_BCS1</w:t>
            </w:r>
          </w:p>
        </w:tc>
        <w:tc>
          <w:tcPr>
            <w:tcW w:w="1837" w:type="dxa"/>
            <w:tcBorders>
              <w:top w:val="nil"/>
              <w:left w:val="single" w:sz="4" w:space="0" w:color="auto"/>
              <w:bottom w:val="nil"/>
              <w:right w:val="single" w:sz="4" w:space="0" w:color="auto"/>
            </w:tcBorders>
          </w:tcPr>
          <w:p w14:paraId="00218F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48C12B6" w14:textId="77777777" w:rsidTr="00A33578">
        <w:trPr>
          <w:jc w:val="center"/>
        </w:trPr>
        <w:tc>
          <w:tcPr>
            <w:tcW w:w="1959" w:type="dxa"/>
            <w:tcBorders>
              <w:top w:val="nil"/>
              <w:left w:val="single" w:sz="4" w:space="0" w:color="auto"/>
              <w:bottom w:val="nil"/>
              <w:right w:val="single" w:sz="4" w:space="0" w:color="auto"/>
            </w:tcBorders>
          </w:tcPr>
          <w:p w14:paraId="5BD506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6A95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E848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72275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FF5D2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CDF72FC" w14:textId="77777777" w:rsidTr="00A860A1">
        <w:trPr>
          <w:jc w:val="center"/>
        </w:trPr>
        <w:tc>
          <w:tcPr>
            <w:tcW w:w="1959" w:type="dxa"/>
            <w:tcBorders>
              <w:top w:val="nil"/>
              <w:left w:val="single" w:sz="4" w:space="0" w:color="auto"/>
              <w:bottom w:val="nil"/>
              <w:right w:val="single" w:sz="4" w:space="0" w:color="auto"/>
            </w:tcBorders>
          </w:tcPr>
          <w:p w14:paraId="7CB6A3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05A039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C3A5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2A0C3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6AEB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473860D" w14:textId="77777777" w:rsidTr="00A860A1">
        <w:trPr>
          <w:jc w:val="center"/>
        </w:trPr>
        <w:tc>
          <w:tcPr>
            <w:tcW w:w="1959" w:type="dxa"/>
            <w:tcBorders>
              <w:top w:val="nil"/>
              <w:left w:val="single" w:sz="4" w:space="0" w:color="auto"/>
              <w:bottom w:val="nil"/>
              <w:right w:val="single" w:sz="4" w:space="0" w:color="auto"/>
            </w:tcBorders>
          </w:tcPr>
          <w:p w14:paraId="634AF7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DF48E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844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066C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2176C5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3A914E7F" w14:textId="77777777" w:rsidTr="00A860A1">
        <w:trPr>
          <w:jc w:val="center"/>
        </w:trPr>
        <w:tc>
          <w:tcPr>
            <w:tcW w:w="1959" w:type="dxa"/>
            <w:tcBorders>
              <w:top w:val="nil"/>
              <w:left w:val="single" w:sz="4" w:space="0" w:color="auto"/>
              <w:bottom w:val="nil"/>
              <w:right w:val="single" w:sz="4" w:space="0" w:color="auto"/>
            </w:tcBorders>
          </w:tcPr>
          <w:p w14:paraId="3EEA8F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78614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C541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7898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lang w:eastAsia="en-GB"/>
              </w:rPr>
              <w:t>CA_n41(2A)_BCS 4</w:t>
            </w:r>
            <w:r w:rsidRPr="00A860A1">
              <w:rPr>
                <w:rFonts w:ascii="Arial" w:eastAsia="等线" w:hAnsi="Arial"/>
                <w:sz w:val="18"/>
                <w:lang w:eastAsia="en-GB"/>
              </w:rPr>
              <w:t xml:space="preserve"> and 5 </w:t>
            </w:r>
          </w:p>
        </w:tc>
        <w:tc>
          <w:tcPr>
            <w:tcW w:w="1837" w:type="dxa"/>
            <w:tcBorders>
              <w:top w:val="single" w:sz="4" w:space="0" w:color="FFFFFF"/>
              <w:left w:val="single" w:sz="4" w:space="0" w:color="auto"/>
              <w:bottom w:val="single" w:sz="4" w:space="0" w:color="FFFFFF"/>
              <w:right w:val="single" w:sz="4" w:space="0" w:color="auto"/>
            </w:tcBorders>
          </w:tcPr>
          <w:p w14:paraId="147A80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DCEE5BC" w14:textId="77777777" w:rsidTr="00A860A1">
        <w:trPr>
          <w:jc w:val="center"/>
        </w:trPr>
        <w:tc>
          <w:tcPr>
            <w:tcW w:w="1959" w:type="dxa"/>
            <w:tcBorders>
              <w:top w:val="nil"/>
              <w:left w:val="single" w:sz="4" w:space="0" w:color="auto"/>
              <w:bottom w:val="nil"/>
              <w:right w:val="single" w:sz="4" w:space="0" w:color="auto"/>
            </w:tcBorders>
          </w:tcPr>
          <w:p w14:paraId="737D2A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3E519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319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8A20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60235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FBD7D2A" w14:textId="77777777" w:rsidTr="00A860A1">
        <w:trPr>
          <w:jc w:val="center"/>
        </w:trPr>
        <w:tc>
          <w:tcPr>
            <w:tcW w:w="1959" w:type="dxa"/>
            <w:tcBorders>
              <w:top w:val="nil"/>
              <w:left w:val="single" w:sz="4" w:space="0" w:color="auto"/>
              <w:bottom w:val="single" w:sz="4" w:space="0" w:color="auto"/>
              <w:right w:val="single" w:sz="4" w:space="0" w:color="auto"/>
            </w:tcBorders>
          </w:tcPr>
          <w:p w14:paraId="555004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79D462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CBB7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9581F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4ADEF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5674EB" w14:textId="77777777" w:rsidTr="00A33578">
        <w:trPr>
          <w:jc w:val="center"/>
        </w:trPr>
        <w:tc>
          <w:tcPr>
            <w:tcW w:w="1959" w:type="dxa"/>
            <w:tcBorders>
              <w:top w:val="single" w:sz="4" w:space="0" w:color="auto"/>
              <w:left w:val="single" w:sz="4" w:space="0" w:color="auto"/>
              <w:bottom w:val="nil"/>
              <w:right w:val="single" w:sz="4" w:space="0" w:color="auto"/>
            </w:tcBorders>
          </w:tcPr>
          <w:p w14:paraId="2377C3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CA_n25A-n41(2A)-n71A-n77(2A)</w:t>
            </w:r>
          </w:p>
        </w:tc>
        <w:tc>
          <w:tcPr>
            <w:tcW w:w="2036" w:type="dxa"/>
            <w:tcBorders>
              <w:top w:val="single" w:sz="4" w:space="0" w:color="auto"/>
              <w:left w:val="single" w:sz="4" w:space="0" w:color="auto"/>
              <w:bottom w:val="nil"/>
              <w:right w:val="single" w:sz="4" w:space="0" w:color="auto"/>
            </w:tcBorders>
          </w:tcPr>
          <w:p w14:paraId="44836B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CA_n25A-n41A</w:t>
            </w:r>
          </w:p>
          <w:p w14:paraId="00BEC3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CA_n25A-n71A</w:t>
            </w:r>
          </w:p>
          <w:p w14:paraId="316FDD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CA_n25A-n77A</w:t>
            </w:r>
          </w:p>
          <w:p w14:paraId="2B86CA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CA_n41A-n71A</w:t>
            </w:r>
          </w:p>
          <w:p w14:paraId="6D0F5F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CA_n41A-n77A</w:t>
            </w:r>
          </w:p>
          <w:p w14:paraId="01C5A7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6C51B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C2BE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4047D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4 and 5</w:t>
            </w:r>
          </w:p>
        </w:tc>
      </w:tr>
      <w:tr w:rsidR="00A860A1" w:rsidRPr="00A860A1" w14:paraId="63523F26" w14:textId="77777777" w:rsidTr="00A33578">
        <w:trPr>
          <w:jc w:val="center"/>
        </w:trPr>
        <w:tc>
          <w:tcPr>
            <w:tcW w:w="1959" w:type="dxa"/>
            <w:tcBorders>
              <w:top w:val="nil"/>
              <w:left w:val="single" w:sz="4" w:space="0" w:color="auto"/>
              <w:bottom w:val="nil"/>
              <w:right w:val="single" w:sz="4" w:space="0" w:color="auto"/>
            </w:tcBorders>
          </w:tcPr>
          <w:p w14:paraId="1ED04D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2B21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99F25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96A66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rPr>
              <w:t>CA_n41(2A)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21E4D8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7C630E24" w14:textId="77777777" w:rsidTr="00A33578">
        <w:trPr>
          <w:jc w:val="center"/>
        </w:trPr>
        <w:tc>
          <w:tcPr>
            <w:tcW w:w="1959" w:type="dxa"/>
            <w:tcBorders>
              <w:top w:val="nil"/>
              <w:left w:val="single" w:sz="4" w:space="0" w:color="auto"/>
              <w:bottom w:val="nil"/>
              <w:right w:val="single" w:sz="4" w:space="0" w:color="auto"/>
            </w:tcBorders>
          </w:tcPr>
          <w:p w14:paraId="654D8B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AF8AF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16A24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0162B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2D9D08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0965B7EB" w14:textId="77777777" w:rsidTr="00A33578">
        <w:trPr>
          <w:jc w:val="center"/>
        </w:trPr>
        <w:tc>
          <w:tcPr>
            <w:tcW w:w="1959" w:type="dxa"/>
            <w:tcBorders>
              <w:top w:val="nil"/>
              <w:left w:val="single" w:sz="4" w:space="0" w:color="auto"/>
              <w:bottom w:val="single" w:sz="4" w:space="0" w:color="auto"/>
              <w:right w:val="single" w:sz="4" w:space="0" w:color="auto"/>
            </w:tcBorders>
          </w:tcPr>
          <w:p w14:paraId="7F2282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A029D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16B47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A068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rPr>
              <w:t>CA_n77(2A)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3D04E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7347D659" w14:textId="77777777" w:rsidTr="00A33578">
        <w:trPr>
          <w:jc w:val="center"/>
        </w:trPr>
        <w:tc>
          <w:tcPr>
            <w:tcW w:w="1959" w:type="dxa"/>
            <w:tcBorders>
              <w:top w:val="single" w:sz="4" w:space="0" w:color="auto"/>
              <w:left w:val="single" w:sz="4" w:space="0" w:color="auto"/>
              <w:bottom w:val="nil"/>
              <w:right w:val="single" w:sz="4" w:space="0" w:color="auto"/>
            </w:tcBorders>
          </w:tcPr>
          <w:p w14:paraId="1E4D75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CA_n25A-n41(3A)-n71A-n77A</w:t>
            </w:r>
          </w:p>
        </w:tc>
        <w:tc>
          <w:tcPr>
            <w:tcW w:w="2036" w:type="dxa"/>
            <w:tcBorders>
              <w:top w:val="single" w:sz="4" w:space="0" w:color="auto"/>
              <w:left w:val="single" w:sz="4" w:space="0" w:color="auto"/>
              <w:bottom w:val="nil"/>
              <w:right w:val="single" w:sz="4" w:space="0" w:color="auto"/>
            </w:tcBorders>
          </w:tcPr>
          <w:p w14:paraId="1C9D7C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CA_n25A-n41A</w:t>
            </w:r>
          </w:p>
          <w:p w14:paraId="60C48D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CA_n25A-n71A</w:t>
            </w:r>
          </w:p>
          <w:p w14:paraId="6F77C2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CA_n25A-n77A</w:t>
            </w:r>
          </w:p>
          <w:p w14:paraId="607D54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CA_n41A-n71A</w:t>
            </w:r>
          </w:p>
          <w:p w14:paraId="432E66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lang w:eastAsia="zh-CN"/>
              </w:rPr>
            </w:pPr>
            <w:r w:rsidRPr="00A860A1">
              <w:rPr>
                <w:rFonts w:ascii="Arial" w:eastAsia="等线" w:hAnsi="Arial" w:cs="Arial"/>
                <w:sz w:val="18"/>
                <w:lang w:eastAsia="zh-CN"/>
              </w:rPr>
              <w:t>CA_n41A-n77A</w:t>
            </w:r>
          </w:p>
          <w:p w14:paraId="661395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852D4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CAC61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2BB1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4 and 5</w:t>
            </w:r>
          </w:p>
        </w:tc>
      </w:tr>
      <w:tr w:rsidR="00A860A1" w:rsidRPr="00A860A1" w14:paraId="12344E7F" w14:textId="77777777" w:rsidTr="00A33578">
        <w:trPr>
          <w:jc w:val="center"/>
        </w:trPr>
        <w:tc>
          <w:tcPr>
            <w:tcW w:w="1959" w:type="dxa"/>
            <w:tcBorders>
              <w:top w:val="nil"/>
              <w:left w:val="single" w:sz="4" w:space="0" w:color="auto"/>
              <w:bottom w:val="nil"/>
              <w:right w:val="single" w:sz="4" w:space="0" w:color="auto"/>
            </w:tcBorders>
          </w:tcPr>
          <w:p w14:paraId="25F709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1436F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327F4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E897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rPr>
              <w:t>CA_n41(3A)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0C040B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6649744E" w14:textId="77777777" w:rsidTr="00A33578">
        <w:trPr>
          <w:jc w:val="center"/>
        </w:trPr>
        <w:tc>
          <w:tcPr>
            <w:tcW w:w="1959" w:type="dxa"/>
            <w:tcBorders>
              <w:top w:val="nil"/>
              <w:left w:val="single" w:sz="4" w:space="0" w:color="auto"/>
              <w:bottom w:val="nil"/>
              <w:right w:val="single" w:sz="4" w:space="0" w:color="auto"/>
            </w:tcBorders>
          </w:tcPr>
          <w:p w14:paraId="7BB406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46DF8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9EB7C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A0C0D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6B7799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1A8190E2" w14:textId="77777777" w:rsidTr="00A33578">
        <w:trPr>
          <w:jc w:val="center"/>
        </w:trPr>
        <w:tc>
          <w:tcPr>
            <w:tcW w:w="1959" w:type="dxa"/>
            <w:tcBorders>
              <w:top w:val="nil"/>
              <w:left w:val="single" w:sz="4" w:space="0" w:color="auto"/>
              <w:bottom w:val="single" w:sz="4" w:space="0" w:color="auto"/>
              <w:right w:val="single" w:sz="4" w:space="0" w:color="auto"/>
            </w:tcBorders>
          </w:tcPr>
          <w:p w14:paraId="2AFFD1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30B09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9781C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D869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C4F55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03D12F57" w14:textId="77777777" w:rsidTr="00A33578">
        <w:trPr>
          <w:jc w:val="center"/>
        </w:trPr>
        <w:tc>
          <w:tcPr>
            <w:tcW w:w="1959" w:type="dxa"/>
            <w:tcBorders>
              <w:top w:val="single" w:sz="4" w:space="0" w:color="auto"/>
              <w:left w:val="single" w:sz="4" w:space="0" w:color="auto"/>
              <w:bottom w:val="nil"/>
              <w:right w:val="single" w:sz="4" w:space="0" w:color="auto"/>
            </w:tcBorders>
          </w:tcPr>
          <w:p w14:paraId="779FE2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CA_n25A-n41(2A)-n71B-n77A</w:t>
            </w:r>
          </w:p>
        </w:tc>
        <w:tc>
          <w:tcPr>
            <w:tcW w:w="2036" w:type="dxa"/>
            <w:tcBorders>
              <w:top w:val="single" w:sz="4" w:space="0" w:color="auto"/>
              <w:left w:val="single" w:sz="4" w:space="0" w:color="auto"/>
              <w:bottom w:val="nil"/>
              <w:right w:val="single" w:sz="4" w:space="0" w:color="auto"/>
            </w:tcBorders>
          </w:tcPr>
          <w:p w14:paraId="4BD17A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3E4660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CE1E7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716D29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01B76175" w14:textId="77777777" w:rsidTr="00A33578">
        <w:trPr>
          <w:jc w:val="center"/>
        </w:trPr>
        <w:tc>
          <w:tcPr>
            <w:tcW w:w="1959" w:type="dxa"/>
            <w:tcBorders>
              <w:top w:val="nil"/>
              <w:left w:val="single" w:sz="4" w:space="0" w:color="auto"/>
              <w:bottom w:val="nil"/>
              <w:right w:val="single" w:sz="4" w:space="0" w:color="auto"/>
            </w:tcBorders>
          </w:tcPr>
          <w:p w14:paraId="0B11D2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5C483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E8AA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EEFBA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2DD28E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E9ACDFD" w14:textId="77777777" w:rsidTr="00A33578">
        <w:trPr>
          <w:jc w:val="center"/>
        </w:trPr>
        <w:tc>
          <w:tcPr>
            <w:tcW w:w="1959" w:type="dxa"/>
            <w:tcBorders>
              <w:top w:val="nil"/>
              <w:left w:val="single" w:sz="4" w:space="0" w:color="auto"/>
              <w:bottom w:val="nil"/>
              <w:right w:val="single" w:sz="4" w:space="0" w:color="auto"/>
            </w:tcBorders>
          </w:tcPr>
          <w:p w14:paraId="73226F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B1257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A2A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5F34E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721018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F64F2E" w14:textId="77777777" w:rsidTr="00A33578">
        <w:trPr>
          <w:jc w:val="center"/>
        </w:trPr>
        <w:tc>
          <w:tcPr>
            <w:tcW w:w="1959" w:type="dxa"/>
            <w:tcBorders>
              <w:top w:val="nil"/>
              <w:left w:val="single" w:sz="4" w:space="0" w:color="auto"/>
              <w:bottom w:val="single" w:sz="4" w:space="0" w:color="auto"/>
              <w:right w:val="single" w:sz="4" w:space="0" w:color="auto"/>
            </w:tcBorders>
          </w:tcPr>
          <w:p w14:paraId="43DD52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CAC3E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DD00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7560F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7BA2C1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C87F264" w14:textId="77777777" w:rsidTr="00A33578">
        <w:trPr>
          <w:jc w:val="center"/>
        </w:trPr>
        <w:tc>
          <w:tcPr>
            <w:tcW w:w="1959" w:type="dxa"/>
            <w:tcBorders>
              <w:top w:val="single" w:sz="4" w:space="0" w:color="auto"/>
              <w:left w:val="single" w:sz="4" w:space="0" w:color="auto"/>
              <w:bottom w:val="nil"/>
              <w:right w:val="single" w:sz="4" w:space="0" w:color="auto"/>
            </w:tcBorders>
          </w:tcPr>
          <w:p w14:paraId="5D4866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CA_n25A-n41(2A)-n71(2A)-n77A</w:t>
            </w:r>
          </w:p>
        </w:tc>
        <w:tc>
          <w:tcPr>
            <w:tcW w:w="2036" w:type="dxa"/>
            <w:tcBorders>
              <w:top w:val="single" w:sz="4" w:space="0" w:color="auto"/>
              <w:left w:val="single" w:sz="4" w:space="0" w:color="auto"/>
              <w:bottom w:val="nil"/>
              <w:right w:val="single" w:sz="4" w:space="0" w:color="auto"/>
            </w:tcBorders>
          </w:tcPr>
          <w:p w14:paraId="3D8F93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480895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C663D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494C3B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4639E0D9" w14:textId="77777777" w:rsidTr="00A33578">
        <w:trPr>
          <w:jc w:val="center"/>
        </w:trPr>
        <w:tc>
          <w:tcPr>
            <w:tcW w:w="1959" w:type="dxa"/>
            <w:tcBorders>
              <w:top w:val="nil"/>
              <w:left w:val="single" w:sz="4" w:space="0" w:color="auto"/>
              <w:bottom w:val="nil"/>
              <w:right w:val="single" w:sz="4" w:space="0" w:color="auto"/>
            </w:tcBorders>
          </w:tcPr>
          <w:p w14:paraId="566A98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5C08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B94C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2A648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702B3F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A62BE06" w14:textId="77777777" w:rsidTr="00A33578">
        <w:trPr>
          <w:jc w:val="center"/>
        </w:trPr>
        <w:tc>
          <w:tcPr>
            <w:tcW w:w="1959" w:type="dxa"/>
            <w:tcBorders>
              <w:top w:val="nil"/>
              <w:left w:val="single" w:sz="4" w:space="0" w:color="auto"/>
              <w:bottom w:val="nil"/>
              <w:right w:val="single" w:sz="4" w:space="0" w:color="auto"/>
            </w:tcBorders>
          </w:tcPr>
          <w:p w14:paraId="3573C9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15CA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049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4E153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03485E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AE79E66" w14:textId="77777777" w:rsidTr="00A33578">
        <w:trPr>
          <w:jc w:val="center"/>
        </w:trPr>
        <w:tc>
          <w:tcPr>
            <w:tcW w:w="1959" w:type="dxa"/>
            <w:tcBorders>
              <w:top w:val="nil"/>
              <w:left w:val="single" w:sz="4" w:space="0" w:color="auto"/>
              <w:bottom w:val="single" w:sz="4" w:space="0" w:color="auto"/>
              <w:right w:val="single" w:sz="4" w:space="0" w:color="auto"/>
            </w:tcBorders>
          </w:tcPr>
          <w:p w14:paraId="0920B1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65459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F18F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A1BEA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2BFAAD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2728C7" w14:textId="77777777" w:rsidTr="00A33578">
        <w:trPr>
          <w:jc w:val="center"/>
        </w:trPr>
        <w:tc>
          <w:tcPr>
            <w:tcW w:w="1959" w:type="dxa"/>
            <w:tcBorders>
              <w:top w:val="single" w:sz="4" w:space="0" w:color="auto"/>
              <w:left w:val="single" w:sz="4" w:space="0" w:color="auto"/>
              <w:bottom w:val="nil"/>
              <w:right w:val="single" w:sz="4" w:space="0" w:color="auto"/>
            </w:tcBorders>
          </w:tcPr>
          <w:p w14:paraId="32B483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CA_n25(2A)-n41A-n71A-n77A</w:t>
            </w:r>
          </w:p>
        </w:tc>
        <w:tc>
          <w:tcPr>
            <w:tcW w:w="2036" w:type="dxa"/>
            <w:tcBorders>
              <w:top w:val="single" w:sz="4" w:space="0" w:color="auto"/>
              <w:left w:val="single" w:sz="4" w:space="0" w:color="auto"/>
              <w:bottom w:val="nil"/>
              <w:right w:val="single" w:sz="4" w:space="0" w:color="auto"/>
            </w:tcBorders>
          </w:tcPr>
          <w:p w14:paraId="521734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5F5240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171B0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318B6D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4CEABD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646F6A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2153E3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2A5A96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4952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F390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 xml:space="preserve"> CA_n25(2A)</w:t>
            </w:r>
            <w:r w:rsidRPr="00A860A1">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65EC16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0C1F0A2A" w14:textId="77777777" w:rsidTr="00A33578">
        <w:trPr>
          <w:jc w:val="center"/>
        </w:trPr>
        <w:tc>
          <w:tcPr>
            <w:tcW w:w="1959" w:type="dxa"/>
            <w:tcBorders>
              <w:top w:val="nil"/>
              <w:left w:val="single" w:sz="4" w:space="0" w:color="auto"/>
              <w:bottom w:val="nil"/>
              <w:right w:val="single" w:sz="4" w:space="0" w:color="auto"/>
            </w:tcBorders>
          </w:tcPr>
          <w:p w14:paraId="525427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83A3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23EB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16CE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3100F0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820B768" w14:textId="77777777" w:rsidTr="00A33578">
        <w:trPr>
          <w:jc w:val="center"/>
        </w:trPr>
        <w:tc>
          <w:tcPr>
            <w:tcW w:w="1959" w:type="dxa"/>
            <w:tcBorders>
              <w:top w:val="nil"/>
              <w:left w:val="single" w:sz="4" w:space="0" w:color="auto"/>
              <w:bottom w:val="nil"/>
              <w:right w:val="single" w:sz="4" w:space="0" w:color="auto"/>
            </w:tcBorders>
          </w:tcPr>
          <w:p w14:paraId="1DD5A4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806E8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025E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1F080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327E73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4F5B6B0" w14:textId="77777777" w:rsidTr="00A33578">
        <w:trPr>
          <w:jc w:val="center"/>
        </w:trPr>
        <w:tc>
          <w:tcPr>
            <w:tcW w:w="1959" w:type="dxa"/>
            <w:tcBorders>
              <w:top w:val="nil"/>
              <w:left w:val="single" w:sz="4" w:space="0" w:color="auto"/>
              <w:bottom w:val="single" w:sz="4" w:space="0" w:color="auto"/>
              <w:right w:val="single" w:sz="4" w:space="0" w:color="auto"/>
            </w:tcBorders>
          </w:tcPr>
          <w:p w14:paraId="5A28F1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FC33B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D4CA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738B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8AE62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C639346" w14:textId="77777777" w:rsidTr="00A33578">
        <w:trPr>
          <w:jc w:val="center"/>
        </w:trPr>
        <w:tc>
          <w:tcPr>
            <w:tcW w:w="1959" w:type="dxa"/>
            <w:tcBorders>
              <w:top w:val="single" w:sz="4" w:space="0" w:color="auto"/>
              <w:left w:val="single" w:sz="4" w:space="0" w:color="auto"/>
              <w:bottom w:val="nil"/>
              <w:right w:val="single" w:sz="4" w:space="0" w:color="auto"/>
            </w:tcBorders>
          </w:tcPr>
          <w:p w14:paraId="116E6F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54C4F5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23092A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319DFB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14C916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017541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0A533C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363B9E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282B11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3EF9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5F8D9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 xml:space="preserve"> CA_n25(2A)</w:t>
            </w:r>
            <w:r w:rsidRPr="00A860A1">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16C4F1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43106D6D" w14:textId="77777777" w:rsidTr="00A33578">
        <w:trPr>
          <w:jc w:val="center"/>
        </w:trPr>
        <w:tc>
          <w:tcPr>
            <w:tcW w:w="1959" w:type="dxa"/>
            <w:tcBorders>
              <w:top w:val="nil"/>
              <w:left w:val="single" w:sz="4" w:space="0" w:color="auto"/>
              <w:bottom w:val="nil"/>
              <w:right w:val="single" w:sz="4" w:space="0" w:color="auto"/>
            </w:tcBorders>
          </w:tcPr>
          <w:p w14:paraId="3315A9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2072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3F5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BD53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663CBC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48F0A94" w14:textId="77777777" w:rsidTr="00A33578">
        <w:trPr>
          <w:jc w:val="center"/>
        </w:trPr>
        <w:tc>
          <w:tcPr>
            <w:tcW w:w="1959" w:type="dxa"/>
            <w:tcBorders>
              <w:top w:val="nil"/>
              <w:left w:val="single" w:sz="4" w:space="0" w:color="auto"/>
              <w:bottom w:val="nil"/>
              <w:right w:val="single" w:sz="4" w:space="0" w:color="auto"/>
            </w:tcBorders>
          </w:tcPr>
          <w:p w14:paraId="6842C2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438AC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D97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0726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CA_n71(2A)_BCS 4 and 5</w:t>
            </w:r>
          </w:p>
        </w:tc>
        <w:tc>
          <w:tcPr>
            <w:tcW w:w="1837" w:type="dxa"/>
            <w:tcBorders>
              <w:top w:val="nil"/>
              <w:left w:val="single" w:sz="4" w:space="0" w:color="auto"/>
              <w:bottom w:val="nil"/>
              <w:right w:val="single" w:sz="4" w:space="0" w:color="auto"/>
            </w:tcBorders>
          </w:tcPr>
          <w:p w14:paraId="725FE9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D8135AA" w14:textId="77777777" w:rsidTr="00A33578">
        <w:trPr>
          <w:jc w:val="center"/>
        </w:trPr>
        <w:tc>
          <w:tcPr>
            <w:tcW w:w="1959" w:type="dxa"/>
            <w:tcBorders>
              <w:top w:val="nil"/>
              <w:left w:val="single" w:sz="4" w:space="0" w:color="auto"/>
              <w:bottom w:val="single" w:sz="4" w:space="0" w:color="auto"/>
              <w:right w:val="single" w:sz="4" w:space="0" w:color="auto"/>
            </w:tcBorders>
          </w:tcPr>
          <w:p w14:paraId="5E95B9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0F9D5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82D7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8E0E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5D37D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52F144B" w14:textId="77777777" w:rsidTr="00A33578">
        <w:trPr>
          <w:jc w:val="center"/>
        </w:trPr>
        <w:tc>
          <w:tcPr>
            <w:tcW w:w="1959" w:type="dxa"/>
            <w:tcBorders>
              <w:top w:val="single" w:sz="4" w:space="0" w:color="auto"/>
              <w:left w:val="single" w:sz="4" w:space="0" w:color="auto"/>
              <w:bottom w:val="nil"/>
              <w:right w:val="single" w:sz="4" w:space="0" w:color="auto"/>
            </w:tcBorders>
          </w:tcPr>
          <w:p w14:paraId="10F4A92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lastRenderedPageBreak/>
              <w:t>CA_n25(2A)-n41A-n71B-n77A</w:t>
            </w:r>
          </w:p>
        </w:tc>
        <w:tc>
          <w:tcPr>
            <w:tcW w:w="2036" w:type="dxa"/>
            <w:tcBorders>
              <w:top w:val="single" w:sz="4" w:space="0" w:color="auto"/>
              <w:left w:val="single" w:sz="4" w:space="0" w:color="auto"/>
              <w:bottom w:val="nil"/>
              <w:right w:val="single" w:sz="4" w:space="0" w:color="auto"/>
            </w:tcBorders>
          </w:tcPr>
          <w:p w14:paraId="15091FE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1A1963E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5B1AEC0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r w:rsidRPr="00A860A1">
              <w:rPr>
                <w:rFonts w:ascii="Arial" w:eastAsia="等线" w:hAnsi="Arial"/>
                <w:sz w:val="18"/>
                <w:vertAlign w:val="superscript"/>
                <w:lang w:eastAsia="zh-CN"/>
              </w:rPr>
              <w:t>5</w:t>
            </w:r>
          </w:p>
          <w:p w14:paraId="32DE01E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09FC566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308AC86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57376A0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03EBF22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B67B7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CAA88C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 xml:space="preserve"> CA_n25(2A)</w:t>
            </w:r>
            <w:r w:rsidRPr="00A860A1">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54CFA6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0E528354" w14:textId="77777777" w:rsidTr="00A33578">
        <w:trPr>
          <w:jc w:val="center"/>
        </w:trPr>
        <w:tc>
          <w:tcPr>
            <w:tcW w:w="1959" w:type="dxa"/>
            <w:tcBorders>
              <w:top w:val="nil"/>
              <w:left w:val="single" w:sz="4" w:space="0" w:color="auto"/>
              <w:bottom w:val="nil"/>
              <w:right w:val="single" w:sz="4" w:space="0" w:color="auto"/>
            </w:tcBorders>
          </w:tcPr>
          <w:p w14:paraId="4A2A30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F9A35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1131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92E0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0DB25A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E17F5F4" w14:textId="77777777" w:rsidTr="00A33578">
        <w:trPr>
          <w:jc w:val="center"/>
        </w:trPr>
        <w:tc>
          <w:tcPr>
            <w:tcW w:w="1959" w:type="dxa"/>
            <w:tcBorders>
              <w:top w:val="nil"/>
              <w:left w:val="single" w:sz="4" w:space="0" w:color="auto"/>
              <w:bottom w:val="nil"/>
              <w:right w:val="single" w:sz="4" w:space="0" w:color="auto"/>
            </w:tcBorders>
          </w:tcPr>
          <w:p w14:paraId="0E84F5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DDD1D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A8B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35DC9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CA_n71B_BCS 4 and 5</w:t>
            </w:r>
          </w:p>
        </w:tc>
        <w:tc>
          <w:tcPr>
            <w:tcW w:w="1837" w:type="dxa"/>
            <w:tcBorders>
              <w:top w:val="nil"/>
              <w:left w:val="single" w:sz="4" w:space="0" w:color="auto"/>
              <w:bottom w:val="nil"/>
              <w:right w:val="single" w:sz="4" w:space="0" w:color="auto"/>
            </w:tcBorders>
          </w:tcPr>
          <w:p w14:paraId="2001BF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8326A77" w14:textId="77777777" w:rsidTr="00A33578">
        <w:trPr>
          <w:jc w:val="center"/>
        </w:trPr>
        <w:tc>
          <w:tcPr>
            <w:tcW w:w="1959" w:type="dxa"/>
            <w:tcBorders>
              <w:top w:val="nil"/>
              <w:left w:val="single" w:sz="4" w:space="0" w:color="auto"/>
              <w:bottom w:val="single" w:sz="4" w:space="0" w:color="auto"/>
              <w:right w:val="single" w:sz="4" w:space="0" w:color="auto"/>
            </w:tcBorders>
          </w:tcPr>
          <w:p w14:paraId="78438C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26A26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5ECB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B1EF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D40C0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E8CB9CB" w14:textId="77777777" w:rsidTr="00A33578">
        <w:trPr>
          <w:jc w:val="center"/>
        </w:trPr>
        <w:tc>
          <w:tcPr>
            <w:tcW w:w="1959" w:type="dxa"/>
            <w:tcBorders>
              <w:top w:val="single" w:sz="4" w:space="0" w:color="auto"/>
              <w:left w:val="single" w:sz="4" w:space="0" w:color="auto"/>
              <w:bottom w:val="nil"/>
              <w:right w:val="single" w:sz="4" w:space="0" w:color="auto"/>
            </w:tcBorders>
          </w:tcPr>
          <w:p w14:paraId="712B55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CA_n25(2A)-n41A-n71A-n77(2A)</w:t>
            </w:r>
          </w:p>
        </w:tc>
        <w:tc>
          <w:tcPr>
            <w:tcW w:w="2036" w:type="dxa"/>
            <w:tcBorders>
              <w:top w:val="single" w:sz="4" w:space="0" w:color="auto"/>
              <w:left w:val="single" w:sz="4" w:space="0" w:color="auto"/>
              <w:bottom w:val="nil"/>
              <w:right w:val="single" w:sz="4" w:space="0" w:color="auto"/>
            </w:tcBorders>
          </w:tcPr>
          <w:p w14:paraId="267592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078691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07EA2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25399E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016E7777" w14:textId="77777777" w:rsidTr="00A33578">
        <w:trPr>
          <w:jc w:val="center"/>
        </w:trPr>
        <w:tc>
          <w:tcPr>
            <w:tcW w:w="1959" w:type="dxa"/>
            <w:tcBorders>
              <w:top w:val="nil"/>
              <w:left w:val="single" w:sz="4" w:space="0" w:color="auto"/>
              <w:bottom w:val="nil"/>
              <w:right w:val="single" w:sz="4" w:space="0" w:color="auto"/>
            </w:tcBorders>
          </w:tcPr>
          <w:p w14:paraId="67C06C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C0F36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9C7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24BEA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156C93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01E3258" w14:textId="77777777" w:rsidTr="00A33578">
        <w:trPr>
          <w:jc w:val="center"/>
        </w:trPr>
        <w:tc>
          <w:tcPr>
            <w:tcW w:w="1959" w:type="dxa"/>
            <w:tcBorders>
              <w:top w:val="nil"/>
              <w:left w:val="single" w:sz="4" w:space="0" w:color="auto"/>
              <w:bottom w:val="nil"/>
              <w:right w:val="single" w:sz="4" w:space="0" w:color="auto"/>
            </w:tcBorders>
          </w:tcPr>
          <w:p w14:paraId="05E9C3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0B88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73B6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72424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70A474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7690207" w14:textId="77777777" w:rsidTr="00A33578">
        <w:trPr>
          <w:jc w:val="center"/>
        </w:trPr>
        <w:tc>
          <w:tcPr>
            <w:tcW w:w="1959" w:type="dxa"/>
            <w:tcBorders>
              <w:top w:val="nil"/>
              <w:left w:val="single" w:sz="4" w:space="0" w:color="auto"/>
              <w:bottom w:val="single" w:sz="4" w:space="0" w:color="auto"/>
              <w:right w:val="single" w:sz="4" w:space="0" w:color="auto"/>
            </w:tcBorders>
          </w:tcPr>
          <w:p w14:paraId="517E5E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7EB95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037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02213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56416F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156517A" w14:textId="77777777" w:rsidTr="00A33578">
        <w:trPr>
          <w:jc w:val="center"/>
        </w:trPr>
        <w:tc>
          <w:tcPr>
            <w:tcW w:w="1959" w:type="dxa"/>
            <w:tcBorders>
              <w:top w:val="single" w:sz="4" w:space="0" w:color="auto"/>
              <w:left w:val="single" w:sz="4" w:space="0" w:color="auto"/>
              <w:bottom w:val="nil"/>
              <w:right w:val="single" w:sz="4" w:space="0" w:color="auto"/>
            </w:tcBorders>
          </w:tcPr>
          <w:p w14:paraId="027F81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CA_n25(2A)-n41C-n71A-n77A</w:t>
            </w:r>
          </w:p>
          <w:p w14:paraId="70A6B5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469D7A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226A82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B0C9D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5E0A6F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10840391" w14:textId="77777777" w:rsidTr="00A33578">
        <w:trPr>
          <w:jc w:val="center"/>
        </w:trPr>
        <w:tc>
          <w:tcPr>
            <w:tcW w:w="1959" w:type="dxa"/>
            <w:tcBorders>
              <w:top w:val="nil"/>
              <w:left w:val="single" w:sz="4" w:space="0" w:color="auto"/>
              <w:bottom w:val="nil"/>
              <w:right w:val="single" w:sz="4" w:space="0" w:color="auto"/>
            </w:tcBorders>
          </w:tcPr>
          <w:p w14:paraId="7780A5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D50E3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313E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3465B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4D2145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E6D4058" w14:textId="77777777" w:rsidTr="00A33578">
        <w:trPr>
          <w:jc w:val="center"/>
        </w:trPr>
        <w:tc>
          <w:tcPr>
            <w:tcW w:w="1959" w:type="dxa"/>
            <w:tcBorders>
              <w:top w:val="nil"/>
              <w:left w:val="single" w:sz="4" w:space="0" w:color="auto"/>
              <w:bottom w:val="nil"/>
              <w:right w:val="single" w:sz="4" w:space="0" w:color="auto"/>
            </w:tcBorders>
          </w:tcPr>
          <w:p w14:paraId="338998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0A019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11F3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0BFE0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7C2264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1DEB593" w14:textId="77777777" w:rsidTr="00A33578">
        <w:trPr>
          <w:jc w:val="center"/>
        </w:trPr>
        <w:tc>
          <w:tcPr>
            <w:tcW w:w="1959" w:type="dxa"/>
            <w:tcBorders>
              <w:top w:val="nil"/>
              <w:left w:val="single" w:sz="4" w:space="0" w:color="auto"/>
              <w:bottom w:val="single" w:sz="4" w:space="0" w:color="auto"/>
              <w:right w:val="single" w:sz="4" w:space="0" w:color="auto"/>
            </w:tcBorders>
          </w:tcPr>
          <w:p w14:paraId="504A60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05CB5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9B6A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85561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5E893C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8A93674" w14:textId="77777777" w:rsidTr="00A33578">
        <w:trPr>
          <w:jc w:val="center"/>
        </w:trPr>
        <w:tc>
          <w:tcPr>
            <w:tcW w:w="1959" w:type="dxa"/>
            <w:tcBorders>
              <w:top w:val="single" w:sz="4" w:space="0" w:color="auto"/>
              <w:left w:val="single" w:sz="4" w:space="0" w:color="auto"/>
              <w:bottom w:val="nil"/>
              <w:right w:val="single" w:sz="4" w:space="0" w:color="auto"/>
            </w:tcBorders>
          </w:tcPr>
          <w:p w14:paraId="67E89B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CA_n25(2A)-n41(2A)-n71A-n77A</w:t>
            </w:r>
          </w:p>
        </w:tc>
        <w:tc>
          <w:tcPr>
            <w:tcW w:w="2036" w:type="dxa"/>
            <w:tcBorders>
              <w:top w:val="single" w:sz="4" w:space="0" w:color="auto"/>
              <w:left w:val="single" w:sz="4" w:space="0" w:color="auto"/>
              <w:bottom w:val="nil"/>
              <w:right w:val="single" w:sz="4" w:space="0" w:color="auto"/>
            </w:tcBorders>
          </w:tcPr>
          <w:p w14:paraId="61ADC1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61DE22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1EFE5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0B3F5B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7CF498EA" w14:textId="77777777" w:rsidTr="00A33578">
        <w:trPr>
          <w:jc w:val="center"/>
        </w:trPr>
        <w:tc>
          <w:tcPr>
            <w:tcW w:w="1959" w:type="dxa"/>
            <w:tcBorders>
              <w:top w:val="nil"/>
              <w:left w:val="single" w:sz="4" w:space="0" w:color="auto"/>
              <w:bottom w:val="nil"/>
              <w:right w:val="single" w:sz="4" w:space="0" w:color="auto"/>
            </w:tcBorders>
          </w:tcPr>
          <w:p w14:paraId="2E9AB3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D287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5EA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45DAC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48A1A9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27FAD30" w14:textId="77777777" w:rsidTr="00A33578">
        <w:trPr>
          <w:jc w:val="center"/>
        </w:trPr>
        <w:tc>
          <w:tcPr>
            <w:tcW w:w="1959" w:type="dxa"/>
            <w:tcBorders>
              <w:top w:val="nil"/>
              <w:left w:val="single" w:sz="4" w:space="0" w:color="auto"/>
              <w:bottom w:val="nil"/>
              <w:right w:val="single" w:sz="4" w:space="0" w:color="auto"/>
            </w:tcBorders>
          </w:tcPr>
          <w:p w14:paraId="4E9B41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321B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5DF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F5B08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027375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732AD68" w14:textId="77777777" w:rsidTr="00A33578">
        <w:trPr>
          <w:jc w:val="center"/>
        </w:trPr>
        <w:tc>
          <w:tcPr>
            <w:tcW w:w="1959" w:type="dxa"/>
            <w:tcBorders>
              <w:top w:val="nil"/>
              <w:left w:val="single" w:sz="4" w:space="0" w:color="auto"/>
              <w:bottom w:val="single" w:sz="4" w:space="0" w:color="auto"/>
              <w:right w:val="single" w:sz="4" w:space="0" w:color="auto"/>
            </w:tcBorders>
          </w:tcPr>
          <w:p w14:paraId="1723C4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23F36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2A87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0AE40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57DC3D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364058B" w14:textId="77777777" w:rsidTr="00A33578">
        <w:trPr>
          <w:jc w:val="center"/>
        </w:trPr>
        <w:tc>
          <w:tcPr>
            <w:tcW w:w="1959" w:type="dxa"/>
            <w:tcBorders>
              <w:top w:val="single" w:sz="4" w:space="0" w:color="auto"/>
              <w:left w:val="single" w:sz="4" w:space="0" w:color="auto"/>
              <w:bottom w:val="nil"/>
              <w:right w:val="single" w:sz="4" w:space="0" w:color="auto"/>
            </w:tcBorders>
          </w:tcPr>
          <w:p w14:paraId="2E333E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CA_n25A-n41A-n71A-n78A</w:t>
            </w:r>
          </w:p>
        </w:tc>
        <w:tc>
          <w:tcPr>
            <w:tcW w:w="2036" w:type="dxa"/>
            <w:tcBorders>
              <w:top w:val="single" w:sz="4" w:space="0" w:color="auto"/>
              <w:left w:val="single" w:sz="4" w:space="0" w:color="auto"/>
              <w:bottom w:val="nil"/>
              <w:right w:val="single" w:sz="4" w:space="0" w:color="auto"/>
            </w:tcBorders>
          </w:tcPr>
          <w:p w14:paraId="7EEEDF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CA_n25A-n41A</w:t>
            </w:r>
          </w:p>
          <w:p w14:paraId="2CEEB3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5C6C43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CA_n25A-n78A</w:t>
            </w:r>
          </w:p>
          <w:p w14:paraId="405B07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p>
          <w:p w14:paraId="7F2FD2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CA_n41A-n78A</w:t>
            </w:r>
          </w:p>
          <w:p w14:paraId="68B78A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645B2D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8EA86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83925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F65AC37" w14:textId="77777777" w:rsidTr="00A33578">
        <w:trPr>
          <w:jc w:val="center"/>
        </w:trPr>
        <w:tc>
          <w:tcPr>
            <w:tcW w:w="1959" w:type="dxa"/>
            <w:tcBorders>
              <w:top w:val="nil"/>
              <w:left w:val="single" w:sz="4" w:space="0" w:color="auto"/>
              <w:bottom w:val="nil"/>
              <w:right w:val="single" w:sz="4" w:space="0" w:color="auto"/>
            </w:tcBorders>
          </w:tcPr>
          <w:p w14:paraId="6F3590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FDB9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1FC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6C457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754FBF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1CC6FDB" w14:textId="77777777" w:rsidTr="00A33578">
        <w:trPr>
          <w:jc w:val="center"/>
        </w:trPr>
        <w:tc>
          <w:tcPr>
            <w:tcW w:w="1959" w:type="dxa"/>
            <w:tcBorders>
              <w:top w:val="nil"/>
              <w:left w:val="single" w:sz="4" w:space="0" w:color="auto"/>
              <w:bottom w:val="nil"/>
              <w:right w:val="single" w:sz="4" w:space="0" w:color="auto"/>
            </w:tcBorders>
          </w:tcPr>
          <w:p w14:paraId="4A8C7A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A441C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0CD7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1BC4A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F7620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435E377" w14:textId="77777777" w:rsidTr="00A33578">
        <w:trPr>
          <w:jc w:val="center"/>
        </w:trPr>
        <w:tc>
          <w:tcPr>
            <w:tcW w:w="1959" w:type="dxa"/>
            <w:tcBorders>
              <w:top w:val="nil"/>
              <w:left w:val="single" w:sz="4" w:space="0" w:color="auto"/>
              <w:bottom w:val="single" w:sz="4" w:space="0" w:color="auto"/>
              <w:right w:val="single" w:sz="4" w:space="0" w:color="auto"/>
            </w:tcBorders>
          </w:tcPr>
          <w:p w14:paraId="2AEC17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E42D5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582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4696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1081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CDDFB9D" w14:textId="77777777" w:rsidTr="00A33578">
        <w:trPr>
          <w:jc w:val="center"/>
        </w:trPr>
        <w:tc>
          <w:tcPr>
            <w:tcW w:w="1959" w:type="dxa"/>
            <w:tcBorders>
              <w:top w:val="nil"/>
              <w:left w:val="single" w:sz="4" w:space="0" w:color="auto"/>
              <w:bottom w:val="nil"/>
              <w:right w:val="single" w:sz="4" w:space="0" w:color="auto"/>
            </w:tcBorders>
          </w:tcPr>
          <w:p w14:paraId="3264335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CA_n25A-n41A-n71A-n85A</w:t>
            </w:r>
          </w:p>
        </w:tc>
        <w:tc>
          <w:tcPr>
            <w:tcW w:w="2036" w:type="dxa"/>
            <w:tcBorders>
              <w:top w:val="nil"/>
              <w:left w:val="single" w:sz="4" w:space="0" w:color="auto"/>
              <w:bottom w:val="nil"/>
              <w:right w:val="single" w:sz="4" w:space="0" w:color="auto"/>
            </w:tcBorders>
          </w:tcPr>
          <w:p w14:paraId="49121B5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p>
          <w:p w14:paraId="56AEF1A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10797DD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CA_n25A-n85A</w:t>
            </w:r>
          </w:p>
          <w:p w14:paraId="1FDD89B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p>
          <w:p w14:paraId="10F8AE1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CA_n41A-n85A</w:t>
            </w:r>
          </w:p>
        </w:tc>
        <w:tc>
          <w:tcPr>
            <w:tcW w:w="950" w:type="dxa"/>
            <w:tcBorders>
              <w:top w:val="single" w:sz="4" w:space="0" w:color="auto"/>
              <w:left w:val="single" w:sz="4" w:space="0" w:color="auto"/>
              <w:bottom w:val="single" w:sz="4" w:space="0" w:color="auto"/>
              <w:right w:val="single" w:sz="4" w:space="0" w:color="auto"/>
            </w:tcBorders>
          </w:tcPr>
          <w:p w14:paraId="2F3C3B5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4BD6A4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 channel bandwidths in Table 5.3.5-1</w:t>
            </w:r>
          </w:p>
        </w:tc>
        <w:tc>
          <w:tcPr>
            <w:tcW w:w="1837" w:type="dxa"/>
            <w:tcBorders>
              <w:top w:val="nil"/>
              <w:left w:val="single" w:sz="4" w:space="0" w:color="auto"/>
              <w:bottom w:val="nil"/>
              <w:right w:val="single" w:sz="4" w:space="0" w:color="auto"/>
            </w:tcBorders>
          </w:tcPr>
          <w:p w14:paraId="61A2C7F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11B341D5" w14:textId="77777777" w:rsidTr="00A33578">
        <w:trPr>
          <w:jc w:val="center"/>
        </w:trPr>
        <w:tc>
          <w:tcPr>
            <w:tcW w:w="1959" w:type="dxa"/>
            <w:tcBorders>
              <w:top w:val="nil"/>
              <w:left w:val="single" w:sz="4" w:space="0" w:color="auto"/>
              <w:bottom w:val="nil"/>
              <w:right w:val="single" w:sz="4" w:space="0" w:color="auto"/>
            </w:tcBorders>
          </w:tcPr>
          <w:p w14:paraId="2B0A884F" w14:textId="77777777" w:rsidR="00A860A1" w:rsidRPr="00A860A1" w:rsidRDefault="00A860A1" w:rsidP="00A860A1">
            <w:pPr>
              <w:overflowPunct w:val="0"/>
              <w:autoSpaceDE w:val="0"/>
              <w:autoSpaceDN w:val="0"/>
              <w:adjustRightInd w:val="0"/>
              <w:spacing w:after="0"/>
              <w:jc w:val="center"/>
              <w:textAlignment w:val="baseline"/>
              <w:rPr>
                <w:rFonts w:eastAsia="等线"/>
                <w:sz w:val="18"/>
                <w:szCs w:val="18"/>
                <w:lang w:eastAsia="zh-CN" w:bidi="ar"/>
              </w:rPr>
            </w:pPr>
          </w:p>
        </w:tc>
        <w:tc>
          <w:tcPr>
            <w:tcW w:w="2036" w:type="dxa"/>
            <w:tcBorders>
              <w:top w:val="nil"/>
              <w:left w:val="single" w:sz="4" w:space="0" w:color="auto"/>
              <w:bottom w:val="nil"/>
              <w:right w:val="single" w:sz="4" w:space="0" w:color="auto"/>
            </w:tcBorders>
          </w:tcPr>
          <w:p w14:paraId="4E1C031C" w14:textId="77777777" w:rsidR="00A860A1" w:rsidRPr="00A860A1" w:rsidRDefault="00A860A1" w:rsidP="00A860A1">
            <w:pPr>
              <w:overflowPunct w:val="0"/>
              <w:autoSpaceDE w:val="0"/>
              <w:autoSpaceDN w:val="0"/>
              <w:adjustRightInd w:val="0"/>
              <w:spacing w:after="0"/>
              <w:jc w:val="center"/>
              <w:textAlignment w:val="baseline"/>
              <w:rPr>
                <w:rFonts w:eastAsia="等线"/>
                <w:sz w:val="18"/>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B01C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64D66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5261EC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E09C98C" w14:textId="77777777" w:rsidTr="00A33578">
        <w:trPr>
          <w:jc w:val="center"/>
        </w:trPr>
        <w:tc>
          <w:tcPr>
            <w:tcW w:w="1959" w:type="dxa"/>
            <w:tcBorders>
              <w:top w:val="nil"/>
              <w:left w:val="single" w:sz="4" w:space="0" w:color="auto"/>
              <w:bottom w:val="nil"/>
              <w:right w:val="single" w:sz="4" w:space="0" w:color="auto"/>
            </w:tcBorders>
          </w:tcPr>
          <w:p w14:paraId="24F14586" w14:textId="77777777" w:rsidR="00A860A1" w:rsidRPr="00A860A1" w:rsidRDefault="00A860A1" w:rsidP="00A860A1">
            <w:pPr>
              <w:overflowPunct w:val="0"/>
              <w:autoSpaceDE w:val="0"/>
              <w:autoSpaceDN w:val="0"/>
              <w:adjustRightInd w:val="0"/>
              <w:spacing w:after="0"/>
              <w:jc w:val="center"/>
              <w:textAlignment w:val="baseline"/>
              <w:rPr>
                <w:rFonts w:eastAsia="等线"/>
                <w:sz w:val="18"/>
                <w:szCs w:val="18"/>
                <w:lang w:eastAsia="zh-CN" w:bidi="ar"/>
              </w:rPr>
            </w:pPr>
          </w:p>
        </w:tc>
        <w:tc>
          <w:tcPr>
            <w:tcW w:w="2036" w:type="dxa"/>
            <w:tcBorders>
              <w:top w:val="nil"/>
              <w:left w:val="single" w:sz="4" w:space="0" w:color="auto"/>
              <w:bottom w:val="nil"/>
              <w:right w:val="single" w:sz="4" w:space="0" w:color="auto"/>
            </w:tcBorders>
          </w:tcPr>
          <w:p w14:paraId="5704E18C" w14:textId="77777777" w:rsidR="00A860A1" w:rsidRPr="00A860A1" w:rsidRDefault="00A860A1" w:rsidP="00A860A1">
            <w:pPr>
              <w:overflowPunct w:val="0"/>
              <w:autoSpaceDE w:val="0"/>
              <w:autoSpaceDN w:val="0"/>
              <w:adjustRightInd w:val="0"/>
              <w:spacing w:after="0"/>
              <w:jc w:val="center"/>
              <w:textAlignment w:val="baseline"/>
              <w:rPr>
                <w:rFonts w:eastAsia="等线"/>
                <w:sz w:val="18"/>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D96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89BE9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2047D0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7A8C939" w14:textId="77777777" w:rsidTr="00A33578">
        <w:trPr>
          <w:jc w:val="center"/>
        </w:trPr>
        <w:tc>
          <w:tcPr>
            <w:tcW w:w="1959" w:type="dxa"/>
            <w:tcBorders>
              <w:top w:val="nil"/>
              <w:left w:val="single" w:sz="4" w:space="0" w:color="auto"/>
              <w:bottom w:val="single" w:sz="4" w:space="0" w:color="auto"/>
              <w:right w:val="single" w:sz="4" w:space="0" w:color="auto"/>
            </w:tcBorders>
          </w:tcPr>
          <w:p w14:paraId="58860E72" w14:textId="77777777" w:rsidR="00A860A1" w:rsidRPr="00A860A1" w:rsidRDefault="00A860A1" w:rsidP="00A860A1">
            <w:pPr>
              <w:overflowPunct w:val="0"/>
              <w:autoSpaceDE w:val="0"/>
              <w:autoSpaceDN w:val="0"/>
              <w:adjustRightInd w:val="0"/>
              <w:spacing w:after="0"/>
              <w:jc w:val="center"/>
              <w:textAlignment w:val="baseline"/>
              <w:rPr>
                <w:rFonts w:eastAsia="等线"/>
                <w:sz w:val="18"/>
                <w:szCs w:val="18"/>
                <w:lang w:eastAsia="zh-CN" w:bidi="ar"/>
              </w:rPr>
            </w:pPr>
          </w:p>
        </w:tc>
        <w:tc>
          <w:tcPr>
            <w:tcW w:w="2036" w:type="dxa"/>
            <w:tcBorders>
              <w:top w:val="nil"/>
              <w:left w:val="single" w:sz="4" w:space="0" w:color="auto"/>
              <w:bottom w:val="single" w:sz="4" w:space="0" w:color="auto"/>
              <w:right w:val="single" w:sz="4" w:space="0" w:color="auto"/>
            </w:tcBorders>
          </w:tcPr>
          <w:p w14:paraId="29E51EBB" w14:textId="77777777" w:rsidR="00A860A1" w:rsidRPr="00A860A1" w:rsidRDefault="00A860A1" w:rsidP="00A860A1">
            <w:pPr>
              <w:overflowPunct w:val="0"/>
              <w:autoSpaceDE w:val="0"/>
              <w:autoSpaceDN w:val="0"/>
              <w:adjustRightInd w:val="0"/>
              <w:spacing w:after="0"/>
              <w:jc w:val="center"/>
              <w:textAlignment w:val="baseline"/>
              <w:rPr>
                <w:rFonts w:eastAsia="等线"/>
                <w:sz w:val="18"/>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D8B4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n85</w:t>
            </w:r>
          </w:p>
        </w:tc>
        <w:tc>
          <w:tcPr>
            <w:tcW w:w="2832" w:type="dxa"/>
            <w:tcBorders>
              <w:top w:val="single" w:sz="4" w:space="0" w:color="auto"/>
              <w:left w:val="single" w:sz="4" w:space="0" w:color="auto"/>
              <w:bottom w:val="single" w:sz="4" w:space="0" w:color="auto"/>
              <w:right w:val="single" w:sz="4" w:space="0" w:color="auto"/>
            </w:tcBorders>
          </w:tcPr>
          <w:p w14:paraId="758A4C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n85 channel bandwidths in Table 5.3.5-1</w:t>
            </w:r>
          </w:p>
        </w:tc>
        <w:tc>
          <w:tcPr>
            <w:tcW w:w="1837" w:type="dxa"/>
            <w:tcBorders>
              <w:top w:val="nil"/>
              <w:left w:val="single" w:sz="4" w:space="0" w:color="auto"/>
              <w:bottom w:val="single" w:sz="4" w:space="0" w:color="auto"/>
              <w:right w:val="single" w:sz="4" w:space="0" w:color="auto"/>
            </w:tcBorders>
          </w:tcPr>
          <w:p w14:paraId="55AEA2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5595B96" w14:textId="77777777" w:rsidTr="00A33578">
        <w:trPr>
          <w:jc w:val="center"/>
        </w:trPr>
        <w:tc>
          <w:tcPr>
            <w:tcW w:w="1959" w:type="dxa"/>
            <w:tcBorders>
              <w:top w:val="single" w:sz="4" w:space="0" w:color="auto"/>
              <w:left w:val="single" w:sz="4" w:space="0" w:color="auto"/>
              <w:bottom w:val="nil"/>
              <w:right w:val="single" w:sz="4" w:space="0" w:color="auto"/>
            </w:tcBorders>
          </w:tcPr>
          <w:p w14:paraId="113C6A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CA_n25A-n41A-n77A-n85A</w:t>
            </w:r>
          </w:p>
        </w:tc>
        <w:tc>
          <w:tcPr>
            <w:tcW w:w="2036" w:type="dxa"/>
            <w:tcBorders>
              <w:top w:val="single" w:sz="4" w:space="0" w:color="auto"/>
              <w:left w:val="single" w:sz="4" w:space="0" w:color="auto"/>
              <w:bottom w:val="nil"/>
              <w:right w:val="single" w:sz="4" w:space="0" w:color="auto"/>
            </w:tcBorders>
          </w:tcPr>
          <w:p w14:paraId="55C990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CA_n25A-n41A</w:t>
            </w:r>
            <w:r w:rsidRPr="00A860A1">
              <w:rPr>
                <w:rFonts w:ascii="Arial" w:eastAsia="等线" w:hAnsi="Arial"/>
                <w:sz w:val="18"/>
              </w:rPr>
              <w:br/>
              <w:t>CA_n25A-n77A</w:t>
            </w:r>
            <w:r w:rsidRPr="00A860A1">
              <w:rPr>
                <w:rFonts w:ascii="Arial" w:eastAsia="等线" w:hAnsi="Arial"/>
                <w:sz w:val="18"/>
              </w:rPr>
              <w:br/>
              <w:t>CA_n25A-n85A</w:t>
            </w:r>
            <w:r w:rsidRPr="00A860A1">
              <w:rPr>
                <w:rFonts w:ascii="Arial" w:eastAsia="等线" w:hAnsi="Arial"/>
                <w:sz w:val="18"/>
              </w:rPr>
              <w:br/>
              <w:t>CA_n41A-n77A</w:t>
            </w:r>
            <w:r w:rsidRPr="00A860A1">
              <w:rPr>
                <w:rFonts w:ascii="Arial" w:eastAsia="等线" w:hAnsi="Arial"/>
                <w:sz w:val="18"/>
              </w:rPr>
              <w:br/>
              <w:t>CA_n41A-n85A</w:t>
            </w:r>
            <w:r w:rsidRPr="00A860A1">
              <w:rPr>
                <w:rFonts w:ascii="Arial" w:eastAsia="等线" w:hAnsi="Arial"/>
                <w:sz w:val="18"/>
              </w:rPr>
              <w:br/>
              <w:t>CA_n77A-n85A</w:t>
            </w:r>
          </w:p>
        </w:tc>
        <w:tc>
          <w:tcPr>
            <w:tcW w:w="950" w:type="dxa"/>
            <w:tcBorders>
              <w:top w:val="single" w:sz="4" w:space="0" w:color="auto"/>
              <w:left w:val="single" w:sz="4" w:space="0" w:color="auto"/>
              <w:bottom w:val="single" w:sz="4" w:space="0" w:color="auto"/>
              <w:right w:val="single" w:sz="4" w:space="0" w:color="auto"/>
            </w:tcBorders>
          </w:tcPr>
          <w:p w14:paraId="30AA54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17C1D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61870F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5B52D6F2" w14:textId="77777777" w:rsidTr="00A33578">
        <w:trPr>
          <w:jc w:val="center"/>
        </w:trPr>
        <w:tc>
          <w:tcPr>
            <w:tcW w:w="1959" w:type="dxa"/>
            <w:tcBorders>
              <w:top w:val="nil"/>
              <w:left w:val="single" w:sz="4" w:space="0" w:color="auto"/>
              <w:bottom w:val="nil"/>
              <w:right w:val="single" w:sz="4" w:space="0" w:color="auto"/>
            </w:tcBorders>
          </w:tcPr>
          <w:p w14:paraId="201B58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2378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125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FBEC7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34EF4C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FFAE30" w14:textId="77777777" w:rsidTr="00A33578">
        <w:trPr>
          <w:jc w:val="center"/>
        </w:trPr>
        <w:tc>
          <w:tcPr>
            <w:tcW w:w="1959" w:type="dxa"/>
            <w:tcBorders>
              <w:top w:val="nil"/>
              <w:left w:val="single" w:sz="4" w:space="0" w:color="auto"/>
              <w:bottom w:val="nil"/>
              <w:right w:val="single" w:sz="4" w:space="0" w:color="auto"/>
            </w:tcBorders>
          </w:tcPr>
          <w:p w14:paraId="140CDF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E146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5D6F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07E58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n77 channel bandwidths in Table 5.3.5-1</w:t>
            </w:r>
          </w:p>
        </w:tc>
        <w:tc>
          <w:tcPr>
            <w:tcW w:w="1837" w:type="dxa"/>
            <w:tcBorders>
              <w:top w:val="nil"/>
              <w:left w:val="single" w:sz="4" w:space="0" w:color="auto"/>
              <w:bottom w:val="nil"/>
              <w:right w:val="single" w:sz="4" w:space="0" w:color="auto"/>
            </w:tcBorders>
          </w:tcPr>
          <w:p w14:paraId="5A06BF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7A7187A" w14:textId="77777777" w:rsidTr="00A33578">
        <w:trPr>
          <w:jc w:val="center"/>
        </w:trPr>
        <w:tc>
          <w:tcPr>
            <w:tcW w:w="1959" w:type="dxa"/>
            <w:tcBorders>
              <w:top w:val="nil"/>
              <w:left w:val="single" w:sz="4" w:space="0" w:color="auto"/>
              <w:bottom w:val="single" w:sz="4" w:space="0" w:color="auto"/>
              <w:right w:val="single" w:sz="4" w:space="0" w:color="auto"/>
            </w:tcBorders>
          </w:tcPr>
          <w:p w14:paraId="1ECA55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33F2F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0FE7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n85</w:t>
            </w:r>
          </w:p>
        </w:tc>
        <w:tc>
          <w:tcPr>
            <w:tcW w:w="2832" w:type="dxa"/>
            <w:tcBorders>
              <w:top w:val="single" w:sz="4" w:space="0" w:color="auto"/>
              <w:left w:val="single" w:sz="4" w:space="0" w:color="auto"/>
              <w:bottom w:val="single" w:sz="4" w:space="0" w:color="auto"/>
              <w:right w:val="single" w:sz="4" w:space="0" w:color="auto"/>
            </w:tcBorders>
          </w:tcPr>
          <w:p w14:paraId="0F2190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n85 channel bandwidths in Table 5.3.5-1</w:t>
            </w:r>
          </w:p>
        </w:tc>
        <w:tc>
          <w:tcPr>
            <w:tcW w:w="1837" w:type="dxa"/>
            <w:tcBorders>
              <w:top w:val="nil"/>
              <w:left w:val="single" w:sz="4" w:space="0" w:color="auto"/>
              <w:bottom w:val="single" w:sz="4" w:space="0" w:color="auto"/>
              <w:right w:val="single" w:sz="4" w:space="0" w:color="auto"/>
            </w:tcBorders>
          </w:tcPr>
          <w:p w14:paraId="15BA50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7D57E34" w14:textId="77777777" w:rsidTr="00A33578">
        <w:trPr>
          <w:jc w:val="center"/>
        </w:trPr>
        <w:tc>
          <w:tcPr>
            <w:tcW w:w="1959" w:type="dxa"/>
            <w:tcBorders>
              <w:top w:val="single" w:sz="4" w:space="0" w:color="auto"/>
              <w:left w:val="single" w:sz="4" w:space="0" w:color="auto"/>
              <w:bottom w:val="nil"/>
              <w:right w:val="single" w:sz="4" w:space="0" w:color="auto"/>
            </w:tcBorders>
          </w:tcPr>
          <w:p w14:paraId="5062C1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MS Mincho" w:hAnsi="Arial"/>
                <w:sz w:val="18"/>
                <w:lang w:eastAsia="zh-CN"/>
              </w:rPr>
              <w:t>CA_n25A-n66A-n71A-n77A</w:t>
            </w:r>
          </w:p>
        </w:tc>
        <w:tc>
          <w:tcPr>
            <w:tcW w:w="2036" w:type="dxa"/>
            <w:tcBorders>
              <w:top w:val="single" w:sz="4" w:space="0" w:color="auto"/>
              <w:left w:val="single" w:sz="4" w:space="0" w:color="auto"/>
              <w:bottom w:val="nil"/>
              <w:right w:val="single" w:sz="4" w:space="0" w:color="auto"/>
            </w:tcBorders>
          </w:tcPr>
          <w:p w14:paraId="77B4D2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6EFB17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31C104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54E135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sz w:val="18"/>
                <w:vertAlign w:val="superscript"/>
                <w:lang w:eastAsia="zh-CN"/>
              </w:rPr>
              <w:t>5</w:t>
            </w:r>
          </w:p>
          <w:p w14:paraId="5ED0A5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CA_n66A-n71A</w:t>
            </w:r>
          </w:p>
          <w:p w14:paraId="05582E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CA_n66A-n77A</w:t>
            </w:r>
            <w:r w:rsidRPr="00A860A1">
              <w:rPr>
                <w:rFonts w:ascii="Arial" w:eastAsia="等线" w:hAnsi="Arial"/>
                <w:sz w:val="18"/>
                <w:vertAlign w:val="superscript"/>
                <w:lang w:eastAsia="zh-CN"/>
              </w:rPr>
              <w:t>5</w:t>
            </w:r>
          </w:p>
          <w:p w14:paraId="22F506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FDD3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BA6B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AC377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6D1928B" w14:textId="77777777" w:rsidTr="00A33578">
        <w:trPr>
          <w:jc w:val="center"/>
        </w:trPr>
        <w:tc>
          <w:tcPr>
            <w:tcW w:w="1959" w:type="dxa"/>
            <w:tcBorders>
              <w:top w:val="nil"/>
              <w:left w:val="single" w:sz="4" w:space="0" w:color="auto"/>
              <w:bottom w:val="nil"/>
              <w:right w:val="single" w:sz="4" w:space="0" w:color="auto"/>
            </w:tcBorders>
          </w:tcPr>
          <w:p w14:paraId="445763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A3A5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72E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A9137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FF7F7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87E5AD2" w14:textId="77777777" w:rsidTr="00A33578">
        <w:trPr>
          <w:jc w:val="center"/>
        </w:trPr>
        <w:tc>
          <w:tcPr>
            <w:tcW w:w="1959" w:type="dxa"/>
            <w:tcBorders>
              <w:top w:val="nil"/>
              <w:left w:val="single" w:sz="4" w:space="0" w:color="auto"/>
              <w:bottom w:val="nil"/>
              <w:right w:val="single" w:sz="4" w:space="0" w:color="auto"/>
            </w:tcBorders>
          </w:tcPr>
          <w:p w14:paraId="10EFD6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08D8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6CE2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tcPr>
          <w:p w14:paraId="1E2F97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2C847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55FA553" w14:textId="77777777" w:rsidTr="00A860A1">
        <w:trPr>
          <w:jc w:val="center"/>
        </w:trPr>
        <w:tc>
          <w:tcPr>
            <w:tcW w:w="1959" w:type="dxa"/>
            <w:tcBorders>
              <w:top w:val="nil"/>
              <w:left w:val="single" w:sz="4" w:space="0" w:color="auto"/>
              <w:bottom w:val="nil"/>
              <w:right w:val="single" w:sz="4" w:space="0" w:color="auto"/>
            </w:tcBorders>
          </w:tcPr>
          <w:p w14:paraId="226F27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1D39BB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9C8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rPr>
              <w:t>n</w:t>
            </w:r>
            <w:r w:rsidRPr="00A860A1">
              <w:rPr>
                <w:rFonts w:ascii="Arial" w:eastAsia="等线" w:hAnsi="Arial" w:cs="Arial" w:hint="eastAsia"/>
                <w:sz w:val="18"/>
                <w:szCs w:val="18"/>
                <w:lang w:eastAsia="zh-CN"/>
              </w:rPr>
              <w:t>7</w:t>
            </w:r>
            <w:r w:rsidRPr="00A860A1">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1FF580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544E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61FF73E" w14:textId="77777777" w:rsidTr="00A860A1">
        <w:trPr>
          <w:jc w:val="center"/>
        </w:trPr>
        <w:tc>
          <w:tcPr>
            <w:tcW w:w="1959" w:type="dxa"/>
            <w:tcBorders>
              <w:top w:val="nil"/>
              <w:left w:val="single" w:sz="4" w:space="0" w:color="auto"/>
              <w:bottom w:val="nil"/>
              <w:right w:val="single" w:sz="4" w:space="0" w:color="auto"/>
            </w:tcBorders>
          </w:tcPr>
          <w:p w14:paraId="01564A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66F39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FB2F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66917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68BAEC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5FC9A993" w14:textId="77777777" w:rsidTr="00A860A1">
        <w:trPr>
          <w:jc w:val="center"/>
        </w:trPr>
        <w:tc>
          <w:tcPr>
            <w:tcW w:w="1959" w:type="dxa"/>
            <w:tcBorders>
              <w:top w:val="nil"/>
              <w:left w:val="single" w:sz="4" w:space="0" w:color="auto"/>
              <w:bottom w:val="nil"/>
              <w:right w:val="single" w:sz="4" w:space="0" w:color="auto"/>
            </w:tcBorders>
          </w:tcPr>
          <w:p w14:paraId="735CF9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0E596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DC2F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41947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8DA0A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78E9B6D" w14:textId="77777777" w:rsidTr="00A860A1">
        <w:trPr>
          <w:jc w:val="center"/>
        </w:trPr>
        <w:tc>
          <w:tcPr>
            <w:tcW w:w="1959" w:type="dxa"/>
            <w:tcBorders>
              <w:top w:val="nil"/>
              <w:left w:val="single" w:sz="4" w:space="0" w:color="auto"/>
              <w:bottom w:val="nil"/>
              <w:right w:val="single" w:sz="4" w:space="0" w:color="auto"/>
            </w:tcBorders>
          </w:tcPr>
          <w:p w14:paraId="567B4D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3567D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42F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F2E1E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74C5C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5132C5" w14:textId="77777777" w:rsidTr="00A860A1">
        <w:trPr>
          <w:jc w:val="center"/>
        </w:trPr>
        <w:tc>
          <w:tcPr>
            <w:tcW w:w="1959" w:type="dxa"/>
            <w:tcBorders>
              <w:top w:val="nil"/>
              <w:left w:val="single" w:sz="4" w:space="0" w:color="auto"/>
              <w:bottom w:val="single" w:sz="4" w:space="0" w:color="auto"/>
              <w:right w:val="single" w:sz="4" w:space="0" w:color="auto"/>
            </w:tcBorders>
          </w:tcPr>
          <w:p w14:paraId="54ED53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F9AEB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3A6E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w:t>
            </w:r>
            <w:r w:rsidRPr="00A860A1">
              <w:rPr>
                <w:rFonts w:ascii="Arial" w:eastAsia="等线" w:hAnsi="Arial" w:cs="Arial" w:hint="eastAsia"/>
                <w:sz w:val="18"/>
                <w:szCs w:val="18"/>
                <w:lang w:eastAsia="zh-CN"/>
              </w:rPr>
              <w:t>7</w:t>
            </w:r>
            <w:r w:rsidRPr="00A860A1">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D9B1E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12F154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419D14A" w14:textId="77777777" w:rsidTr="00A33578">
        <w:trPr>
          <w:jc w:val="center"/>
        </w:trPr>
        <w:tc>
          <w:tcPr>
            <w:tcW w:w="1959" w:type="dxa"/>
            <w:tcBorders>
              <w:top w:val="single" w:sz="4" w:space="0" w:color="auto"/>
              <w:left w:val="single" w:sz="4" w:space="0" w:color="auto"/>
              <w:bottom w:val="nil"/>
              <w:right w:val="single" w:sz="4" w:space="0" w:color="auto"/>
            </w:tcBorders>
          </w:tcPr>
          <w:p w14:paraId="791587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CA_n25A-n66(2A)-n71A-n77A</w:t>
            </w:r>
          </w:p>
        </w:tc>
        <w:tc>
          <w:tcPr>
            <w:tcW w:w="2036" w:type="dxa"/>
            <w:tcBorders>
              <w:top w:val="single" w:sz="4" w:space="0" w:color="auto"/>
              <w:left w:val="single" w:sz="4" w:space="0" w:color="auto"/>
              <w:bottom w:val="nil"/>
              <w:right w:val="single" w:sz="4" w:space="0" w:color="auto"/>
            </w:tcBorders>
          </w:tcPr>
          <w:p w14:paraId="4A0BAF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3D46F1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65B9A6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1E2E55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sz w:val="18"/>
                <w:vertAlign w:val="superscript"/>
                <w:lang w:eastAsia="zh-CN"/>
              </w:rPr>
              <w:t>5</w:t>
            </w:r>
          </w:p>
          <w:p w14:paraId="727FF0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CA_n66A-n71A</w:t>
            </w:r>
          </w:p>
          <w:p w14:paraId="313C9F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CA_n66A-n77A</w:t>
            </w:r>
            <w:r w:rsidRPr="00A860A1">
              <w:rPr>
                <w:rFonts w:ascii="Arial" w:eastAsia="等线" w:hAnsi="Arial"/>
                <w:sz w:val="18"/>
                <w:vertAlign w:val="superscript"/>
                <w:lang w:eastAsia="zh-CN"/>
              </w:rPr>
              <w:t>5</w:t>
            </w:r>
          </w:p>
          <w:p w14:paraId="7DAE8E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985B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BE9F6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9AF45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7CAF98B4" w14:textId="77777777" w:rsidTr="00A33578">
        <w:trPr>
          <w:jc w:val="center"/>
        </w:trPr>
        <w:tc>
          <w:tcPr>
            <w:tcW w:w="1959" w:type="dxa"/>
            <w:tcBorders>
              <w:top w:val="nil"/>
              <w:left w:val="single" w:sz="4" w:space="0" w:color="auto"/>
              <w:bottom w:val="nil"/>
              <w:right w:val="single" w:sz="4" w:space="0" w:color="auto"/>
            </w:tcBorders>
          </w:tcPr>
          <w:p w14:paraId="0D7ECE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D68D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F9BB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8A160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sz w:val="18"/>
                <w:szCs w:val="18"/>
              </w:rPr>
              <w:t>CA_n66(2A)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01F706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65AA471" w14:textId="77777777" w:rsidTr="00A33578">
        <w:trPr>
          <w:jc w:val="center"/>
        </w:trPr>
        <w:tc>
          <w:tcPr>
            <w:tcW w:w="1959" w:type="dxa"/>
            <w:tcBorders>
              <w:top w:val="nil"/>
              <w:left w:val="single" w:sz="4" w:space="0" w:color="auto"/>
              <w:bottom w:val="nil"/>
              <w:right w:val="single" w:sz="4" w:space="0" w:color="auto"/>
            </w:tcBorders>
          </w:tcPr>
          <w:p w14:paraId="778220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3479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1CF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FF5C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728E40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5111D3C" w14:textId="77777777" w:rsidTr="00A33578">
        <w:trPr>
          <w:jc w:val="center"/>
        </w:trPr>
        <w:tc>
          <w:tcPr>
            <w:tcW w:w="1959" w:type="dxa"/>
            <w:tcBorders>
              <w:top w:val="nil"/>
              <w:left w:val="single" w:sz="4" w:space="0" w:color="auto"/>
              <w:bottom w:val="single" w:sz="4" w:space="0" w:color="auto"/>
              <w:right w:val="single" w:sz="4" w:space="0" w:color="auto"/>
            </w:tcBorders>
          </w:tcPr>
          <w:p w14:paraId="6E6354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3A1F7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A0D4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hint="eastAsia"/>
                <w:sz w:val="18"/>
                <w:szCs w:val="18"/>
                <w:lang w:eastAsia="zh-CN"/>
              </w:rPr>
              <w:t>7</w:t>
            </w:r>
            <w:r w:rsidRPr="00A860A1">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00D94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400FD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552571A" w14:textId="77777777" w:rsidTr="00A33578">
        <w:trPr>
          <w:jc w:val="center"/>
        </w:trPr>
        <w:tc>
          <w:tcPr>
            <w:tcW w:w="1959" w:type="dxa"/>
            <w:tcBorders>
              <w:top w:val="single" w:sz="4" w:space="0" w:color="auto"/>
              <w:left w:val="single" w:sz="4" w:space="0" w:color="auto"/>
              <w:bottom w:val="nil"/>
              <w:right w:val="single" w:sz="4" w:space="0" w:color="auto"/>
            </w:tcBorders>
          </w:tcPr>
          <w:p w14:paraId="6C9B478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lastRenderedPageBreak/>
              <w:t>CA_n25A-n66(2A)-n71A-n77(2A)</w:t>
            </w:r>
          </w:p>
        </w:tc>
        <w:tc>
          <w:tcPr>
            <w:tcW w:w="2036" w:type="dxa"/>
            <w:tcBorders>
              <w:top w:val="single" w:sz="4" w:space="0" w:color="auto"/>
              <w:left w:val="single" w:sz="4" w:space="0" w:color="auto"/>
              <w:bottom w:val="nil"/>
              <w:right w:val="single" w:sz="4" w:space="0" w:color="auto"/>
            </w:tcBorders>
          </w:tcPr>
          <w:p w14:paraId="1C142A3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4CA4328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523462B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3EBC5E0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sz w:val="18"/>
                <w:vertAlign w:val="superscript"/>
                <w:lang w:eastAsia="zh-CN"/>
              </w:rPr>
              <w:t>5</w:t>
            </w:r>
          </w:p>
          <w:p w14:paraId="5B70E27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CA_n66A-n71A</w:t>
            </w:r>
          </w:p>
          <w:p w14:paraId="14AC4BC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CA_n66A-n77A</w:t>
            </w:r>
            <w:r w:rsidRPr="00A860A1">
              <w:rPr>
                <w:rFonts w:ascii="Arial" w:eastAsia="等线" w:hAnsi="Arial"/>
                <w:sz w:val="18"/>
                <w:vertAlign w:val="superscript"/>
                <w:lang w:eastAsia="zh-CN"/>
              </w:rPr>
              <w:t>5</w:t>
            </w:r>
          </w:p>
          <w:p w14:paraId="30E4617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7B1CD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0D65E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70C136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26DE89AA" w14:textId="77777777" w:rsidTr="00A33578">
        <w:trPr>
          <w:jc w:val="center"/>
        </w:trPr>
        <w:tc>
          <w:tcPr>
            <w:tcW w:w="1959" w:type="dxa"/>
            <w:tcBorders>
              <w:top w:val="nil"/>
              <w:left w:val="single" w:sz="4" w:space="0" w:color="auto"/>
              <w:bottom w:val="nil"/>
              <w:right w:val="single" w:sz="4" w:space="0" w:color="auto"/>
            </w:tcBorders>
          </w:tcPr>
          <w:p w14:paraId="02E448C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AC7D27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E18AC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D95CE9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sz w:val="18"/>
                <w:szCs w:val="18"/>
              </w:rPr>
              <w:t>CA_n66(2A)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1722A34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DE08B41" w14:textId="77777777" w:rsidTr="00A33578">
        <w:trPr>
          <w:jc w:val="center"/>
        </w:trPr>
        <w:tc>
          <w:tcPr>
            <w:tcW w:w="1959" w:type="dxa"/>
            <w:tcBorders>
              <w:top w:val="nil"/>
              <w:left w:val="single" w:sz="4" w:space="0" w:color="auto"/>
              <w:bottom w:val="nil"/>
              <w:right w:val="single" w:sz="4" w:space="0" w:color="auto"/>
            </w:tcBorders>
          </w:tcPr>
          <w:p w14:paraId="4253F6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2BC1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B5A6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2BF0A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66120F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41300FA" w14:textId="77777777" w:rsidTr="00A33578">
        <w:trPr>
          <w:jc w:val="center"/>
        </w:trPr>
        <w:tc>
          <w:tcPr>
            <w:tcW w:w="1959" w:type="dxa"/>
            <w:tcBorders>
              <w:top w:val="nil"/>
              <w:left w:val="single" w:sz="4" w:space="0" w:color="auto"/>
              <w:bottom w:val="single" w:sz="4" w:space="0" w:color="auto"/>
              <w:right w:val="single" w:sz="4" w:space="0" w:color="auto"/>
            </w:tcBorders>
          </w:tcPr>
          <w:p w14:paraId="0A4B17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DD170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C29C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rPr>
              <w:t>n</w:t>
            </w:r>
            <w:r w:rsidRPr="00A860A1">
              <w:rPr>
                <w:rFonts w:ascii="Arial" w:eastAsia="等线" w:hAnsi="Arial" w:cs="Arial" w:hint="eastAsia"/>
                <w:sz w:val="18"/>
                <w:szCs w:val="18"/>
                <w:lang w:eastAsia="zh-CN"/>
              </w:rPr>
              <w:t>7</w:t>
            </w:r>
            <w:r w:rsidRPr="00A860A1">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2F7AE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sz w:val="18"/>
                <w:szCs w:val="18"/>
              </w:rPr>
              <w:t>CA_n77(2A)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2F8F6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0C52822" w14:textId="77777777" w:rsidTr="00A33578">
        <w:trPr>
          <w:jc w:val="center"/>
        </w:trPr>
        <w:tc>
          <w:tcPr>
            <w:tcW w:w="1959" w:type="dxa"/>
            <w:tcBorders>
              <w:top w:val="single" w:sz="4" w:space="0" w:color="auto"/>
              <w:left w:val="single" w:sz="4" w:space="0" w:color="auto"/>
              <w:bottom w:val="nil"/>
              <w:right w:val="single" w:sz="4" w:space="0" w:color="auto"/>
            </w:tcBorders>
          </w:tcPr>
          <w:p w14:paraId="08194B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CA_n25A-n66A-n71B-n77A</w:t>
            </w:r>
          </w:p>
        </w:tc>
        <w:tc>
          <w:tcPr>
            <w:tcW w:w="2036" w:type="dxa"/>
            <w:tcBorders>
              <w:top w:val="single" w:sz="4" w:space="0" w:color="auto"/>
              <w:left w:val="single" w:sz="4" w:space="0" w:color="auto"/>
              <w:bottom w:val="nil"/>
              <w:right w:val="single" w:sz="4" w:space="0" w:color="auto"/>
            </w:tcBorders>
          </w:tcPr>
          <w:p w14:paraId="4D8334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3D770F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1BA416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010255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sz w:val="18"/>
                <w:vertAlign w:val="superscript"/>
                <w:lang w:eastAsia="zh-CN"/>
              </w:rPr>
              <w:t>5</w:t>
            </w:r>
          </w:p>
          <w:p w14:paraId="519D8C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CA_n66A-n71A</w:t>
            </w:r>
          </w:p>
          <w:p w14:paraId="24292B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CA_n66A-n77A</w:t>
            </w:r>
            <w:r w:rsidRPr="00A860A1">
              <w:rPr>
                <w:rFonts w:ascii="Arial" w:eastAsia="等线" w:hAnsi="Arial"/>
                <w:sz w:val="18"/>
                <w:vertAlign w:val="superscript"/>
                <w:lang w:eastAsia="zh-CN"/>
              </w:rPr>
              <w:t>5</w:t>
            </w:r>
          </w:p>
          <w:p w14:paraId="5A6EDE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6DB5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DC79A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D7D08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37B8C857" w14:textId="77777777" w:rsidTr="00A33578">
        <w:trPr>
          <w:jc w:val="center"/>
        </w:trPr>
        <w:tc>
          <w:tcPr>
            <w:tcW w:w="1959" w:type="dxa"/>
            <w:tcBorders>
              <w:top w:val="nil"/>
              <w:left w:val="single" w:sz="4" w:space="0" w:color="auto"/>
              <w:bottom w:val="nil"/>
              <w:right w:val="single" w:sz="4" w:space="0" w:color="auto"/>
            </w:tcBorders>
          </w:tcPr>
          <w:p w14:paraId="26A162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84484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4C2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6CF32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75BEE7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A243A4C" w14:textId="77777777" w:rsidTr="00A33578">
        <w:trPr>
          <w:jc w:val="center"/>
        </w:trPr>
        <w:tc>
          <w:tcPr>
            <w:tcW w:w="1959" w:type="dxa"/>
            <w:tcBorders>
              <w:top w:val="nil"/>
              <w:left w:val="single" w:sz="4" w:space="0" w:color="auto"/>
              <w:bottom w:val="nil"/>
              <w:right w:val="single" w:sz="4" w:space="0" w:color="auto"/>
            </w:tcBorders>
          </w:tcPr>
          <w:p w14:paraId="46EA79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C3145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5372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153F2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sz w:val="18"/>
                <w:szCs w:val="18"/>
              </w:rPr>
              <w:t>CA_n71B_</w:t>
            </w:r>
            <w:r w:rsidRPr="00A860A1">
              <w:rPr>
                <w:rFonts w:ascii="Arial" w:eastAsia="等线" w:hAnsi="Arial" w:cs="Arial"/>
                <w:sz w:val="18"/>
                <w:szCs w:val="18"/>
                <w:lang w:eastAsia="zh-CN" w:bidi="ar"/>
              </w:rPr>
              <w:t>BCS 4 and 5</w:t>
            </w:r>
          </w:p>
        </w:tc>
        <w:tc>
          <w:tcPr>
            <w:tcW w:w="1837" w:type="dxa"/>
            <w:tcBorders>
              <w:top w:val="nil"/>
              <w:left w:val="single" w:sz="4" w:space="0" w:color="auto"/>
              <w:bottom w:val="nil"/>
              <w:right w:val="single" w:sz="4" w:space="0" w:color="auto"/>
            </w:tcBorders>
          </w:tcPr>
          <w:p w14:paraId="5C9C10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7C37085" w14:textId="77777777" w:rsidTr="00A33578">
        <w:trPr>
          <w:jc w:val="center"/>
        </w:trPr>
        <w:tc>
          <w:tcPr>
            <w:tcW w:w="1959" w:type="dxa"/>
            <w:tcBorders>
              <w:top w:val="nil"/>
              <w:left w:val="single" w:sz="4" w:space="0" w:color="auto"/>
              <w:bottom w:val="single" w:sz="4" w:space="0" w:color="auto"/>
              <w:right w:val="single" w:sz="4" w:space="0" w:color="auto"/>
            </w:tcBorders>
          </w:tcPr>
          <w:p w14:paraId="0ADD74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CBE41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383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hint="eastAsia"/>
                <w:sz w:val="18"/>
                <w:szCs w:val="18"/>
                <w:lang w:eastAsia="zh-CN"/>
              </w:rPr>
              <w:t>7</w:t>
            </w:r>
            <w:r w:rsidRPr="00A860A1">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26C24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9B88B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ADBB431" w14:textId="77777777" w:rsidTr="00A33578">
        <w:trPr>
          <w:jc w:val="center"/>
        </w:trPr>
        <w:tc>
          <w:tcPr>
            <w:tcW w:w="1959" w:type="dxa"/>
            <w:tcBorders>
              <w:top w:val="single" w:sz="4" w:space="0" w:color="auto"/>
              <w:left w:val="single" w:sz="4" w:space="0" w:color="auto"/>
              <w:bottom w:val="nil"/>
              <w:right w:val="single" w:sz="4" w:space="0" w:color="auto"/>
            </w:tcBorders>
          </w:tcPr>
          <w:p w14:paraId="0FC056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CA_n25A-n66A-n71(2A)-n77A</w:t>
            </w:r>
          </w:p>
        </w:tc>
        <w:tc>
          <w:tcPr>
            <w:tcW w:w="2036" w:type="dxa"/>
            <w:tcBorders>
              <w:top w:val="single" w:sz="4" w:space="0" w:color="auto"/>
              <w:left w:val="single" w:sz="4" w:space="0" w:color="auto"/>
              <w:bottom w:val="nil"/>
              <w:right w:val="single" w:sz="4" w:space="0" w:color="auto"/>
            </w:tcBorders>
          </w:tcPr>
          <w:p w14:paraId="60BE02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473DF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1C5588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187314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sz w:val="18"/>
                <w:vertAlign w:val="superscript"/>
                <w:lang w:eastAsia="zh-CN"/>
              </w:rPr>
              <w:t>5</w:t>
            </w:r>
          </w:p>
          <w:p w14:paraId="11D393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CA_n66A-n71A</w:t>
            </w:r>
          </w:p>
          <w:p w14:paraId="7CBF28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CA_n66A-n77A</w:t>
            </w:r>
            <w:r w:rsidRPr="00A860A1">
              <w:rPr>
                <w:rFonts w:ascii="Arial" w:eastAsia="等线" w:hAnsi="Arial"/>
                <w:sz w:val="18"/>
                <w:vertAlign w:val="superscript"/>
                <w:lang w:eastAsia="zh-CN"/>
              </w:rPr>
              <w:t>5</w:t>
            </w:r>
          </w:p>
          <w:p w14:paraId="4C7D0C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5816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25B88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8E51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7A77E5BC" w14:textId="77777777" w:rsidTr="00A33578">
        <w:trPr>
          <w:jc w:val="center"/>
        </w:trPr>
        <w:tc>
          <w:tcPr>
            <w:tcW w:w="1959" w:type="dxa"/>
            <w:tcBorders>
              <w:top w:val="nil"/>
              <w:left w:val="single" w:sz="4" w:space="0" w:color="auto"/>
              <w:bottom w:val="nil"/>
              <w:right w:val="single" w:sz="4" w:space="0" w:color="auto"/>
            </w:tcBorders>
          </w:tcPr>
          <w:p w14:paraId="199C7C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5152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D111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CA972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1BA094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A4615A7" w14:textId="77777777" w:rsidTr="00A33578">
        <w:trPr>
          <w:jc w:val="center"/>
        </w:trPr>
        <w:tc>
          <w:tcPr>
            <w:tcW w:w="1959" w:type="dxa"/>
            <w:tcBorders>
              <w:top w:val="nil"/>
              <w:left w:val="single" w:sz="4" w:space="0" w:color="auto"/>
              <w:bottom w:val="nil"/>
              <w:right w:val="single" w:sz="4" w:space="0" w:color="auto"/>
            </w:tcBorders>
          </w:tcPr>
          <w:p w14:paraId="64B568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E85B5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9435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2DA17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sz w:val="18"/>
                <w:szCs w:val="18"/>
              </w:rPr>
              <w:t>CA_n71(2A)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33D054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B8B7814" w14:textId="77777777" w:rsidTr="00A33578">
        <w:trPr>
          <w:jc w:val="center"/>
        </w:trPr>
        <w:tc>
          <w:tcPr>
            <w:tcW w:w="1959" w:type="dxa"/>
            <w:tcBorders>
              <w:top w:val="nil"/>
              <w:left w:val="single" w:sz="4" w:space="0" w:color="auto"/>
              <w:bottom w:val="single" w:sz="4" w:space="0" w:color="auto"/>
              <w:right w:val="single" w:sz="4" w:space="0" w:color="auto"/>
            </w:tcBorders>
          </w:tcPr>
          <w:p w14:paraId="4DB984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10EC5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B6B0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hint="eastAsia"/>
                <w:sz w:val="18"/>
                <w:szCs w:val="18"/>
                <w:lang w:eastAsia="zh-CN"/>
              </w:rPr>
              <w:t>7</w:t>
            </w:r>
            <w:r w:rsidRPr="00A860A1">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18F4A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11FC9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F10DA74" w14:textId="77777777" w:rsidTr="00A33578">
        <w:trPr>
          <w:jc w:val="center"/>
        </w:trPr>
        <w:tc>
          <w:tcPr>
            <w:tcW w:w="1959" w:type="dxa"/>
            <w:tcBorders>
              <w:top w:val="single" w:sz="4" w:space="0" w:color="auto"/>
              <w:left w:val="single" w:sz="4" w:space="0" w:color="auto"/>
              <w:bottom w:val="nil"/>
              <w:right w:val="single" w:sz="4" w:space="0" w:color="auto"/>
            </w:tcBorders>
          </w:tcPr>
          <w:p w14:paraId="308A93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CA_n25A-n66A-n71A-n77(2A)</w:t>
            </w:r>
          </w:p>
        </w:tc>
        <w:tc>
          <w:tcPr>
            <w:tcW w:w="2036" w:type="dxa"/>
            <w:tcBorders>
              <w:top w:val="single" w:sz="4" w:space="0" w:color="auto"/>
              <w:left w:val="single" w:sz="4" w:space="0" w:color="auto"/>
              <w:bottom w:val="nil"/>
              <w:right w:val="single" w:sz="4" w:space="0" w:color="auto"/>
            </w:tcBorders>
          </w:tcPr>
          <w:p w14:paraId="4F438F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6DE052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51BAB5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02DCFA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7280CF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CA_n66A-n71A</w:t>
            </w:r>
          </w:p>
          <w:p w14:paraId="529674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p w14:paraId="70FAE2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bCs/>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D737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27FDB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E1322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7ED4DE90" w14:textId="77777777" w:rsidTr="00A33578">
        <w:trPr>
          <w:jc w:val="center"/>
        </w:trPr>
        <w:tc>
          <w:tcPr>
            <w:tcW w:w="1959" w:type="dxa"/>
            <w:tcBorders>
              <w:top w:val="nil"/>
              <w:left w:val="single" w:sz="4" w:space="0" w:color="auto"/>
              <w:bottom w:val="nil"/>
              <w:right w:val="single" w:sz="4" w:space="0" w:color="auto"/>
            </w:tcBorders>
          </w:tcPr>
          <w:p w14:paraId="149949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7B0A6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E96C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BFE27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7040BE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6054B51" w14:textId="77777777" w:rsidTr="00A33578">
        <w:trPr>
          <w:jc w:val="center"/>
        </w:trPr>
        <w:tc>
          <w:tcPr>
            <w:tcW w:w="1959" w:type="dxa"/>
            <w:tcBorders>
              <w:top w:val="nil"/>
              <w:left w:val="single" w:sz="4" w:space="0" w:color="auto"/>
              <w:bottom w:val="nil"/>
              <w:right w:val="single" w:sz="4" w:space="0" w:color="auto"/>
            </w:tcBorders>
          </w:tcPr>
          <w:p w14:paraId="476B2B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56646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9B70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93F00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4110A1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C25431F" w14:textId="77777777" w:rsidTr="00A33578">
        <w:trPr>
          <w:jc w:val="center"/>
        </w:trPr>
        <w:tc>
          <w:tcPr>
            <w:tcW w:w="1959" w:type="dxa"/>
            <w:tcBorders>
              <w:top w:val="nil"/>
              <w:left w:val="single" w:sz="4" w:space="0" w:color="auto"/>
              <w:bottom w:val="single" w:sz="4" w:space="0" w:color="auto"/>
              <w:right w:val="single" w:sz="4" w:space="0" w:color="auto"/>
            </w:tcBorders>
          </w:tcPr>
          <w:p w14:paraId="04272C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DEFA9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33DC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A9FF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lang w:eastAsia="en-GB"/>
              </w:rPr>
              <w:t xml:space="preserve"> CA_n77(2A)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2B170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E0DC5F6" w14:textId="77777777" w:rsidTr="00A33578">
        <w:trPr>
          <w:jc w:val="center"/>
        </w:trPr>
        <w:tc>
          <w:tcPr>
            <w:tcW w:w="1959" w:type="dxa"/>
            <w:tcBorders>
              <w:top w:val="single" w:sz="4" w:space="0" w:color="auto"/>
              <w:left w:val="single" w:sz="4" w:space="0" w:color="auto"/>
              <w:bottom w:val="nil"/>
              <w:right w:val="single" w:sz="4" w:space="0" w:color="auto"/>
            </w:tcBorders>
          </w:tcPr>
          <w:p w14:paraId="6C8CDB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CA_n25A-n66A-n71A-n77(3A)</w:t>
            </w:r>
          </w:p>
        </w:tc>
        <w:tc>
          <w:tcPr>
            <w:tcW w:w="2036" w:type="dxa"/>
            <w:tcBorders>
              <w:top w:val="single" w:sz="4" w:space="0" w:color="auto"/>
              <w:left w:val="single" w:sz="4" w:space="0" w:color="auto"/>
              <w:bottom w:val="nil"/>
              <w:right w:val="single" w:sz="4" w:space="0" w:color="auto"/>
            </w:tcBorders>
          </w:tcPr>
          <w:p w14:paraId="72C4E3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064FBB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3BEB9E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p>
          <w:p w14:paraId="592764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CA_n66A-n71A</w:t>
            </w:r>
          </w:p>
          <w:p w14:paraId="574B23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CA_n66A-n77A</w:t>
            </w:r>
          </w:p>
          <w:p w14:paraId="789882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bCs/>
                <w:sz w:val="18"/>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0DC7A9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FAE5A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5, 10, 15, 20, 25, 30, 40</w:t>
            </w:r>
          </w:p>
        </w:tc>
        <w:tc>
          <w:tcPr>
            <w:tcW w:w="1837" w:type="dxa"/>
            <w:tcBorders>
              <w:top w:val="single" w:sz="4" w:space="0" w:color="auto"/>
              <w:left w:val="single" w:sz="4" w:space="0" w:color="auto"/>
              <w:bottom w:val="nil"/>
              <w:right w:val="single" w:sz="4" w:space="0" w:color="auto"/>
            </w:tcBorders>
          </w:tcPr>
          <w:p w14:paraId="1ECA32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0</w:t>
            </w:r>
          </w:p>
        </w:tc>
      </w:tr>
      <w:tr w:rsidR="00A860A1" w:rsidRPr="00A860A1" w14:paraId="0BF068AA" w14:textId="77777777" w:rsidTr="00A33578">
        <w:trPr>
          <w:jc w:val="center"/>
        </w:trPr>
        <w:tc>
          <w:tcPr>
            <w:tcW w:w="1959" w:type="dxa"/>
            <w:tcBorders>
              <w:top w:val="nil"/>
              <w:left w:val="single" w:sz="4" w:space="0" w:color="auto"/>
              <w:bottom w:val="nil"/>
              <w:right w:val="single" w:sz="4" w:space="0" w:color="auto"/>
            </w:tcBorders>
          </w:tcPr>
          <w:p w14:paraId="017056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AE32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D38C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4CE4E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5, 10, 15, 20, 30, 40</w:t>
            </w:r>
          </w:p>
        </w:tc>
        <w:tc>
          <w:tcPr>
            <w:tcW w:w="1837" w:type="dxa"/>
            <w:tcBorders>
              <w:top w:val="nil"/>
              <w:left w:val="single" w:sz="4" w:space="0" w:color="auto"/>
              <w:bottom w:val="nil"/>
              <w:right w:val="single" w:sz="4" w:space="0" w:color="auto"/>
            </w:tcBorders>
          </w:tcPr>
          <w:p w14:paraId="79A361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81820A" w14:textId="77777777" w:rsidTr="00A33578">
        <w:trPr>
          <w:jc w:val="center"/>
        </w:trPr>
        <w:tc>
          <w:tcPr>
            <w:tcW w:w="1959" w:type="dxa"/>
            <w:tcBorders>
              <w:top w:val="nil"/>
              <w:left w:val="single" w:sz="4" w:space="0" w:color="auto"/>
              <w:bottom w:val="nil"/>
              <w:right w:val="single" w:sz="4" w:space="0" w:color="auto"/>
            </w:tcBorders>
          </w:tcPr>
          <w:p w14:paraId="20EBF1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A1D6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B58A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484DC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5, 10, 15, 20, 25, 30, 35</w:t>
            </w:r>
          </w:p>
        </w:tc>
        <w:tc>
          <w:tcPr>
            <w:tcW w:w="1837" w:type="dxa"/>
            <w:tcBorders>
              <w:top w:val="nil"/>
              <w:left w:val="single" w:sz="4" w:space="0" w:color="auto"/>
              <w:bottom w:val="nil"/>
              <w:right w:val="single" w:sz="4" w:space="0" w:color="auto"/>
            </w:tcBorders>
          </w:tcPr>
          <w:p w14:paraId="17FA46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E42912B" w14:textId="77777777" w:rsidTr="00A33578">
        <w:trPr>
          <w:jc w:val="center"/>
        </w:trPr>
        <w:tc>
          <w:tcPr>
            <w:tcW w:w="1959" w:type="dxa"/>
            <w:tcBorders>
              <w:top w:val="nil"/>
              <w:left w:val="single" w:sz="4" w:space="0" w:color="auto"/>
              <w:bottom w:val="nil"/>
              <w:right w:val="single" w:sz="4" w:space="0" w:color="auto"/>
            </w:tcBorders>
          </w:tcPr>
          <w:p w14:paraId="3E66B3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0863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CE68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294C6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sz w:val="18"/>
                <w:szCs w:val="18"/>
                <w:lang w:eastAsia="en-GB"/>
              </w:rPr>
              <w:t>CA_n77(3A)_BCS1</w:t>
            </w:r>
          </w:p>
        </w:tc>
        <w:tc>
          <w:tcPr>
            <w:tcW w:w="1837" w:type="dxa"/>
            <w:tcBorders>
              <w:top w:val="nil"/>
              <w:left w:val="single" w:sz="4" w:space="0" w:color="auto"/>
              <w:bottom w:val="single" w:sz="4" w:space="0" w:color="auto"/>
              <w:right w:val="single" w:sz="4" w:space="0" w:color="auto"/>
            </w:tcBorders>
          </w:tcPr>
          <w:p w14:paraId="007E74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DD5EC77" w14:textId="77777777" w:rsidTr="00A33578">
        <w:trPr>
          <w:jc w:val="center"/>
        </w:trPr>
        <w:tc>
          <w:tcPr>
            <w:tcW w:w="1959" w:type="dxa"/>
            <w:tcBorders>
              <w:top w:val="nil"/>
              <w:left w:val="single" w:sz="4" w:space="0" w:color="auto"/>
              <w:bottom w:val="nil"/>
              <w:right w:val="single" w:sz="4" w:space="0" w:color="auto"/>
            </w:tcBorders>
          </w:tcPr>
          <w:p w14:paraId="2AC7C4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CC5DD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DF81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27E07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sz w:val="18"/>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17E596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2A85A6DB" w14:textId="77777777" w:rsidTr="00A33578">
        <w:trPr>
          <w:jc w:val="center"/>
        </w:trPr>
        <w:tc>
          <w:tcPr>
            <w:tcW w:w="1959" w:type="dxa"/>
            <w:tcBorders>
              <w:top w:val="nil"/>
              <w:left w:val="single" w:sz="4" w:space="0" w:color="auto"/>
              <w:bottom w:val="nil"/>
              <w:right w:val="single" w:sz="4" w:space="0" w:color="auto"/>
            </w:tcBorders>
          </w:tcPr>
          <w:p w14:paraId="72DD76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164F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F6C7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D51C1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6479AA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B866421" w14:textId="77777777" w:rsidTr="00A33578">
        <w:trPr>
          <w:jc w:val="center"/>
        </w:trPr>
        <w:tc>
          <w:tcPr>
            <w:tcW w:w="1959" w:type="dxa"/>
            <w:tcBorders>
              <w:top w:val="nil"/>
              <w:left w:val="single" w:sz="4" w:space="0" w:color="auto"/>
              <w:bottom w:val="nil"/>
              <w:right w:val="single" w:sz="4" w:space="0" w:color="auto"/>
            </w:tcBorders>
          </w:tcPr>
          <w:p w14:paraId="645EE3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73FB6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363C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5B50E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0DFCEF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ADD0B2E" w14:textId="77777777" w:rsidTr="00A33578">
        <w:trPr>
          <w:jc w:val="center"/>
        </w:trPr>
        <w:tc>
          <w:tcPr>
            <w:tcW w:w="1959" w:type="dxa"/>
            <w:tcBorders>
              <w:top w:val="nil"/>
              <w:left w:val="single" w:sz="4" w:space="0" w:color="auto"/>
              <w:bottom w:val="single" w:sz="4" w:space="0" w:color="auto"/>
              <w:right w:val="single" w:sz="4" w:space="0" w:color="auto"/>
            </w:tcBorders>
          </w:tcPr>
          <w:p w14:paraId="2DBC15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3912B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3FF9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503E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sz w:val="18"/>
                <w:szCs w:val="18"/>
                <w:lang w:eastAsia="en-GB"/>
              </w:rPr>
              <w:t xml:space="preserve"> CA_n77(3A)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59847D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E990386" w14:textId="77777777" w:rsidTr="00A33578">
        <w:trPr>
          <w:jc w:val="center"/>
        </w:trPr>
        <w:tc>
          <w:tcPr>
            <w:tcW w:w="1959" w:type="dxa"/>
            <w:tcBorders>
              <w:top w:val="single" w:sz="4" w:space="0" w:color="auto"/>
              <w:left w:val="single" w:sz="4" w:space="0" w:color="auto"/>
              <w:bottom w:val="nil"/>
              <w:right w:val="single" w:sz="4" w:space="0" w:color="auto"/>
            </w:tcBorders>
          </w:tcPr>
          <w:p w14:paraId="1D02CE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lastRenderedPageBreak/>
              <w:t>CA_n25A-n66A-n71(2A)-n77(2A)</w:t>
            </w:r>
          </w:p>
        </w:tc>
        <w:tc>
          <w:tcPr>
            <w:tcW w:w="2036" w:type="dxa"/>
            <w:tcBorders>
              <w:top w:val="single" w:sz="4" w:space="0" w:color="auto"/>
              <w:left w:val="single" w:sz="4" w:space="0" w:color="auto"/>
              <w:bottom w:val="nil"/>
              <w:right w:val="single" w:sz="4" w:space="0" w:color="auto"/>
            </w:tcBorders>
          </w:tcPr>
          <w:p w14:paraId="0FBDFE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06D5C8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527F85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013499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5A0293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CA_n66A-n71A</w:t>
            </w:r>
          </w:p>
          <w:p w14:paraId="2FD63E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p w14:paraId="491E4A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bCs/>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2C68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4A700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5BF15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029C8029" w14:textId="77777777" w:rsidTr="00A33578">
        <w:trPr>
          <w:jc w:val="center"/>
        </w:trPr>
        <w:tc>
          <w:tcPr>
            <w:tcW w:w="1959" w:type="dxa"/>
            <w:tcBorders>
              <w:top w:val="nil"/>
              <w:left w:val="single" w:sz="4" w:space="0" w:color="auto"/>
              <w:bottom w:val="nil"/>
              <w:right w:val="single" w:sz="4" w:space="0" w:color="auto"/>
            </w:tcBorders>
          </w:tcPr>
          <w:p w14:paraId="2F2902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349F6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844A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en-GB"/>
              </w:rPr>
              <w:t>n</w:t>
            </w:r>
            <w:r w:rsidRPr="00A860A1">
              <w:rPr>
                <w:rFonts w:ascii="Arial" w:eastAsia="等线" w:hAnsi="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917C6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n66 channel bandwidths in Table 5.3.5-1</w:t>
            </w:r>
          </w:p>
        </w:tc>
        <w:tc>
          <w:tcPr>
            <w:tcW w:w="1837" w:type="dxa"/>
            <w:tcBorders>
              <w:top w:val="nil"/>
              <w:left w:val="single" w:sz="4" w:space="0" w:color="auto"/>
              <w:bottom w:val="nil"/>
              <w:right w:val="single" w:sz="4" w:space="0" w:color="auto"/>
            </w:tcBorders>
          </w:tcPr>
          <w:p w14:paraId="702626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3A63716" w14:textId="77777777" w:rsidTr="00A33578">
        <w:trPr>
          <w:jc w:val="center"/>
        </w:trPr>
        <w:tc>
          <w:tcPr>
            <w:tcW w:w="1959" w:type="dxa"/>
            <w:tcBorders>
              <w:top w:val="nil"/>
              <w:left w:val="single" w:sz="4" w:space="0" w:color="auto"/>
              <w:bottom w:val="nil"/>
              <w:right w:val="single" w:sz="4" w:space="0" w:color="auto"/>
            </w:tcBorders>
          </w:tcPr>
          <w:p w14:paraId="48ED5B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E280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685C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EB76E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lang w:eastAsia="en-GB"/>
              </w:rPr>
              <w:t>CA_n71(2A)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2E1DAD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48AE5FF" w14:textId="77777777" w:rsidTr="00A33578">
        <w:trPr>
          <w:jc w:val="center"/>
        </w:trPr>
        <w:tc>
          <w:tcPr>
            <w:tcW w:w="1959" w:type="dxa"/>
            <w:tcBorders>
              <w:top w:val="nil"/>
              <w:left w:val="single" w:sz="4" w:space="0" w:color="auto"/>
              <w:bottom w:val="single" w:sz="4" w:space="0" w:color="auto"/>
              <w:right w:val="single" w:sz="4" w:space="0" w:color="auto"/>
            </w:tcBorders>
          </w:tcPr>
          <w:p w14:paraId="5A9C26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381B3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C06E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6367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lang w:eastAsia="en-GB"/>
              </w:rPr>
              <w:t xml:space="preserve"> CA_n77(2A)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68197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7DE9F58" w14:textId="77777777" w:rsidTr="00A33578">
        <w:trPr>
          <w:jc w:val="center"/>
        </w:trPr>
        <w:tc>
          <w:tcPr>
            <w:tcW w:w="1959" w:type="dxa"/>
            <w:tcBorders>
              <w:top w:val="single" w:sz="4" w:space="0" w:color="auto"/>
              <w:left w:val="single" w:sz="4" w:space="0" w:color="auto"/>
              <w:bottom w:val="nil"/>
              <w:right w:val="single" w:sz="4" w:space="0" w:color="auto"/>
            </w:tcBorders>
          </w:tcPr>
          <w:p w14:paraId="2FA618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CA_n25A-n66A-n71B-n77(2A)</w:t>
            </w:r>
          </w:p>
        </w:tc>
        <w:tc>
          <w:tcPr>
            <w:tcW w:w="2036" w:type="dxa"/>
            <w:tcBorders>
              <w:top w:val="single" w:sz="4" w:space="0" w:color="auto"/>
              <w:left w:val="single" w:sz="4" w:space="0" w:color="auto"/>
              <w:bottom w:val="nil"/>
              <w:right w:val="single" w:sz="4" w:space="0" w:color="auto"/>
            </w:tcBorders>
          </w:tcPr>
          <w:p w14:paraId="12179C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2EED40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w:t>
            </w:r>
          </w:p>
          <w:p w14:paraId="5EDC55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CA_n25A-n71A</w:t>
            </w:r>
          </w:p>
          <w:p w14:paraId="45C0B6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CA_n25A-n77A</w:t>
            </w:r>
            <w:r w:rsidRPr="00A860A1">
              <w:rPr>
                <w:rFonts w:ascii="Arial" w:eastAsia="等线" w:hAnsi="Arial"/>
                <w:sz w:val="18"/>
                <w:vertAlign w:val="superscript"/>
                <w:lang w:eastAsia="zh-CN"/>
              </w:rPr>
              <w:t>5</w:t>
            </w:r>
          </w:p>
          <w:p w14:paraId="0D2CC6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CA_n66A-n71A</w:t>
            </w:r>
          </w:p>
          <w:p w14:paraId="09CA79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p w14:paraId="37A7C3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bCs/>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F141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6BA0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6E7DB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451552CD" w14:textId="77777777" w:rsidTr="00A33578">
        <w:trPr>
          <w:jc w:val="center"/>
        </w:trPr>
        <w:tc>
          <w:tcPr>
            <w:tcW w:w="1959" w:type="dxa"/>
            <w:tcBorders>
              <w:top w:val="nil"/>
              <w:left w:val="single" w:sz="4" w:space="0" w:color="auto"/>
              <w:bottom w:val="nil"/>
              <w:right w:val="single" w:sz="4" w:space="0" w:color="auto"/>
            </w:tcBorders>
          </w:tcPr>
          <w:p w14:paraId="7293B4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78D1C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81D1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en-GB"/>
              </w:rPr>
              <w:t>n</w:t>
            </w:r>
            <w:r w:rsidRPr="00A860A1">
              <w:rPr>
                <w:rFonts w:ascii="Arial" w:eastAsia="等线" w:hAnsi="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5072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n66 channel bandwidths in Table 5.3.5-1</w:t>
            </w:r>
          </w:p>
        </w:tc>
        <w:tc>
          <w:tcPr>
            <w:tcW w:w="1837" w:type="dxa"/>
            <w:tcBorders>
              <w:top w:val="nil"/>
              <w:left w:val="single" w:sz="4" w:space="0" w:color="auto"/>
              <w:bottom w:val="nil"/>
              <w:right w:val="single" w:sz="4" w:space="0" w:color="auto"/>
            </w:tcBorders>
          </w:tcPr>
          <w:p w14:paraId="1F456A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021E7B1" w14:textId="77777777" w:rsidTr="00A33578">
        <w:trPr>
          <w:jc w:val="center"/>
        </w:trPr>
        <w:tc>
          <w:tcPr>
            <w:tcW w:w="1959" w:type="dxa"/>
            <w:tcBorders>
              <w:top w:val="nil"/>
              <w:left w:val="single" w:sz="4" w:space="0" w:color="auto"/>
              <w:bottom w:val="nil"/>
              <w:right w:val="single" w:sz="4" w:space="0" w:color="auto"/>
            </w:tcBorders>
          </w:tcPr>
          <w:p w14:paraId="5E1669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D744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5C7A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BD65C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lang w:eastAsia="en-GB"/>
              </w:rPr>
              <w:t>CA_n71B</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29AD15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6E1716F" w14:textId="77777777" w:rsidTr="00A33578">
        <w:trPr>
          <w:jc w:val="center"/>
        </w:trPr>
        <w:tc>
          <w:tcPr>
            <w:tcW w:w="1959" w:type="dxa"/>
            <w:tcBorders>
              <w:top w:val="nil"/>
              <w:left w:val="single" w:sz="4" w:space="0" w:color="auto"/>
              <w:bottom w:val="single" w:sz="4" w:space="0" w:color="auto"/>
              <w:right w:val="single" w:sz="4" w:space="0" w:color="auto"/>
            </w:tcBorders>
          </w:tcPr>
          <w:p w14:paraId="5FC267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FF9A5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4F69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rPr>
            </w:pPr>
            <w:r w:rsidRPr="00A860A1">
              <w:rPr>
                <w:rFonts w:ascii="Arial" w:eastAsia="等线" w:hAnsi="Arial" w:cs="Arial"/>
                <w:sz w:val="18"/>
                <w:szCs w:val="18"/>
                <w:lang w:eastAsia="en-GB"/>
              </w:rPr>
              <w:t>n</w:t>
            </w:r>
            <w:r w:rsidRPr="00A860A1">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C89AE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lang w:eastAsia="en-GB"/>
              </w:rPr>
              <w:t xml:space="preserve"> CA_n77(2A)</w:t>
            </w:r>
            <w:r w:rsidRPr="00A860A1">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908EF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25279F3"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71C998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5DEA47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szCs w:val="18"/>
              </w:rPr>
              <w:t>CA_n25A-n66A</w:t>
            </w:r>
            <w:r w:rsidRPr="00A860A1">
              <w:rPr>
                <w:rFonts w:ascii="Arial" w:eastAsia="等线" w:hAnsi="Arial" w:cs="Arial"/>
                <w:color w:val="000000"/>
                <w:sz w:val="18"/>
                <w:szCs w:val="18"/>
              </w:rPr>
              <w:br/>
              <w:t>CA_n25A-n71A</w:t>
            </w:r>
            <w:r w:rsidRPr="00A860A1">
              <w:rPr>
                <w:rFonts w:ascii="Arial" w:eastAsia="等线" w:hAnsi="Arial" w:cs="Arial"/>
                <w:color w:val="000000"/>
                <w:sz w:val="18"/>
                <w:szCs w:val="18"/>
              </w:rPr>
              <w:br/>
              <w:t>CA_n25A-n77A</w:t>
            </w:r>
            <w:r w:rsidRPr="00A860A1">
              <w:rPr>
                <w:rFonts w:ascii="Arial" w:eastAsia="等线" w:hAnsi="Arial" w:cs="Arial"/>
                <w:color w:val="000000"/>
                <w:sz w:val="18"/>
                <w:szCs w:val="18"/>
              </w:rPr>
              <w:br/>
              <w:t>CA_n66A-n71A</w:t>
            </w:r>
            <w:r w:rsidRPr="00A860A1">
              <w:rPr>
                <w:rFonts w:ascii="Arial" w:eastAsia="等线" w:hAnsi="Arial" w:cs="Arial"/>
                <w:color w:val="000000"/>
                <w:sz w:val="18"/>
                <w:szCs w:val="18"/>
              </w:rPr>
              <w:br/>
              <w:t>CA_n66A-n77A</w:t>
            </w:r>
            <w:r w:rsidRPr="00A860A1">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FC7A2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8B962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B05A3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4 and 5</w:t>
            </w:r>
          </w:p>
        </w:tc>
      </w:tr>
      <w:tr w:rsidR="00A860A1" w:rsidRPr="00A860A1" w14:paraId="589E69C1" w14:textId="77777777" w:rsidTr="00A33578">
        <w:trPr>
          <w:jc w:val="center"/>
        </w:trPr>
        <w:tc>
          <w:tcPr>
            <w:tcW w:w="1959" w:type="dxa"/>
            <w:tcBorders>
              <w:top w:val="nil"/>
              <w:left w:val="single" w:sz="4" w:space="0" w:color="auto"/>
              <w:bottom w:val="nil"/>
              <w:right w:val="single" w:sz="4" w:space="0" w:color="auto"/>
            </w:tcBorders>
            <w:vAlign w:val="center"/>
          </w:tcPr>
          <w:p w14:paraId="411D2F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17B516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91E99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F0AF3B" w14:textId="712E7D8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CA_n66(2A)</w:t>
            </w:r>
            <w:del w:id="103" w:author="ZTE-Ma Zhifeng" w:date="2025-05-08T14:16:00Z">
              <w:r w:rsidRPr="00A860A1" w:rsidDel="008F7FC7">
                <w:rPr>
                  <w:rFonts w:ascii="Arial" w:eastAsia="等线" w:hAnsi="Arial" w:cs="Arial"/>
                  <w:color w:val="000000"/>
                  <w:sz w:val="18"/>
                  <w:szCs w:val="18"/>
                </w:rPr>
                <w:delText xml:space="preserve"> BCS</w:delText>
              </w:r>
            </w:del>
            <w:ins w:id="104"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3D7F52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C72C613" w14:textId="77777777" w:rsidTr="00A33578">
        <w:trPr>
          <w:jc w:val="center"/>
        </w:trPr>
        <w:tc>
          <w:tcPr>
            <w:tcW w:w="1959" w:type="dxa"/>
            <w:tcBorders>
              <w:top w:val="nil"/>
              <w:left w:val="single" w:sz="4" w:space="0" w:color="auto"/>
              <w:bottom w:val="nil"/>
              <w:right w:val="single" w:sz="4" w:space="0" w:color="auto"/>
            </w:tcBorders>
            <w:vAlign w:val="center"/>
          </w:tcPr>
          <w:p w14:paraId="504BE8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0B1FA8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8981A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30CB78" w14:textId="1B4F375C"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CA_n71(2A)</w:t>
            </w:r>
            <w:del w:id="105" w:author="ZTE-Ma Zhifeng" w:date="2025-05-08T14:16:00Z">
              <w:r w:rsidRPr="00A860A1" w:rsidDel="008F7FC7">
                <w:rPr>
                  <w:rFonts w:ascii="Arial" w:eastAsia="等线" w:hAnsi="Arial" w:cs="Arial"/>
                  <w:color w:val="000000"/>
                  <w:sz w:val="18"/>
                  <w:szCs w:val="18"/>
                </w:rPr>
                <w:delText xml:space="preserve"> BCS</w:delText>
              </w:r>
            </w:del>
            <w:ins w:id="106"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10FAB1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19FE2DA"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5A25B4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7396C8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A87C2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5422F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72C82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ADA3B5D"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0DCE91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48ACC5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szCs w:val="18"/>
              </w:rPr>
              <w:t>CA_n25A-n66A</w:t>
            </w:r>
            <w:r w:rsidRPr="00A860A1">
              <w:rPr>
                <w:rFonts w:ascii="Arial" w:eastAsia="等线" w:hAnsi="Arial" w:cs="Arial"/>
                <w:color w:val="000000"/>
                <w:sz w:val="18"/>
                <w:szCs w:val="18"/>
              </w:rPr>
              <w:br/>
              <w:t>CA_n25A-n71A</w:t>
            </w:r>
            <w:r w:rsidRPr="00A860A1">
              <w:rPr>
                <w:rFonts w:ascii="Arial" w:eastAsia="等线" w:hAnsi="Arial" w:cs="Arial"/>
                <w:color w:val="000000"/>
                <w:sz w:val="18"/>
                <w:szCs w:val="18"/>
              </w:rPr>
              <w:br/>
              <w:t>CA_n25A-n77A</w:t>
            </w:r>
            <w:r w:rsidRPr="00A860A1">
              <w:rPr>
                <w:rFonts w:ascii="Arial" w:eastAsia="等线" w:hAnsi="Arial" w:cs="Arial"/>
                <w:color w:val="000000"/>
                <w:sz w:val="18"/>
                <w:szCs w:val="18"/>
              </w:rPr>
              <w:br/>
              <w:t>CA_n66A-n71A</w:t>
            </w:r>
            <w:r w:rsidRPr="00A860A1">
              <w:rPr>
                <w:rFonts w:ascii="Arial" w:eastAsia="等线" w:hAnsi="Arial" w:cs="Arial"/>
                <w:color w:val="000000"/>
                <w:sz w:val="18"/>
                <w:szCs w:val="18"/>
              </w:rPr>
              <w:br/>
              <w:t>CA_n66A-n77A</w:t>
            </w:r>
            <w:r w:rsidRPr="00A860A1">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720C7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F9F59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F47A6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4 and 5</w:t>
            </w:r>
          </w:p>
        </w:tc>
      </w:tr>
      <w:tr w:rsidR="00A860A1" w:rsidRPr="00A860A1" w14:paraId="0EF1B1EA" w14:textId="77777777" w:rsidTr="00A33578">
        <w:trPr>
          <w:jc w:val="center"/>
        </w:trPr>
        <w:tc>
          <w:tcPr>
            <w:tcW w:w="1959" w:type="dxa"/>
            <w:tcBorders>
              <w:top w:val="nil"/>
              <w:left w:val="single" w:sz="4" w:space="0" w:color="auto"/>
              <w:bottom w:val="nil"/>
              <w:right w:val="single" w:sz="4" w:space="0" w:color="auto"/>
            </w:tcBorders>
            <w:vAlign w:val="center"/>
          </w:tcPr>
          <w:p w14:paraId="312444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575210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24201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94EF58C" w14:textId="0FB75B81"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CA_n66(2A)</w:t>
            </w:r>
            <w:del w:id="107" w:author="ZTE-Ma Zhifeng" w:date="2025-05-08T14:16:00Z">
              <w:r w:rsidRPr="00A860A1" w:rsidDel="008F7FC7">
                <w:rPr>
                  <w:rFonts w:ascii="Arial" w:eastAsia="等线" w:hAnsi="Arial" w:cs="Arial"/>
                  <w:color w:val="000000"/>
                  <w:sz w:val="18"/>
                  <w:szCs w:val="18"/>
                </w:rPr>
                <w:delText xml:space="preserve"> BCS</w:delText>
              </w:r>
            </w:del>
            <w:ins w:id="108"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252EC9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3119A1E" w14:textId="77777777" w:rsidTr="00A33578">
        <w:trPr>
          <w:jc w:val="center"/>
        </w:trPr>
        <w:tc>
          <w:tcPr>
            <w:tcW w:w="1959" w:type="dxa"/>
            <w:tcBorders>
              <w:top w:val="nil"/>
              <w:left w:val="single" w:sz="4" w:space="0" w:color="auto"/>
              <w:bottom w:val="nil"/>
              <w:right w:val="single" w:sz="4" w:space="0" w:color="auto"/>
            </w:tcBorders>
            <w:vAlign w:val="center"/>
          </w:tcPr>
          <w:p w14:paraId="69431F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4F21DB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0E600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2B0A958" w14:textId="313DBF4A"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CA_n71B</w:t>
            </w:r>
            <w:del w:id="109" w:author="ZTE-Ma Zhifeng" w:date="2025-05-08T14:16:00Z">
              <w:r w:rsidRPr="00A860A1" w:rsidDel="008F7FC7">
                <w:rPr>
                  <w:rFonts w:ascii="Arial" w:eastAsia="等线" w:hAnsi="Arial" w:cs="Arial"/>
                  <w:color w:val="000000"/>
                  <w:sz w:val="18"/>
                  <w:szCs w:val="18"/>
                </w:rPr>
                <w:delText xml:space="preserve"> BCS</w:delText>
              </w:r>
            </w:del>
            <w:ins w:id="110"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single" w:sz="4" w:space="0" w:color="auto"/>
              <w:right w:val="single" w:sz="4" w:space="0" w:color="auto"/>
            </w:tcBorders>
            <w:vAlign w:val="center"/>
          </w:tcPr>
          <w:p w14:paraId="7E5D79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7935A24"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35525A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336B6A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AF175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C25C4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FE7B8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31ACBBB" w14:textId="77777777" w:rsidTr="00A33578">
        <w:trPr>
          <w:jc w:val="center"/>
        </w:trPr>
        <w:tc>
          <w:tcPr>
            <w:tcW w:w="1959" w:type="dxa"/>
            <w:tcBorders>
              <w:top w:val="single" w:sz="4" w:space="0" w:color="auto"/>
              <w:left w:val="single" w:sz="4" w:space="0" w:color="auto"/>
              <w:bottom w:val="nil"/>
              <w:right w:val="single" w:sz="4" w:space="0" w:color="auto"/>
            </w:tcBorders>
          </w:tcPr>
          <w:p w14:paraId="1AF605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CA_n25(2A)-n66A-n71A-n77A</w:t>
            </w:r>
          </w:p>
        </w:tc>
        <w:tc>
          <w:tcPr>
            <w:tcW w:w="2036" w:type="dxa"/>
            <w:tcBorders>
              <w:top w:val="single" w:sz="4" w:space="0" w:color="auto"/>
              <w:left w:val="single" w:sz="4" w:space="0" w:color="auto"/>
              <w:bottom w:val="nil"/>
              <w:right w:val="single" w:sz="4" w:space="0" w:color="auto"/>
            </w:tcBorders>
          </w:tcPr>
          <w:p w14:paraId="6B3BD5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17E8A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1E915F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4A15EE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sz w:val="18"/>
                <w:vertAlign w:val="superscript"/>
                <w:lang w:eastAsia="zh-CN"/>
              </w:rPr>
              <w:t>5</w:t>
            </w:r>
          </w:p>
          <w:p w14:paraId="466F78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CA_n66A-n71A</w:t>
            </w:r>
          </w:p>
          <w:p w14:paraId="3D75E3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CA_n66A-n77A</w:t>
            </w:r>
            <w:r w:rsidRPr="00A860A1">
              <w:rPr>
                <w:rFonts w:ascii="Arial" w:eastAsia="等线" w:hAnsi="Arial"/>
                <w:sz w:val="18"/>
                <w:vertAlign w:val="superscript"/>
                <w:lang w:eastAsia="zh-CN"/>
              </w:rPr>
              <w:t>5</w:t>
            </w:r>
          </w:p>
          <w:p w14:paraId="6EA9B2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259F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1555C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sz w:val="18"/>
                <w:szCs w:val="18"/>
              </w:rPr>
              <w:t>CA_n25(2A)</w:t>
            </w:r>
            <w:r w:rsidRPr="00A860A1">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2D6BC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22C4E616" w14:textId="77777777" w:rsidTr="00A33578">
        <w:trPr>
          <w:jc w:val="center"/>
        </w:trPr>
        <w:tc>
          <w:tcPr>
            <w:tcW w:w="1959" w:type="dxa"/>
            <w:tcBorders>
              <w:top w:val="nil"/>
              <w:left w:val="single" w:sz="4" w:space="0" w:color="auto"/>
              <w:bottom w:val="nil"/>
              <w:right w:val="single" w:sz="4" w:space="0" w:color="auto"/>
            </w:tcBorders>
          </w:tcPr>
          <w:p w14:paraId="560693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556B7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B758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6D407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6F1F67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FAF3230" w14:textId="77777777" w:rsidTr="00A33578">
        <w:trPr>
          <w:jc w:val="center"/>
        </w:trPr>
        <w:tc>
          <w:tcPr>
            <w:tcW w:w="1959" w:type="dxa"/>
            <w:tcBorders>
              <w:top w:val="nil"/>
              <w:left w:val="single" w:sz="4" w:space="0" w:color="auto"/>
              <w:bottom w:val="nil"/>
              <w:right w:val="single" w:sz="4" w:space="0" w:color="auto"/>
            </w:tcBorders>
          </w:tcPr>
          <w:p w14:paraId="76BBA6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7E95B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618B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4282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258238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5DE15D3" w14:textId="77777777" w:rsidTr="00A33578">
        <w:trPr>
          <w:jc w:val="center"/>
        </w:trPr>
        <w:tc>
          <w:tcPr>
            <w:tcW w:w="1959" w:type="dxa"/>
            <w:tcBorders>
              <w:top w:val="nil"/>
              <w:left w:val="single" w:sz="4" w:space="0" w:color="auto"/>
              <w:bottom w:val="single" w:sz="4" w:space="0" w:color="auto"/>
              <w:right w:val="single" w:sz="4" w:space="0" w:color="auto"/>
            </w:tcBorders>
          </w:tcPr>
          <w:p w14:paraId="4F250E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BB438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F930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en-GB"/>
              </w:rPr>
            </w:pPr>
            <w:r w:rsidRPr="00A860A1">
              <w:rPr>
                <w:rFonts w:ascii="Arial" w:eastAsia="等线" w:hAnsi="Arial" w:cs="Arial"/>
                <w:sz w:val="18"/>
                <w:szCs w:val="18"/>
              </w:rPr>
              <w:t>n</w:t>
            </w:r>
            <w:r w:rsidRPr="00A860A1">
              <w:rPr>
                <w:rFonts w:ascii="Arial" w:eastAsia="等线" w:hAnsi="Arial" w:cs="Arial" w:hint="eastAsia"/>
                <w:sz w:val="18"/>
                <w:szCs w:val="18"/>
                <w:lang w:eastAsia="zh-CN"/>
              </w:rPr>
              <w:t>7</w:t>
            </w:r>
            <w:r w:rsidRPr="00A860A1">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1D2B5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en-GB"/>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B93F2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968B6AE" w14:textId="77777777" w:rsidTr="00A33578">
        <w:trPr>
          <w:jc w:val="center"/>
        </w:trPr>
        <w:tc>
          <w:tcPr>
            <w:tcW w:w="1959" w:type="dxa"/>
            <w:tcBorders>
              <w:top w:val="single" w:sz="4" w:space="0" w:color="auto"/>
              <w:left w:val="single" w:sz="4" w:space="0" w:color="auto"/>
              <w:bottom w:val="nil"/>
              <w:right w:val="single" w:sz="4" w:space="0" w:color="auto"/>
            </w:tcBorders>
          </w:tcPr>
          <w:p w14:paraId="43F81CC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CA_n25(2A)-n66A-n71A-n77(2A)</w:t>
            </w:r>
          </w:p>
        </w:tc>
        <w:tc>
          <w:tcPr>
            <w:tcW w:w="2036" w:type="dxa"/>
            <w:tcBorders>
              <w:top w:val="single" w:sz="4" w:space="0" w:color="auto"/>
              <w:left w:val="single" w:sz="4" w:space="0" w:color="auto"/>
              <w:bottom w:val="nil"/>
              <w:right w:val="single" w:sz="4" w:space="0" w:color="auto"/>
            </w:tcBorders>
          </w:tcPr>
          <w:p w14:paraId="207542C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4D8EC9F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79E7F3F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5287D4C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r w:rsidRPr="00A860A1">
              <w:rPr>
                <w:rFonts w:ascii="Arial" w:eastAsia="等线" w:hAnsi="Arial"/>
                <w:sz w:val="18"/>
                <w:vertAlign w:val="superscript"/>
                <w:lang w:eastAsia="zh-CN"/>
              </w:rPr>
              <w:t>5</w:t>
            </w:r>
          </w:p>
          <w:p w14:paraId="3FFB969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CA_n66A-n71A</w:t>
            </w:r>
          </w:p>
          <w:p w14:paraId="31CDCC3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CA_n66A-n77A</w:t>
            </w:r>
            <w:r w:rsidRPr="00A860A1">
              <w:rPr>
                <w:rFonts w:ascii="Arial" w:eastAsia="等线" w:hAnsi="Arial"/>
                <w:sz w:val="18"/>
                <w:vertAlign w:val="superscript"/>
                <w:lang w:eastAsia="zh-CN"/>
              </w:rPr>
              <w:t>5</w:t>
            </w:r>
          </w:p>
          <w:p w14:paraId="3F20494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A6EBF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n</w:t>
            </w:r>
            <w:r w:rsidRPr="00A860A1">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2B7937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szCs w:val="18"/>
              </w:rPr>
              <w:t>CA_n25(2A)</w:t>
            </w:r>
            <w:r w:rsidRPr="00A860A1">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77A1E8B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487C94B5" w14:textId="77777777" w:rsidTr="00A33578">
        <w:trPr>
          <w:jc w:val="center"/>
        </w:trPr>
        <w:tc>
          <w:tcPr>
            <w:tcW w:w="1959" w:type="dxa"/>
            <w:tcBorders>
              <w:top w:val="nil"/>
              <w:left w:val="single" w:sz="4" w:space="0" w:color="auto"/>
              <w:bottom w:val="nil"/>
              <w:right w:val="single" w:sz="4" w:space="0" w:color="auto"/>
            </w:tcBorders>
          </w:tcPr>
          <w:p w14:paraId="6134E5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55E43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5BD5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n</w:t>
            </w:r>
            <w:r w:rsidRPr="00A860A1">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A1B95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0F5199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FACF396" w14:textId="77777777" w:rsidTr="00A33578">
        <w:trPr>
          <w:jc w:val="center"/>
        </w:trPr>
        <w:tc>
          <w:tcPr>
            <w:tcW w:w="1959" w:type="dxa"/>
            <w:tcBorders>
              <w:top w:val="nil"/>
              <w:left w:val="single" w:sz="4" w:space="0" w:color="auto"/>
              <w:bottom w:val="nil"/>
              <w:right w:val="single" w:sz="4" w:space="0" w:color="auto"/>
            </w:tcBorders>
          </w:tcPr>
          <w:p w14:paraId="6E61BF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6FB1E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D3F8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F364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6463B1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02FFBA" w14:textId="77777777" w:rsidTr="00A33578">
        <w:trPr>
          <w:jc w:val="center"/>
        </w:trPr>
        <w:tc>
          <w:tcPr>
            <w:tcW w:w="1959" w:type="dxa"/>
            <w:tcBorders>
              <w:top w:val="nil"/>
              <w:left w:val="single" w:sz="4" w:space="0" w:color="auto"/>
              <w:bottom w:val="single" w:sz="4" w:space="0" w:color="auto"/>
              <w:right w:val="single" w:sz="4" w:space="0" w:color="auto"/>
            </w:tcBorders>
          </w:tcPr>
          <w:p w14:paraId="0909A7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264C8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7A72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n</w:t>
            </w:r>
            <w:r w:rsidRPr="00A860A1">
              <w:rPr>
                <w:rFonts w:ascii="Arial" w:eastAsia="等线" w:hAnsi="Arial" w:cs="Arial" w:hint="eastAsia"/>
                <w:sz w:val="18"/>
                <w:szCs w:val="18"/>
                <w:lang w:eastAsia="zh-CN"/>
              </w:rPr>
              <w:t>7</w:t>
            </w:r>
            <w:r w:rsidRPr="00A860A1">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778CC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CA_n77(2A)_BCS 4 and 5</w:t>
            </w:r>
          </w:p>
        </w:tc>
        <w:tc>
          <w:tcPr>
            <w:tcW w:w="1837" w:type="dxa"/>
            <w:tcBorders>
              <w:top w:val="nil"/>
              <w:left w:val="single" w:sz="4" w:space="0" w:color="auto"/>
              <w:bottom w:val="single" w:sz="4" w:space="0" w:color="auto"/>
              <w:right w:val="single" w:sz="4" w:space="0" w:color="auto"/>
            </w:tcBorders>
          </w:tcPr>
          <w:p w14:paraId="1051ED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4451866" w14:textId="77777777" w:rsidTr="00A33578">
        <w:trPr>
          <w:jc w:val="center"/>
        </w:trPr>
        <w:tc>
          <w:tcPr>
            <w:tcW w:w="1959" w:type="dxa"/>
            <w:tcBorders>
              <w:top w:val="single" w:sz="4" w:space="0" w:color="auto"/>
              <w:left w:val="single" w:sz="4" w:space="0" w:color="auto"/>
              <w:bottom w:val="nil"/>
              <w:right w:val="single" w:sz="4" w:space="0" w:color="auto"/>
            </w:tcBorders>
          </w:tcPr>
          <w:p w14:paraId="38195C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CA_n25(2A)-n66A-n71(2A)-n77A</w:t>
            </w:r>
          </w:p>
        </w:tc>
        <w:tc>
          <w:tcPr>
            <w:tcW w:w="2036" w:type="dxa"/>
            <w:tcBorders>
              <w:top w:val="single" w:sz="4" w:space="0" w:color="auto"/>
              <w:left w:val="single" w:sz="4" w:space="0" w:color="auto"/>
              <w:bottom w:val="nil"/>
              <w:right w:val="single" w:sz="4" w:space="0" w:color="auto"/>
            </w:tcBorders>
            <w:vAlign w:val="center"/>
          </w:tcPr>
          <w:p w14:paraId="3FF53A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szCs w:val="18"/>
              </w:rPr>
              <w:t>CA_n25A-n66A</w:t>
            </w:r>
            <w:r w:rsidRPr="00A860A1">
              <w:rPr>
                <w:rFonts w:ascii="Arial" w:eastAsia="等线" w:hAnsi="Arial" w:cs="Arial"/>
                <w:color w:val="000000"/>
                <w:sz w:val="18"/>
                <w:szCs w:val="18"/>
              </w:rPr>
              <w:br/>
              <w:t>CA_n25A-n71A</w:t>
            </w:r>
            <w:r w:rsidRPr="00A860A1">
              <w:rPr>
                <w:rFonts w:ascii="Arial" w:eastAsia="等线" w:hAnsi="Arial" w:cs="Arial"/>
                <w:color w:val="000000"/>
                <w:sz w:val="18"/>
                <w:szCs w:val="18"/>
              </w:rPr>
              <w:br/>
              <w:t>CA_n25A-n77A</w:t>
            </w:r>
            <w:r w:rsidRPr="00A860A1">
              <w:rPr>
                <w:rFonts w:ascii="Arial" w:eastAsia="等线" w:hAnsi="Arial" w:cs="Arial"/>
                <w:color w:val="000000"/>
                <w:sz w:val="18"/>
                <w:szCs w:val="18"/>
              </w:rPr>
              <w:br/>
              <w:t>CA_n66A-n71A</w:t>
            </w:r>
            <w:r w:rsidRPr="00A860A1">
              <w:rPr>
                <w:rFonts w:ascii="Arial" w:eastAsia="等线" w:hAnsi="Arial" w:cs="Arial"/>
                <w:color w:val="000000"/>
                <w:sz w:val="18"/>
                <w:szCs w:val="18"/>
              </w:rPr>
              <w:br/>
              <w:t>CA_n66A-n77A</w:t>
            </w:r>
            <w:r w:rsidRPr="00A860A1">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DC1CC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ED0713F" w14:textId="1095BD9F"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CA_n25(2A)</w:t>
            </w:r>
            <w:del w:id="111" w:author="ZTE-Ma Zhifeng" w:date="2025-05-08T14:16:00Z">
              <w:r w:rsidRPr="00A860A1" w:rsidDel="008F7FC7">
                <w:rPr>
                  <w:rFonts w:ascii="Arial" w:eastAsia="等线" w:hAnsi="Arial" w:cs="Arial"/>
                  <w:color w:val="000000"/>
                  <w:sz w:val="18"/>
                  <w:szCs w:val="18"/>
                </w:rPr>
                <w:delText xml:space="preserve"> BCS</w:delText>
              </w:r>
            </w:del>
            <w:ins w:id="112"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2D9550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4 and 5</w:t>
            </w:r>
          </w:p>
        </w:tc>
      </w:tr>
      <w:tr w:rsidR="00A860A1" w:rsidRPr="00A860A1" w14:paraId="4B19E74D" w14:textId="77777777" w:rsidTr="00A33578">
        <w:trPr>
          <w:jc w:val="center"/>
        </w:trPr>
        <w:tc>
          <w:tcPr>
            <w:tcW w:w="1959" w:type="dxa"/>
            <w:tcBorders>
              <w:top w:val="nil"/>
              <w:left w:val="single" w:sz="4" w:space="0" w:color="auto"/>
              <w:bottom w:val="nil"/>
              <w:right w:val="single" w:sz="4" w:space="0" w:color="auto"/>
            </w:tcBorders>
          </w:tcPr>
          <w:p w14:paraId="79C5DE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36E9CF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BDAF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1EFF2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6D3FFE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6DB1EB7" w14:textId="77777777" w:rsidTr="00A33578">
        <w:trPr>
          <w:jc w:val="center"/>
        </w:trPr>
        <w:tc>
          <w:tcPr>
            <w:tcW w:w="1959" w:type="dxa"/>
            <w:tcBorders>
              <w:top w:val="nil"/>
              <w:left w:val="single" w:sz="4" w:space="0" w:color="auto"/>
              <w:bottom w:val="nil"/>
              <w:right w:val="single" w:sz="4" w:space="0" w:color="auto"/>
            </w:tcBorders>
          </w:tcPr>
          <w:p w14:paraId="3BCB45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002B63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BA00C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6002BB5" w14:textId="60380E38"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CA_n71(2A)</w:t>
            </w:r>
            <w:del w:id="113" w:author="ZTE-Ma Zhifeng" w:date="2025-05-08T14:16:00Z">
              <w:r w:rsidRPr="00A860A1" w:rsidDel="008F7FC7">
                <w:rPr>
                  <w:rFonts w:ascii="Arial" w:eastAsia="等线" w:hAnsi="Arial" w:cs="Arial"/>
                  <w:color w:val="000000"/>
                  <w:sz w:val="18"/>
                  <w:szCs w:val="18"/>
                </w:rPr>
                <w:delText xml:space="preserve"> BCS</w:delText>
              </w:r>
            </w:del>
            <w:ins w:id="114"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2F99B5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F686FC9" w14:textId="77777777" w:rsidTr="00A33578">
        <w:trPr>
          <w:jc w:val="center"/>
        </w:trPr>
        <w:tc>
          <w:tcPr>
            <w:tcW w:w="1959" w:type="dxa"/>
            <w:tcBorders>
              <w:top w:val="nil"/>
              <w:left w:val="single" w:sz="4" w:space="0" w:color="auto"/>
              <w:bottom w:val="single" w:sz="4" w:space="0" w:color="auto"/>
              <w:right w:val="single" w:sz="4" w:space="0" w:color="auto"/>
            </w:tcBorders>
          </w:tcPr>
          <w:p w14:paraId="0F3611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285585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3E575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EB41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039AB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9498BB" w14:textId="77777777" w:rsidTr="00A33578">
        <w:trPr>
          <w:jc w:val="center"/>
        </w:trPr>
        <w:tc>
          <w:tcPr>
            <w:tcW w:w="1959" w:type="dxa"/>
            <w:tcBorders>
              <w:top w:val="single" w:sz="4" w:space="0" w:color="auto"/>
              <w:left w:val="single" w:sz="4" w:space="0" w:color="auto"/>
              <w:bottom w:val="nil"/>
              <w:right w:val="single" w:sz="4" w:space="0" w:color="auto"/>
            </w:tcBorders>
          </w:tcPr>
          <w:p w14:paraId="349519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CA_n25(2A)-n66A-n71B-n77A</w:t>
            </w:r>
          </w:p>
        </w:tc>
        <w:tc>
          <w:tcPr>
            <w:tcW w:w="2036" w:type="dxa"/>
            <w:tcBorders>
              <w:top w:val="single" w:sz="4" w:space="0" w:color="auto"/>
              <w:left w:val="single" w:sz="4" w:space="0" w:color="auto"/>
              <w:bottom w:val="nil"/>
              <w:right w:val="single" w:sz="4" w:space="0" w:color="auto"/>
            </w:tcBorders>
            <w:vAlign w:val="center"/>
          </w:tcPr>
          <w:p w14:paraId="56FA9F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szCs w:val="18"/>
              </w:rPr>
              <w:t>CA_n25A-n66A</w:t>
            </w:r>
            <w:r w:rsidRPr="00A860A1">
              <w:rPr>
                <w:rFonts w:ascii="Arial" w:eastAsia="等线" w:hAnsi="Arial" w:cs="Arial"/>
                <w:color w:val="000000"/>
                <w:sz w:val="18"/>
                <w:szCs w:val="18"/>
              </w:rPr>
              <w:br/>
              <w:t>CA_n25A-n71A</w:t>
            </w:r>
            <w:r w:rsidRPr="00A860A1">
              <w:rPr>
                <w:rFonts w:ascii="Arial" w:eastAsia="等线" w:hAnsi="Arial" w:cs="Arial"/>
                <w:color w:val="000000"/>
                <w:sz w:val="18"/>
                <w:szCs w:val="18"/>
              </w:rPr>
              <w:br/>
              <w:t>CA_n25A-n77A</w:t>
            </w:r>
            <w:r w:rsidRPr="00A860A1">
              <w:rPr>
                <w:rFonts w:ascii="Arial" w:eastAsia="等线" w:hAnsi="Arial" w:cs="Arial"/>
                <w:color w:val="000000"/>
                <w:sz w:val="18"/>
                <w:szCs w:val="18"/>
              </w:rPr>
              <w:br/>
              <w:t>CA_n66A-n71A</w:t>
            </w:r>
            <w:r w:rsidRPr="00A860A1">
              <w:rPr>
                <w:rFonts w:ascii="Arial" w:eastAsia="等线" w:hAnsi="Arial" w:cs="Arial"/>
                <w:color w:val="000000"/>
                <w:sz w:val="18"/>
                <w:szCs w:val="18"/>
              </w:rPr>
              <w:br/>
              <w:t>CA_n66A-n77A</w:t>
            </w:r>
            <w:r w:rsidRPr="00A860A1">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7CFBE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7C46E3C" w14:textId="601ED1C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CA_n25(2A)</w:t>
            </w:r>
            <w:del w:id="115" w:author="ZTE-Ma Zhifeng" w:date="2025-05-08T14:16:00Z">
              <w:r w:rsidRPr="00A860A1" w:rsidDel="008F7FC7">
                <w:rPr>
                  <w:rFonts w:ascii="Arial" w:eastAsia="等线" w:hAnsi="Arial" w:cs="Arial"/>
                  <w:color w:val="000000"/>
                  <w:sz w:val="18"/>
                  <w:szCs w:val="18"/>
                </w:rPr>
                <w:delText xml:space="preserve"> BCS</w:delText>
              </w:r>
            </w:del>
            <w:ins w:id="116"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35C5BA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4 and 5</w:t>
            </w:r>
          </w:p>
        </w:tc>
      </w:tr>
      <w:tr w:rsidR="00A860A1" w:rsidRPr="00A860A1" w14:paraId="47329DAD" w14:textId="77777777" w:rsidTr="00A33578">
        <w:trPr>
          <w:jc w:val="center"/>
        </w:trPr>
        <w:tc>
          <w:tcPr>
            <w:tcW w:w="1959" w:type="dxa"/>
            <w:tcBorders>
              <w:top w:val="nil"/>
              <w:left w:val="single" w:sz="4" w:space="0" w:color="auto"/>
              <w:bottom w:val="nil"/>
              <w:right w:val="single" w:sz="4" w:space="0" w:color="auto"/>
            </w:tcBorders>
          </w:tcPr>
          <w:p w14:paraId="48B448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475304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DAF5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91910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419D36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843591D" w14:textId="77777777" w:rsidTr="00A33578">
        <w:trPr>
          <w:jc w:val="center"/>
        </w:trPr>
        <w:tc>
          <w:tcPr>
            <w:tcW w:w="1959" w:type="dxa"/>
            <w:tcBorders>
              <w:top w:val="nil"/>
              <w:left w:val="single" w:sz="4" w:space="0" w:color="auto"/>
              <w:bottom w:val="nil"/>
              <w:right w:val="single" w:sz="4" w:space="0" w:color="auto"/>
            </w:tcBorders>
          </w:tcPr>
          <w:p w14:paraId="7BD7E2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240D64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0DBB9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85A0BFD" w14:textId="7B538C6A"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CA_n71B</w:t>
            </w:r>
            <w:del w:id="117" w:author="ZTE-Ma Zhifeng" w:date="2025-05-08T14:16:00Z">
              <w:r w:rsidRPr="00A860A1" w:rsidDel="008F7FC7">
                <w:rPr>
                  <w:rFonts w:ascii="Arial" w:eastAsia="等线" w:hAnsi="Arial" w:cs="Arial"/>
                  <w:color w:val="000000"/>
                  <w:sz w:val="18"/>
                  <w:szCs w:val="18"/>
                </w:rPr>
                <w:delText xml:space="preserve"> BCS</w:delText>
              </w:r>
            </w:del>
            <w:ins w:id="118"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318AE3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E3589A8" w14:textId="77777777" w:rsidTr="00A33578">
        <w:trPr>
          <w:jc w:val="center"/>
        </w:trPr>
        <w:tc>
          <w:tcPr>
            <w:tcW w:w="1959" w:type="dxa"/>
            <w:tcBorders>
              <w:top w:val="nil"/>
              <w:left w:val="single" w:sz="4" w:space="0" w:color="auto"/>
              <w:bottom w:val="single" w:sz="4" w:space="0" w:color="auto"/>
              <w:right w:val="single" w:sz="4" w:space="0" w:color="auto"/>
            </w:tcBorders>
          </w:tcPr>
          <w:p w14:paraId="0ABE6D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46880B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33AA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5220B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61993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1479FF6" w14:textId="77777777" w:rsidTr="00A33578">
        <w:trPr>
          <w:jc w:val="center"/>
        </w:trPr>
        <w:tc>
          <w:tcPr>
            <w:tcW w:w="1959" w:type="dxa"/>
            <w:tcBorders>
              <w:top w:val="single" w:sz="4" w:space="0" w:color="auto"/>
              <w:left w:val="single" w:sz="4" w:space="0" w:color="auto"/>
              <w:bottom w:val="nil"/>
              <w:right w:val="single" w:sz="4" w:space="0" w:color="auto"/>
            </w:tcBorders>
          </w:tcPr>
          <w:p w14:paraId="56EEB5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CA_n25(2A)-n66(2A)-n71A-n77A</w:t>
            </w:r>
          </w:p>
        </w:tc>
        <w:tc>
          <w:tcPr>
            <w:tcW w:w="2036" w:type="dxa"/>
            <w:tcBorders>
              <w:top w:val="single" w:sz="4" w:space="0" w:color="auto"/>
              <w:left w:val="single" w:sz="4" w:space="0" w:color="auto"/>
              <w:bottom w:val="nil"/>
              <w:right w:val="single" w:sz="4" w:space="0" w:color="auto"/>
            </w:tcBorders>
            <w:vAlign w:val="center"/>
          </w:tcPr>
          <w:p w14:paraId="1EC2E1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szCs w:val="18"/>
              </w:rPr>
              <w:t>CA_n25A-n66A</w:t>
            </w:r>
            <w:r w:rsidRPr="00A860A1">
              <w:rPr>
                <w:rFonts w:ascii="Arial" w:eastAsia="等线" w:hAnsi="Arial" w:cs="Arial"/>
                <w:color w:val="000000"/>
                <w:sz w:val="18"/>
                <w:szCs w:val="18"/>
              </w:rPr>
              <w:br/>
              <w:t>CA_n25A-n71A</w:t>
            </w:r>
            <w:r w:rsidRPr="00A860A1">
              <w:rPr>
                <w:rFonts w:ascii="Arial" w:eastAsia="等线" w:hAnsi="Arial" w:cs="Arial"/>
                <w:color w:val="000000"/>
                <w:sz w:val="18"/>
                <w:szCs w:val="18"/>
              </w:rPr>
              <w:br/>
              <w:t>CA_n25A-n77A</w:t>
            </w:r>
            <w:r w:rsidRPr="00A860A1">
              <w:rPr>
                <w:rFonts w:ascii="Arial" w:eastAsia="等线" w:hAnsi="Arial" w:cs="Arial"/>
                <w:color w:val="000000"/>
                <w:sz w:val="18"/>
                <w:szCs w:val="18"/>
              </w:rPr>
              <w:br/>
              <w:t>CA_n66A-n71A</w:t>
            </w:r>
            <w:r w:rsidRPr="00A860A1">
              <w:rPr>
                <w:rFonts w:ascii="Arial" w:eastAsia="等线" w:hAnsi="Arial" w:cs="Arial"/>
                <w:color w:val="000000"/>
                <w:sz w:val="18"/>
                <w:szCs w:val="18"/>
              </w:rPr>
              <w:br/>
              <w:t>CA_n66A-n77A</w:t>
            </w:r>
            <w:r w:rsidRPr="00A860A1">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559A6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B465358" w14:textId="5DCD5DB6"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CA_n25(2A)</w:t>
            </w:r>
            <w:del w:id="119" w:author="ZTE-Ma Zhifeng" w:date="2025-05-08T14:16:00Z">
              <w:r w:rsidRPr="00A860A1" w:rsidDel="008F7FC7">
                <w:rPr>
                  <w:rFonts w:ascii="Arial" w:eastAsia="等线" w:hAnsi="Arial" w:cs="Arial"/>
                  <w:color w:val="000000"/>
                  <w:sz w:val="18"/>
                  <w:szCs w:val="18"/>
                </w:rPr>
                <w:delText xml:space="preserve"> BCS</w:delText>
              </w:r>
            </w:del>
            <w:ins w:id="120"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63F822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4 and 5</w:t>
            </w:r>
          </w:p>
        </w:tc>
      </w:tr>
      <w:tr w:rsidR="00A860A1" w:rsidRPr="00A860A1" w14:paraId="57996473" w14:textId="77777777" w:rsidTr="00A33578">
        <w:trPr>
          <w:jc w:val="center"/>
        </w:trPr>
        <w:tc>
          <w:tcPr>
            <w:tcW w:w="1959" w:type="dxa"/>
            <w:tcBorders>
              <w:top w:val="nil"/>
              <w:left w:val="single" w:sz="4" w:space="0" w:color="auto"/>
              <w:bottom w:val="nil"/>
              <w:right w:val="single" w:sz="4" w:space="0" w:color="auto"/>
            </w:tcBorders>
          </w:tcPr>
          <w:p w14:paraId="73D073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1EF020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D143B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C323489" w14:textId="0C57DF8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CA_n66(2A)</w:t>
            </w:r>
            <w:del w:id="121" w:author="ZTE-Ma Zhifeng" w:date="2025-05-08T14:16:00Z">
              <w:r w:rsidRPr="00A860A1" w:rsidDel="008F7FC7">
                <w:rPr>
                  <w:rFonts w:ascii="Arial" w:eastAsia="等线" w:hAnsi="Arial" w:cs="Arial"/>
                  <w:color w:val="000000"/>
                  <w:sz w:val="18"/>
                  <w:szCs w:val="18"/>
                </w:rPr>
                <w:delText xml:space="preserve"> BCS</w:delText>
              </w:r>
            </w:del>
            <w:ins w:id="122" w:author="ZTE-Ma Zhifeng" w:date="2025-05-08T14:16:00Z">
              <w:r w:rsidR="008F7FC7">
                <w:rPr>
                  <w:rFonts w:ascii="Arial" w:eastAsia="等线" w:hAnsi="Arial" w:cs="Arial"/>
                  <w:color w:val="000000"/>
                  <w:sz w:val="18"/>
                  <w:szCs w:val="18"/>
                </w:rPr>
                <w:t>_BCS</w:t>
              </w:r>
            </w:ins>
            <w:r w:rsidRPr="00A860A1">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7D1632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75EA0B3" w14:textId="77777777" w:rsidTr="00A33578">
        <w:trPr>
          <w:jc w:val="center"/>
        </w:trPr>
        <w:tc>
          <w:tcPr>
            <w:tcW w:w="1959" w:type="dxa"/>
            <w:tcBorders>
              <w:top w:val="nil"/>
              <w:left w:val="single" w:sz="4" w:space="0" w:color="auto"/>
              <w:bottom w:val="nil"/>
              <w:right w:val="single" w:sz="4" w:space="0" w:color="auto"/>
            </w:tcBorders>
          </w:tcPr>
          <w:p w14:paraId="32AF7C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114803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2BA5C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276AE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vAlign w:val="center"/>
          </w:tcPr>
          <w:p w14:paraId="6E1C1B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FD58E6A" w14:textId="77777777" w:rsidTr="00A33578">
        <w:trPr>
          <w:jc w:val="center"/>
        </w:trPr>
        <w:tc>
          <w:tcPr>
            <w:tcW w:w="1959" w:type="dxa"/>
            <w:tcBorders>
              <w:top w:val="nil"/>
              <w:left w:val="single" w:sz="4" w:space="0" w:color="auto"/>
              <w:bottom w:val="single" w:sz="4" w:space="0" w:color="auto"/>
              <w:right w:val="single" w:sz="4" w:space="0" w:color="auto"/>
            </w:tcBorders>
          </w:tcPr>
          <w:p w14:paraId="1447DF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245F91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16689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5BA9F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373E2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4015BF" w14:textId="77777777" w:rsidTr="00A33578">
        <w:trPr>
          <w:jc w:val="center"/>
        </w:trPr>
        <w:tc>
          <w:tcPr>
            <w:tcW w:w="1959" w:type="dxa"/>
            <w:tcBorders>
              <w:top w:val="single" w:sz="4" w:space="0" w:color="auto"/>
              <w:left w:val="single" w:sz="4" w:space="0" w:color="auto"/>
              <w:bottom w:val="nil"/>
              <w:right w:val="single" w:sz="4" w:space="0" w:color="auto"/>
            </w:tcBorders>
          </w:tcPr>
          <w:p w14:paraId="7EC55D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CA_n25A-n66A-n71A-n78A</w:t>
            </w:r>
          </w:p>
        </w:tc>
        <w:tc>
          <w:tcPr>
            <w:tcW w:w="2036" w:type="dxa"/>
            <w:tcBorders>
              <w:top w:val="single" w:sz="4" w:space="0" w:color="auto"/>
              <w:left w:val="single" w:sz="4" w:space="0" w:color="auto"/>
              <w:bottom w:val="nil"/>
              <w:right w:val="single" w:sz="4" w:space="0" w:color="auto"/>
            </w:tcBorders>
          </w:tcPr>
          <w:p w14:paraId="7492DF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41907A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5EAB3C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6A3731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CA_n66A-n71A</w:t>
            </w:r>
          </w:p>
          <w:p w14:paraId="62653A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CA_n66A-n78A</w:t>
            </w:r>
          </w:p>
          <w:p w14:paraId="607778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24807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060AC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C680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10D3EBE" w14:textId="77777777" w:rsidTr="00A33578">
        <w:trPr>
          <w:jc w:val="center"/>
        </w:trPr>
        <w:tc>
          <w:tcPr>
            <w:tcW w:w="1959" w:type="dxa"/>
            <w:tcBorders>
              <w:top w:val="nil"/>
              <w:left w:val="single" w:sz="4" w:space="0" w:color="auto"/>
              <w:bottom w:val="nil"/>
              <w:right w:val="single" w:sz="4" w:space="0" w:color="auto"/>
            </w:tcBorders>
            <w:vAlign w:val="center"/>
          </w:tcPr>
          <w:p w14:paraId="768F10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9664E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9D2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37AD9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AF4EB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88856FD" w14:textId="77777777" w:rsidTr="00A33578">
        <w:trPr>
          <w:jc w:val="center"/>
        </w:trPr>
        <w:tc>
          <w:tcPr>
            <w:tcW w:w="1959" w:type="dxa"/>
            <w:tcBorders>
              <w:top w:val="nil"/>
              <w:left w:val="single" w:sz="4" w:space="0" w:color="auto"/>
              <w:bottom w:val="nil"/>
              <w:right w:val="single" w:sz="4" w:space="0" w:color="auto"/>
            </w:tcBorders>
            <w:vAlign w:val="center"/>
          </w:tcPr>
          <w:p w14:paraId="342CDA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7D8E4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BC90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AF9E5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FE9D4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3D91F7A" w14:textId="77777777" w:rsidTr="00A33578">
        <w:trPr>
          <w:jc w:val="center"/>
        </w:trPr>
        <w:tc>
          <w:tcPr>
            <w:tcW w:w="1959" w:type="dxa"/>
            <w:tcBorders>
              <w:top w:val="nil"/>
              <w:left w:val="single" w:sz="4" w:space="0" w:color="auto"/>
              <w:bottom w:val="nil"/>
              <w:right w:val="single" w:sz="4" w:space="0" w:color="auto"/>
            </w:tcBorders>
            <w:vAlign w:val="center"/>
          </w:tcPr>
          <w:p w14:paraId="717DCA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01C114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37C1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6110CD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B7D7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C0351A6" w14:textId="77777777" w:rsidTr="00A33578">
        <w:trPr>
          <w:jc w:val="center"/>
        </w:trPr>
        <w:tc>
          <w:tcPr>
            <w:tcW w:w="1959" w:type="dxa"/>
            <w:tcBorders>
              <w:top w:val="single" w:sz="4" w:space="0" w:color="auto"/>
              <w:left w:val="single" w:sz="4" w:space="0" w:color="auto"/>
              <w:bottom w:val="nil"/>
              <w:right w:val="single" w:sz="4" w:space="0" w:color="auto"/>
            </w:tcBorders>
          </w:tcPr>
          <w:p w14:paraId="0B993DD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CA_n25A-n66(2A)-n71A-n78A</w:t>
            </w:r>
          </w:p>
        </w:tc>
        <w:tc>
          <w:tcPr>
            <w:tcW w:w="2036" w:type="dxa"/>
            <w:tcBorders>
              <w:top w:val="single" w:sz="4" w:space="0" w:color="auto"/>
              <w:left w:val="single" w:sz="4" w:space="0" w:color="auto"/>
              <w:bottom w:val="nil"/>
              <w:right w:val="single" w:sz="4" w:space="0" w:color="auto"/>
            </w:tcBorders>
          </w:tcPr>
          <w:p w14:paraId="10E58B7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5124167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CA_n25A-n71A</w:t>
            </w:r>
          </w:p>
          <w:p w14:paraId="707EC2F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CA_n25A-n78A</w:t>
            </w:r>
          </w:p>
          <w:p w14:paraId="4A09B77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CA_n66A-n71A</w:t>
            </w:r>
          </w:p>
          <w:p w14:paraId="71CF823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CA_n66A-n78A</w:t>
            </w:r>
          </w:p>
          <w:p w14:paraId="40C3E7E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6A4541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93A177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A43EA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0493303A" w14:textId="77777777" w:rsidTr="00A33578">
        <w:trPr>
          <w:jc w:val="center"/>
        </w:trPr>
        <w:tc>
          <w:tcPr>
            <w:tcW w:w="1959" w:type="dxa"/>
            <w:tcBorders>
              <w:top w:val="nil"/>
              <w:left w:val="single" w:sz="4" w:space="0" w:color="auto"/>
              <w:bottom w:val="nil"/>
              <w:right w:val="single" w:sz="4" w:space="0" w:color="auto"/>
            </w:tcBorders>
            <w:vAlign w:val="center"/>
          </w:tcPr>
          <w:p w14:paraId="366018C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FA2A0F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052EE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AE5C06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B12A00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B62EDC8" w14:textId="77777777" w:rsidTr="00A33578">
        <w:trPr>
          <w:jc w:val="center"/>
        </w:trPr>
        <w:tc>
          <w:tcPr>
            <w:tcW w:w="1959" w:type="dxa"/>
            <w:tcBorders>
              <w:top w:val="nil"/>
              <w:left w:val="single" w:sz="4" w:space="0" w:color="auto"/>
              <w:bottom w:val="nil"/>
              <w:right w:val="single" w:sz="4" w:space="0" w:color="auto"/>
            </w:tcBorders>
            <w:vAlign w:val="center"/>
          </w:tcPr>
          <w:p w14:paraId="1DADCD3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FA61D3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BB418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4CD0E7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9B0B6D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79E8E7E" w14:textId="77777777" w:rsidTr="00A33578">
        <w:trPr>
          <w:jc w:val="center"/>
        </w:trPr>
        <w:tc>
          <w:tcPr>
            <w:tcW w:w="1959" w:type="dxa"/>
            <w:tcBorders>
              <w:top w:val="nil"/>
              <w:left w:val="single" w:sz="4" w:space="0" w:color="auto"/>
              <w:bottom w:val="nil"/>
              <w:right w:val="single" w:sz="4" w:space="0" w:color="auto"/>
            </w:tcBorders>
            <w:vAlign w:val="center"/>
          </w:tcPr>
          <w:p w14:paraId="2D48FA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63C99E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CF98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F11F6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2849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ED67EAF" w14:textId="77777777" w:rsidTr="00A33578">
        <w:trPr>
          <w:jc w:val="center"/>
        </w:trPr>
        <w:tc>
          <w:tcPr>
            <w:tcW w:w="1959" w:type="dxa"/>
            <w:tcBorders>
              <w:top w:val="single" w:sz="4" w:space="0" w:color="auto"/>
              <w:left w:val="single" w:sz="4" w:space="0" w:color="auto"/>
              <w:bottom w:val="nil"/>
              <w:right w:val="single" w:sz="4" w:space="0" w:color="auto"/>
            </w:tcBorders>
          </w:tcPr>
          <w:p w14:paraId="78CD57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CA_n25A-n66A-n71A-n78(2A)</w:t>
            </w:r>
          </w:p>
        </w:tc>
        <w:tc>
          <w:tcPr>
            <w:tcW w:w="2036" w:type="dxa"/>
            <w:tcBorders>
              <w:top w:val="single" w:sz="4" w:space="0" w:color="auto"/>
              <w:left w:val="single" w:sz="4" w:space="0" w:color="auto"/>
              <w:bottom w:val="nil"/>
              <w:right w:val="single" w:sz="4" w:space="0" w:color="auto"/>
            </w:tcBorders>
          </w:tcPr>
          <w:p w14:paraId="78957C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19C826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CA_n25A-n71A</w:t>
            </w:r>
          </w:p>
          <w:p w14:paraId="2E68AA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CA_n25A-n78A</w:t>
            </w:r>
          </w:p>
          <w:p w14:paraId="006B3C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CA_n66A-n71A</w:t>
            </w:r>
          </w:p>
          <w:p w14:paraId="2CEB90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CA_n66A-n78A</w:t>
            </w:r>
          </w:p>
          <w:p w14:paraId="640C6C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BA031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B967C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2B2F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9B6AD24" w14:textId="77777777" w:rsidTr="00A33578">
        <w:trPr>
          <w:jc w:val="center"/>
        </w:trPr>
        <w:tc>
          <w:tcPr>
            <w:tcW w:w="1959" w:type="dxa"/>
            <w:tcBorders>
              <w:top w:val="nil"/>
              <w:left w:val="single" w:sz="4" w:space="0" w:color="auto"/>
              <w:bottom w:val="nil"/>
              <w:right w:val="single" w:sz="4" w:space="0" w:color="auto"/>
            </w:tcBorders>
            <w:vAlign w:val="center"/>
          </w:tcPr>
          <w:p w14:paraId="55C6A8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13D5D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38D2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0EC06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9C0EF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D2A62D1" w14:textId="77777777" w:rsidTr="00A33578">
        <w:trPr>
          <w:jc w:val="center"/>
        </w:trPr>
        <w:tc>
          <w:tcPr>
            <w:tcW w:w="1959" w:type="dxa"/>
            <w:tcBorders>
              <w:top w:val="nil"/>
              <w:left w:val="single" w:sz="4" w:space="0" w:color="auto"/>
              <w:bottom w:val="nil"/>
              <w:right w:val="single" w:sz="4" w:space="0" w:color="auto"/>
            </w:tcBorders>
            <w:vAlign w:val="center"/>
          </w:tcPr>
          <w:p w14:paraId="101CFE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36B4F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CBAB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E8EA7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1BB65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BE211C1" w14:textId="77777777" w:rsidTr="00A33578">
        <w:trPr>
          <w:jc w:val="center"/>
        </w:trPr>
        <w:tc>
          <w:tcPr>
            <w:tcW w:w="1959" w:type="dxa"/>
            <w:tcBorders>
              <w:top w:val="nil"/>
              <w:left w:val="single" w:sz="4" w:space="0" w:color="auto"/>
              <w:bottom w:val="nil"/>
              <w:right w:val="single" w:sz="4" w:space="0" w:color="auto"/>
            </w:tcBorders>
            <w:vAlign w:val="center"/>
          </w:tcPr>
          <w:p w14:paraId="7E1D9A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50C10C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0446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42083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7E5CDE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E0648F4" w14:textId="77777777" w:rsidTr="00A33578">
        <w:trPr>
          <w:jc w:val="center"/>
        </w:trPr>
        <w:tc>
          <w:tcPr>
            <w:tcW w:w="1959" w:type="dxa"/>
            <w:tcBorders>
              <w:top w:val="single" w:sz="4" w:space="0" w:color="auto"/>
              <w:left w:val="single" w:sz="4" w:space="0" w:color="auto"/>
              <w:bottom w:val="nil"/>
              <w:right w:val="single" w:sz="4" w:space="0" w:color="auto"/>
            </w:tcBorders>
          </w:tcPr>
          <w:p w14:paraId="3ACFEE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CA_n25A-n66(2A)-n71A-n78(2A)</w:t>
            </w:r>
          </w:p>
        </w:tc>
        <w:tc>
          <w:tcPr>
            <w:tcW w:w="2036" w:type="dxa"/>
            <w:tcBorders>
              <w:top w:val="single" w:sz="4" w:space="0" w:color="auto"/>
              <w:left w:val="single" w:sz="4" w:space="0" w:color="auto"/>
              <w:bottom w:val="nil"/>
              <w:right w:val="single" w:sz="4" w:space="0" w:color="auto"/>
            </w:tcBorders>
          </w:tcPr>
          <w:p w14:paraId="55F054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CA_n25A-n66A</w:t>
            </w:r>
          </w:p>
          <w:p w14:paraId="7FE9F9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CA_n25A-n71A</w:t>
            </w:r>
          </w:p>
          <w:p w14:paraId="4E138D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CA_n25A-n78A</w:t>
            </w:r>
          </w:p>
          <w:p w14:paraId="5F23FC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CA_n66A-n71A</w:t>
            </w:r>
          </w:p>
          <w:p w14:paraId="029256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lang w:eastAsia="zh-CN"/>
              </w:rPr>
            </w:pPr>
            <w:r w:rsidRPr="00A860A1">
              <w:rPr>
                <w:rFonts w:ascii="Arial" w:eastAsia="等线" w:hAnsi="Arial"/>
                <w:sz w:val="18"/>
                <w:lang w:eastAsia="zh-CN"/>
              </w:rPr>
              <w:t>CA_n66A-n78A</w:t>
            </w:r>
          </w:p>
          <w:p w14:paraId="431BF8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30D2C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4B6B13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5E42F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1B3C72D" w14:textId="77777777" w:rsidTr="00A33578">
        <w:trPr>
          <w:jc w:val="center"/>
        </w:trPr>
        <w:tc>
          <w:tcPr>
            <w:tcW w:w="1959" w:type="dxa"/>
            <w:tcBorders>
              <w:top w:val="nil"/>
              <w:left w:val="single" w:sz="4" w:space="0" w:color="auto"/>
              <w:bottom w:val="nil"/>
              <w:right w:val="single" w:sz="4" w:space="0" w:color="auto"/>
            </w:tcBorders>
            <w:vAlign w:val="center"/>
          </w:tcPr>
          <w:p w14:paraId="5229A6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2E7A7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1C19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CF890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76C229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D8E96F5" w14:textId="77777777" w:rsidTr="00A33578">
        <w:trPr>
          <w:jc w:val="center"/>
        </w:trPr>
        <w:tc>
          <w:tcPr>
            <w:tcW w:w="1959" w:type="dxa"/>
            <w:tcBorders>
              <w:top w:val="nil"/>
              <w:left w:val="single" w:sz="4" w:space="0" w:color="auto"/>
              <w:bottom w:val="nil"/>
              <w:right w:val="single" w:sz="4" w:space="0" w:color="auto"/>
            </w:tcBorders>
            <w:vAlign w:val="center"/>
          </w:tcPr>
          <w:p w14:paraId="38ECB2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B8DCD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2154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color w:val="000000"/>
                <w:sz w:val="18"/>
                <w:lang w:eastAsia="zh-CN"/>
              </w:rPr>
              <w:t>n</w:t>
            </w:r>
            <w:r w:rsidRPr="00A860A1">
              <w:rPr>
                <w:rFonts w:ascii="Arial" w:eastAsia="等线" w:hAnsi="Arial"/>
                <w:color w:val="000000"/>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BB028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003D1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D90398"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724224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6E6DC1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A6BB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E77CF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4552B4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3D827E9"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706B8E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694B50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CA_n25A-n66A</w:t>
            </w:r>
            <w:r w:rsidRPr="00A860A1">
              <w:rPr>
                <w:rFonts w:ascii="Arial" w:eastAsia="等线" w:hAnsi="Arial" w:cs="Arial"/>
                <w:color w:val="000000"/>
                <w:sz w:val="18"/>
                <w:szCs w:val="18"/>
              </w:rPr>
              <w:br/>
              <w:t>CA_n25A-n71A</w:t>
            </w:r>
            <w:r w:rsidRPr="00A860A1">
              <w:rPr>
                <w:rFonts w:ascii="Arial" w:eastAsia="等线" w:hAnsi="Arial" w:cs="Arial"/>
                <w:color w:val="000000"/>
                <w:sz w:val="18"/>
                <w:szCs w:val="18"/>
              </w:rPr>
              <w:br/>
              <w:t>CA_n25A-n85A</w:t>
            </w:r>
            <w:r w:rsidRPr="00A860A1">
              <w:rPr>
                <w:rFonts w:ascii="Arial" w:eastAsia="等线" w:hAnsi="Arial" w:cs="Arial"/>
                <w:color w:val="000000"/>
                <w:sz w:val="18"/>
                <w:szCs w:val="18"/>
              </w:rPr>
              <w:br/>
              <w:t>CA_n66A-n71A</w:t>
            </w:r>
            <w:r w:rsidRPr="00A860A1">
              <w:rPr>
                <w:rFonts w:ascii="Arial" w:eastAsia="等线" w:hAnsi="Arial" w:cs="Arial"/>
                <w:color w:val="000000"/>
                <w:sz w:val="18"/>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096166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89A2B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D88CA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4 and 5</w:t>
            </w:r>
          </w:p>
        </w:tc>
      </w:tr>
      <w:tr w:rsidR="00A860A1" w:rsidRPr="00A860A1" w14:paraId="7AF43EB2" w14:textId="77777777" w:rsidTr="00A33578">
        <w:trPr>
          <w:jc w:val="center"/>
        </w:trPr>
        <w:tc>
          <w:tcPr>
            <w:tcW w:w="1959" w:type="dxa"/>
            <w:tcBorders>
              <w:top w:val="nil"/>
              <w:left w:val="single" w:sz="4" w:space="0" w:color="auto"/>
              <w:bottom w:val="nil"/>
              <w:right w:val="single" w:sz="4" w:space="0" w:color="auto"/>
            </w:tcBorders>
            <w:vAlign w:val="center"/>
          </w:tcPr>
          <w:p w14:paraId="667FD3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0E309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01D8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C8ED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6D47EA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C314335" w14:textId="77777777" w:rsidTr="00A33578">
        <w:trPr>
          <w:jc w:val="center"/>
        </w:trPr>
        <w:tc>
          <w:tcPr>
            <w:tcW w:w="1959" w:type="dxa"/>
            <w:tcBorders>
              <w:top w:val="nil"/>
              <w:left w:val="single" w:sz="4" w:space="0" w:color="auto"/>
              <w:bottom w:val="nil"/>
              <w:right w:val="single" w:sz="4" w:space="0" w:color="auto"/>
            </w:tcBorders>
            <w:vAlign w:val="center"/>
          </w:tcPr>
          <w:p w14:paraId="071631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98202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9B78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66DB0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vAlign w:val="center"/>
          </w:tcPr>
          <w:p w14:paraId="192BB0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BA2E01"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48EC20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5AE26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152D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388AB2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3BE3D0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125AAFC" w14:textId="77777777" w:rsidTr="00A33578">
        <w:trPr>
          <w:jc w:val="center"/>
        </w:trPr>
        <w:tc>
          <w:tcPr>
            <w:tcW w:w="1959" w:type="dxa"/>
            <w:tcBorders>
              <w:top w:val="single" w:sz="4" w:space="0" w:color="auto"/>
              <w:left w:val="single" w:sz="4" w:space="0" w:color="auto"/>
              <w:bottom w:val="nil"/>
              <w:right w:val="single" w:sz="4" w:space="0" w:color="auto"/>
            </w:tcBorders>
          </w:tcPr>
          <w:p w14:paraId="5A8399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CA_n25A-n66A-n77A-n85A</w:t>
            </w:r>
          </w:p>
        </w:tc>
        <w:tc>
          <w:tcPr>
            <w:tcW w:w="2036" w:type="dxa"/>
            <w:tcBorders>
              <w:top w:val="single" w:sz="4" w:space="0" w:color="auto"/>
              <w:left w:val="single" w:sz="4" w:space="0" w:color="auto"/>
              <w:bottom w:val="nil"/>
              <w:right w:val="single" w:sz="4" w:space="0" w:color="auto"/>
            </w:tcBorders>
          </w:tcPr>
          <w:p w14:paraId="05AA8B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CA_n25A-n66A</w:t>
            </w:r>
          </w:p>
          <w:p w14:paraId="7AC367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CA_n25A-n77A</w:t>
            </w:r>
          </w:p>
          <w:p w14:paraId="35610D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CA_n25A-n85A</w:t>
            </w:r>
          </w:p>
          <w:p w14:paraId="674A73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CA_n66A-n77A</w:t>
            </w:r>
          </w:p>
          <w:p w14:paraId="2E431F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CA_n66A-n85A</w:t>
            </w:r>
          </w:p>
          <w:p w14:paraId="602282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26F020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50F11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zh-CN"/>
              </w:rPr>
              <w:t>n25</w:t>
            </w:r>
            <w:r w:rsidRPr="00A860A1">
              <w:rPr>
                <w:rFonts w:ascii="Arial" w:eastAsia="等线" w:hAnsi="Arial" w:cs="Arial"/>
                <w:color w:val="000000"/>
                <w:sz w:val="18"/>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E201D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4 and 5</w:t>
            </w:r>
          </w:p>
        </w:tc>
      </w:tr>
      <w:tr w:rsidR="00A860A1" w:rsidRPr="00A860A1" w14:paraId="4F2A9E61" w14:textId="77777777" w:rsidTr="00A33578">
        <w:trPr>
          <w:jc w:val="center"/>
        </w:trPr>
        <w:tc>
          <w:tcPr>
            <w:tcW w:w="1959" w:type="dxa"/>
            <w:tcBorders>
              <w:top w:val="nil"/>
              <w:left w:val="single" w:sz="4" w:space="0" w:color="auto"/>
              <w:bottom w:val="nil"/>
              <w:right w:val="single" w:sz="4" w:space="0" w:color="auto"/>
            </w:tcBorders>
          </w:tcPr>
          <w:p w14:paraId="1D1D2B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2A63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3769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CC71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n66</w:t>
            </w:r>
            <w:r w:rsidRPr="00A860A1">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7226A2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5F96F48" w14:textId="77777777" w:rsidTr="00A33578">
        <w:trPr>
          <w:jc w:val="center"/>
        </w:trPr>
        <w:tc>
          <w:tcPr>
            <w:tcW w:w="1959" w:type="dxa"/>
            <w:tcBorders>
              <w:top w:val="nil"/>
              <w:left w:val="single" w:sz="4" w:space="0" w:color="auto"/>
              <w:bottom w:val="nil"/>
              <w:right w:val="single" w:sz="4" w:space="0" w:color="auto"/>
            </w:tcBorders>
          </w:tcPr>
          <w:p w14:paraId="310ACD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71CE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135B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A854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n77</w:t>
            </w:r>
            <w:r w:rsidRPr="00A860A1">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00B8A0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4E5A077" w14:textId="77777777" w:rsidTr="00A33578">
        <w:trPr>
          <w:jc w:val="center"/>
        </w:trPr>
        <w:tc>
          <w:tcPr>
            <w:tcW w:w="1959" w:type="dxa"/>
            <w:tcBorders>
              <w:top w:val="nil"/>
              <w:left w:val="single" w:sz="4" w:space="0" w:color="auto"/>
              <w:bottom w:val="single" w:sz="4" w:space="0" w:color="auto"/>
              <w:right w:val="single" w:sz="4" w:space="0" w:color="auto"/>
            </w:tcBorders>
          </w:tcPr>
          <w:p w14:paraId="0D2EF3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D4DB7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7A2A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2ECC67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n85</w:t>
            </w:r>
            <w:r w:rsidRPr="00A860A1">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2A527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EA01882"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3849CD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CA_n28A-n41A-n77A-n79A</w:t>
            </w:r>
          </w:p>
        </w:tc>
        <w:tc>
          <w:tcPr>
            <w:tcW w:w="2036" w:type="dxa"/>
            <w:tcBorders>
              <w:top w:val="single" w:sz="4" w:space="0" w:color="auto"/>
              <w:left w:val="single" w:sz="4" w:space="0" w:color="auto"/>
              <w:bottom w:val="nil"/>
              <w:right w:val="single" w:sz="4" w:space="0" w:color="auto"/>
            </w:tcBorders>
            <w:vAlign w:val="center"/>
          </w:tcPr>
          <w:p w14:paraId="025A7A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bidi="ar"/>
              </w:rPr>
            </w:pPr>
            <w:r w:rsidRPr="00A860A1">
              <w:rPr>
                <w:rFonts w:ascii="Arial" w:eastAsia="等线" w:hAnsi="Arial" w:hint="eastAsia"/>
                <w:sz w:val="18"/>
                <w:lang w:eastAsia="ja-JP" w:bidi="ar"/>
              </w:rPr>
              <w:t>C</w:t>
            </w:r>
            <w:r w:rsidRPr="00A860A1">
              <w:rPr>
                <w:rFonts w:ascii="Arial" w:eastAsia="等线" w:hAnsi="Arial"/>
                <w:sz w:val="18"/>
                <w:lang w:eastAsia="ja-JP" w:bidi="ar"/>
              </w:rPr>
              <w:t>A_n28A-n41A</w:t>
            </w:r>
          </w:p>
          <w:p w14:paraId="640952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bidi="ar"/>
              </w:rPr>
            </w:pPr>
            <w:r w:rsidRPr="00A860A1">
              <w:rPr>
                <w:rFonts w:ascii="Arial" w:eastAsia="等线" w:hAnsi="Arial" w:hint="eastAsia"/>
                <w:sz w:val="18"/>
                <w:lang w:eastAsia="ja-JP" w:bidi="ar"/>
              </w:rPr>
              <w:t>C</w:t>
            </w:r>
            <w:r w:rsidRPr="00A860A1">
              <w:rPr>
                <w:rFonts w:ascii="Arial" w:eastAsia="等线" w:hAnsi="Arial"/>
                <w:sz w:val="18"/>
                <w:lang w:eastAsia="ja-JP" w:bidi="ar"/>
              </w:rPr>
              <w:t>A_n28A-n77A</w:t>
            </w:r>
          </w:p>
          <w:p w14:paraId="54AB72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bidi="ar"/>
              </w:rPr>
            </w:pPr>
            <w:r w:rsidRPr="00A860A1">
              <w:rPr>
                <w:rFonts w:ascii="Arial" w:eastAsia="等线" w:hAnsi="Arial" w:hint="eastAsia"/>
                <w:sz w:val="18"/>
                <w:lang w:eastAsia="ja-JP" w:bidi="ar"/>
              </w:rPr>
              <w:t>C</w:t>
            </w:r>
            <w:r w:rsidRPr="00A860A1">
              <w:rPr>
                <w:rFonts w:ascii="Arial" w:eastAsia="等线" w:hAnsi="Arial"/>
                <w:sz w:val="18"/>
                <w:lang w:eastAsia="ja-JP" w:bidi="ar"/>
              </w:rPr>
              <w:t>A_n28A-n79A</w:t>
            </w:r>
          </w:p>
          <w:p w14:paraId="50542F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bidi="ar"/>
              </w:rPr>
            </w:pPr>
            <w:r w:rsidRPr="00A860A1">
              <w:rPr>
                <w:rFonts w:ascii="Arial" w:eastAsia="等线" w:hAnsi="Arial" w:hint="eastAsia"/>
                <w:sz w:val="18"/>
                <w:lang w:eastAsia="ja-JP" w:bidi="ar"/>
              </w:rPr>
              <w:t>C</w:t>
            </w:r>
            <w:r w:rsidRPr="00A860A1">
              <w:rPr>
                <w:rFonts w:ascii="Arial" w:eastAsia="等线" w:hAnsi="Arial"/>
                <w:sz w:val="18"/>
                <w:lang w:eastAsia="ja-JP" w:bidi="ar"/>
              </w:rPr>
              <w:t>A_n41A-n77A</w:t>
            </w:r>
          </w:p>
          <w:p w14:paraId="48A699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bidi="ar"/>
              </w:rPr>
            </w:pPr>
            <w:r w:rsidRPr="00A860A1">
              <w:rPr>
                <w:rFonts w:ascii="Arial" w:eastAsia="等线" w:hAnsi="Arial" w:hint="eastAsia"/>
                <w:sz w:val="18"/>
                <w:lang w:eastAsia="ja-JP" w:bidi="ar"/>
              </w:rPr>
              <w:t>C</w:t>
            </w:r>
            <w:r w:rsidRPr="00A860A1">
              <w:rPr>
                <w:rFonts w:ascii="Arial" w:eastAsia="等线" w:hAnsi="Arial"/>
                <w:sz w:val="18"/>
                <w:lang w:eastAsia="ja-JP" w:bidi="ar"/>
              </w:rPr>
              <w:t>A_n41A-n79A</w:t>
            </w:r>
          </w:p>
          <w:p w14:paraId="3A495A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ja-JP" w:bidi="ar"/>
              </w:rPr>
              <w:t>C</w:t>
            </w:r>
            <w:r w:rsidRPr="00A860A1">
              <w:rPr>
                <w:rFonts w:ascii="Arial" w:eastAsia="等线" w:hAnsi="Arial"/>
                <w:sz w:val="18"/>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2B1009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ja-JP"/>
              </w:rPr>
              <w:t>n</w:t>
            </w:r>
            <w:r w:rsidRPr="00A860A1">
              <w:rPr>
                <w:rFonts w:ascii="Arial" w:eastAsia="等线" w:hAnsi="Arial"/>
                <w:sz w:val="18"/>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2155B5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ja-JP"/>
              </w:rPr>
              <w:t>5</w:t>
            </w:r>
            <w:r w:rsidRPr="00A860A1">
              <w:rPr>
                <w:rFonts w:ascii="Arial" w:eastAsia="等线" w:hAnsi="Arial"/>
                <w:sz w:val="18"/>
                <w:lang w:eastAsia="ja-JP"/>
              </w:rPr>
              <w:t>, 10, 15, 20</w:t>
            </w:r>
          </w:p>
        </w:tc>
        <w:tc>
          <w:tcPr>
            <w:tcW w:w="1837" w:type="dxa"/>
            <w:tcBorders>
              <w:top w:val="single" w:sz="4" w:space="0" w:color="auto"/>
              <w:left w:val="single" w:sz="4" w:space="0" w:color="auto"/>
              <w:bottom w:val="nil"/>
              <w:right w:val="single" w:sz="4" w:space="0" w:color="auto"/>
            </w:tcBorders>
          </w:tcPr>
          <w:p w14:paraId="701FCA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ja-JP" w:bidi="ar"/>
              </w:rPr>
              <w:t>0</w:t>
            </w:r>
          </w:p>
        </w:tc>
      </w:tr>
      <w:tr w:rsidR="00A860A1" w:rsidRPr="00A860A1" w14:paraId="419FBA1D" w14:textId="77777777" w:rsidTr="00A33578">
        <w:trPr>
          <w:jc w:val="center"/>
        </w:trPr>
        <w:tc>
          <w:tcPr>
            <w:tcW w:w="1959" w:type="dxa"/>
            <w:tcBorders>
              <w:top w:val="nil"/>
              <w:left w:val="single" w:sz="4" w:space="0" w:color="auto"/>
              <w:bottom w:val="nil"/>
              <w:right w:val="single" w:sz="4" w:space="0" w:color="auto"/>
            </w:tcBorders>
            <w:vAlign w:val="center"/>
          </w:tcPr>
          <w:p w14:paraId="2ED8D9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01D6F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7C7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ja-JP"/>
              </w:rPr>
              <w:t>n</w:t>
            </w:r>
            <w:r w:rsidRPr="00A860A1">
              <w:rPr>
                <w:rFonts w:ascii="Arial" w:eastAsia="等线" w:hAnsi="Arial"/>
                <w:sz w:val="18"/>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68B39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ja-JP"/>
              </w:rPr>
              <w:t>1</w:t>
            </w:r>
            <w:r w:rsidRPr="00A860A1">
              <w:rPr>
                <w:rFonts w:ascii="Arial" w:eastAsia="等线" w:hAnsi="Arial"/>
                <w:sz w:val="18"/>
                <w:lang w:eastAsia="ja-JP"/>
              </w:rPr>
              <w:t>0, 15, 20, 30, 40, 50, 60, 80, 90, 100</w:t>
            </w:r>
          </w:p>
        </w:tc>
        <w:tc>
          <w:tcPr>
            <w:tcW w:w="1837" w:type="dxa"/>
            <w:tcBorders>
              <w:top w:val="nil"/>
              <w:left w:val="single" w:sz="4" w:space="0" w:color="auto"/>
              <w:bottom w:val="nil"/>
              <w:right w:val="single" w:sz="4" w:space="0" w:color="auto"/>
            </w:tcBorders>
          </w:tcPr>
          <w:p w14:paraId="262702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85C5F88" w14:textId="77777777" w:rsidTr="00A33578">
        <w:trPr>
          <w:jc w:val="center"/>
        </w:trPr>
        <w:tc>
          <w:tcPr>
            <w:tcW w:w="1959" w:type="dxa"/>
            <w:tcBorders>
              <w:top w:val="nil"/>
              <w:left w:val="single" w:sz="4" w:space="0" w:color="auto"/>
              <w:bottom w:val="nil"/>
              <w:right w:val="single" w:sz="4" w:space="0" w:color="auto"/>
            </w:tcBorders>
            <w:vAlign w:val="center"/>
          </w:tcPr>
          <w:p w14:paraId="27B3B4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425C3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D1BF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ja-JP"/>
              </w:rPr>
              <w:t>n</w:t>
            </w:r>
            <w:r w:rsidRPr="00A860A1">
              <w:rPr>
                <w:rFonts w:ascii="Arial" w:eastAsia="等线" w:hAnsi="Arial"/>
                <w:sz w:val="18"/>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34A146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ja-JP"/>
              </w:rPr>
              <w:t>1</w:t>
            </w:r>
            <w:r w:rsidRPr="00A860A1">
              <w:rPr>
                <w:rFonts w:ascii="Arial" w:eastAsia="等线" w:hAnsi="Arial"/>
                <w:sz w:val="18"/>
                <w:lang w:eastAsia="ja-JP"/>
              </w:rPr>
              <w:t>0, 15, 20, 40, 50, 60, 80, 90, 100</w:t>
            </w:r>
          </w:p>
        </w:tc>
        <w:tc>
          <w:tcPr>
            <w:tcW w:w="1837" w:type="dxa"/>
            <w:tcBorders>
              <w:top w:val="nil"/>
              <w:left w:val="single" w:sz="4" w:space="0" w:color="auto"/>
              <w:bottom w:val="nil"/>
              <w:right w:val="single" w:sz="4" w:space="0" w:color="auto"/>
            </w:tcBorders>
          </w:tcPr>
          <w:p w14:paraId="2A2995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4C220AC"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2AC995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126D0F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5C3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ja-JP"/>
              </w:rPr>
              <w:t>n</w:t>
            </w:r>
            <w:r w:rsidRPr="00A860A1">
              <w:rPr>
                <w:rFonts w:ascii="Arial" w:eastAsia="等线" w:hAnsi="Arial"/>
                <w:sz w:val="18"/>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7B507B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ja-JP"/>
              </w:rPr>
              <w:t>4</w:t>
            </w:r>
            <w:r w:rsidRPr="00A860A1">
              <w:rPr>
                <w:rFonts w:ascii="Arial" w:eastAsia="等线" w:hAnsi="Arial"/>
                <w:sz w:val="18"/>
                <w:lang w:eastAsia="ja-JP"/>
              </w:rPr>
              <w:t>0, 50, 60, 80, 100</w:t>
            </w:r>
          </w:p>
        </w:tc>
        <w:tc>
          <w:tcPr>
            <w:tcW w:w="1837" w:type="dxa"/>
            <w:tcBorders>
              <w:top w:val="nil"/>
              <w:left w:val="single" w:sz="4" w:space="0" w:color="auto"/>
              <w:bottom w:val="single" w:sz="4" w:space="0" w:color="auto"/>
              <w:right w:val="single" w:sz="4" w:space="0" w:color="auto"/>
            </w:tcBorders>
          </w:tcPr>
          <w:p w14:paraId="59A6F2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D792FBD"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566C57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lastRenderedPageBreak/>
              <w:t>CA_n28A-n41A-n77(2A)-n79A</w:t>
            </w:r>
          </w:p>
        </w:tc>
        <w:tc>
          <w:tcPr>
            <w:tcW w:w="2036" w:type="dxa"/>
            <w:tcBorders>
              <w:top w:val="single" w:sz="4" w:space="0" w:color="auto"/>
              <w:left w:val="single" w:sz="4" w:space="0" w:color="auto"/>
              <w:bottom w:val="nil"/>
              <w:right w:val="single" w:sz="4" w:space="0" w:color="auto"/>
            </w:tcBorders>
            <w:vAlign w:val="center"/>
          </w:tcPr>
          <w:p w14:paraId="156A79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bidi="ar"/>
              </w:rPr>
            </w:pPr>
            <w:r w:rsidRPr="00A860A1">
              <w:rPr>
                <w:rFonts w:ascii="Arial" w:eastAsia="等线" w:hAnsi="Arial" w:hint="eastAsia"/>
                <w:sz w:val="18"/>
                <w:lang w:eastAsia="ja-JP" w:bidi="ar"/>
              </w:rPr>
              <w:t>C</w:t>
            </w:r>
            <w:r w:rsidRPr="00A860A1">
              <w:rPr>
                <w:rFonts w:ascii="Arial" w:eastAsia="等线" w:hAnsi="Arial"/>
                <w:sz w:val="18"/>
                <w:lang w:eastAsia="ja-JP" w:bidi="ar"/>
              </w:rPr>
              <w:t>A_n28A-n41A</w:t>
            </w:r>
          </w:p>
          <w:p w14:paraId="30CDB8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bidi="ar"/>
              </w:rPr>
            </w:pPr>
            <w:r w:rsidRPr="00A860A1">
              <w:rPr>
                <w:rFonts w:ascii="Arial" w:eastAsia="等线" w:hAnsi="Arial" w:hint="eastAsia"/>
                <w:sz w:val="18"/>
                <w:lang w:eastAsia="ja-JP" w:bidi="ar"/>
              </w:rPr>
              <w:t>C</w:t>
            </w:r>
            <w:r w:rsidRPr="00A860A1">
              <w:rPr>
                <w:rFonts w:ascii="Arial" w:eastAsia="等线" w:hAnsi="Arial"/>
                <w:sz w:val="18"/>
                <w:lang w:eastAsia="ja-JP" w:bidi="ar"/>
              </w:rPr>
              <w:t>A_n28A-n77A</w:t>
            </w:r>
          </w:p>
          <w:p w14:paraId="5F3698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bidi="ar"/>
              </w:rPr>
            </w:pPr>
            <w:r w:rsidRPr="00A860A1">
              <w:rPr>
                <w:rFonts w:ascii="Arial" w:eastAsia="等线" w:hAnsi="Arial" w:hint="eastAsia"/>
                <w:sz w:val="18"/>
                <w:lang w:eastAsia="ja-JP" w:bidi="ar"/>
              </w:rPr>
              <w:t>C</w:t>
            </w:r>
            <w:r w:rsidRPr="00A860A1">
              <w:rPr>
                <w:rFonts w:ascii="Arial" w:eastAsia="等线" w:hAnsi="Arial"/>
                <w:sz w:val="18"/>
                <w:lang w:eastAsia="ja-JP" w:bidi="ar"/>
              </w:rPr>
              <w:t>A_n28A-n79A</w:t>
            </w:r>
          </w:p>
          <w:p w14:paraId="4C747B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bidi="ar"/>
              </w:rPr>
            </w:pPr>
            <w:r w:rsidRPr="00A860A1">
              <w:rPr>
                <w:rFonts w:ascii="Arial" w:eastAsia="等线" w:hAnsi="Arial" w:hint="eastAsia"/>
                <w:sz w:val="18"/>
                <w:lang w:eastAsia="ja-JP" w:bidi="ar"/>
              </w:rPr>
              <w:t>C</w:t>
            </w:r>
            <w:r w:rsidRPr="00A860A1">
              <w:rPr>
                <w:rFonts w:ascii="Arial" w:eastAsia="等线" w:hAnsi="Arial"/>
                <w:sz w:val="18"/>
                <w:lang w:eastAsia="ja-JP" w:bidi="ar"/>
              </w:rPr>
              <w:t>A_n41A-n77A</w:t>
            </w:r>
          </w:p>
          <w:p w14:paraId="2BB76C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bidi="ar"/>
              </w:rPr>
            </w:pPr>
            <w:r w:rsidRPr="00A860A1">
              <w:rPr>
                <w:rFonts w:ascii="Arial" w:eastAsia="等线" w:hAnsi="Arial" w:hint="eastAsia"/>
                <w:sz w:val="18"/>
                <w:lang w:eastAsia="ja-JP" w:bidi="ar"/>
              </w:rPr>
              <w:t>C</w:t>
            </w:r>
            <w:r w:rsidRPr="00A860A1">
              <w:rPr>
                <w:rFonts w:ascii="Arial" w:eastAsia="等线" w:hAnsi="Arial"/>
                <w:sz w:val="18"/>
                <w:lang w:eastAsia="ja-JP" w:bidi="ar"/>
              </w:rPr>
              <w:t>A_n41A-n79A</w:t>
            </w:r>
          </w:p>
          <w:p w14:paraId="36C9B6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ja-JP" w:bidi="ar"/>
              </w:rPr>
              <w:t>C</w:t>
            </w:r>
            <w:r w:rsidRPr="00A860A1">
              <w:rPr>
                <w:rFonts w:ascii="Arial" w:eastAsia="等线" w:hAnsi="Arial"/>
                <w:sz w:val="18"/>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735FA4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hint="eastAsia"/>
                <w:sz w:val="18"/>
                <w:lang w:eastAsia="ja-JP"/>
              </w:rPr>
              <w:t>n</w:t>
            </w:r>
            <w:r w:rsidRPr="00A860A1">
              <w:rPr>
                <w:rFonts w:ascii="Arial" w:eastAsia="等线" w:hAnsi="Arial"/>
                <w:sz w:val="18"/>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73AC5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ja-JP"/>
              </w:rPr>
              <w:t>5</w:t>
            </w:r>
            <w:r w:rsidRPr="00A860A1">
              <w:rPr>
                <w:rFonts w:ascii="Arial" w:eastAsia="等线" w:hAnsi="Arial"/>
                <w:sz w:val="18"/>
                <w:lang w:eastAsia="ja-JP"/>
              </w:rPr>
              <w:t>, 10, 15, 20</w:t>
            </w:r>
          </w:p>
        </w:tc>
        <w:tc>
          <w:tcPr>
            <w:tcW w:w="1837" w:type="dxa"/>
            <w:tcBorders>
              <w:top w:val="single" w:sz="4" w:space="0" w:color="auto"/>
              <w:left w:val="single" w:sz="4" w:space="0" w:color="auto"/>
              <w:bottom w:val="nil"/>
              <w:right w:val="single" w:sz="4" w:space="0" w:color="auto"/>
            </w:tcBorders>
          </w:tcPr>
          <w:p w14:paraId="64BB38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hint="eastAsia"/>
                <w:sz w:val="18"/>
                <w:lang w:eastAsia="ja-JP" w:bidi="ar"/>
              </w:rPr>
              <w:t>0</w:t>
            </w:r>
          </w:p>
        </w:tc>
      </w:tr>
      <w:tr w:rsidR="00A860A1" w:rsidRPr="00A860A1" w14:paraId="2442323E" w14:textId="77777777" w:rsidTr="00A33578">
        <w:trPr>
          <w:jc w:val="center"/>
        </w:trPr>
        <w:tc>
          <w:tcPr>
            <w:tcW w:w="1959" w:type="dxa"/>
            <w:tcBorders>
              <w:top w:val="nil"/>
              <w:left w:val="single" w:sz="4" w:space="0" w:color="auto"/>
              <w:bottom w:val="nil"/>
              <w:right w:val="single" w:sz="4" w:space="0" w:color="auto"/>
            </w:tcBorders>
            <w:vAlign w:val="center"/>
          </w:tcPr>
          <w:p w14:paraId="2D2954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25897F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F91E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hint="eastAsia"/>
                <w:sz w:val="18"/>
                <w:lang w:eastAsia="ja-JP"/>
              </w:rPr>
              <w:t>n</w:t>
            </w:r>
            <w:r w:rsidRPr="00A860A1">
              <w:rPr>
                <w:rFonts w:ascii="Arial" w:eastAsia="等线" w:hAnsi="Arial"/>
                <w:sz w:val="18"/>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3E0BBA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ja-JP"/>
              </w:rPr>
              <w:t>1</w:t>
            </w:r>
            <w:r w:rsidRPr="00A860A1">
              <w:rPr>
                <w:rFonts w:ascii="Arial" w:eastAsia="等线" w:hAnsi="Arial"/>
                <w:sz w:val="18"/>
                <w:lang w:eastAsia="ja-JP"/>
              </w:rPr>
              <w:t>0, 15, 20, 30, 40, 50, 60, 80, 90, 100</w:t>
            </w:r>
          </w:p>
        </w:tc>
        <w:tc>
          <w:tcPr>
            <w:tcW w:w="1837" w:type="dxa"/>
            <w:tcBorders>
              <w:top w:val="nil"/>
              <w:left w:val="single" w:sz="4" w:space="0" w:color="auto"/>
              <w:bottom w:val="nil"/>
              <w:right w:val="single" w:sz="4" w:space="0" w:color="auto"/>
            </w:tcBorders>
          </w:tcPr>
          <w:p w14:paraId="630079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358862CA" w14:textId="77777777" w:rsidTr="00A33578">
        <w:trPr>
          <w:jc w:val="center"/>
        </w:trPr>
        <w:tc>
          <w:tcPr>
            <w:tcW w:w="1959" w:type="dxa"/>
            <w:tcBorders>
              <w:top w:val="nil"/>
              <w:left w:val="single" w:sz="4" w:space="0" w:color="auto"/>
              <w:bottom w:val="nil"/>
              <w:right w:val="single" w:sz="4" w:space="0" w:color="auto"/>
            </w:tcBorders>
            <w:vAlign w:val="center"/>
          </w:tcPr>
          <w:p w14:paraId="1A8E28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5AC6B7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8D55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hint="eastAsia"/>
                <w:sz w:val="18"/>
                <w:lang w:eastAsia="ja-JP"/>
              </w:rPr>
              <w:t>n</w:t>
            </w:r>
            <w:r w:rsidRPr="00A860A1">
              <w:rPr>
                <w:rFonts w:ascii="Arial" w:eastAsia="等线" w:hAnsi="Arial"/>
                <w:sz w:val="18"/>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D1416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56A5E6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07BEFC7B" w14:textId="77777777" w:rsidTr="00A33578">
        <w:trPr>
          <w:jc w:val="center"/>
        </w:trPr>
        <w:tc>
          <w:tcPr>
            <w:tcW w:w="1959" w:type="dxa"/>
            <w:tcBorders>
              <w:top w:val="nil"/>
              <w:left w:val="single" w:sz="4" w:space="0" w:color="auto"/>
              <w:bottom w:val="single" w:sz="4" w:space="0" w:color="auto"/>
              <w:right w:val="single" w:sz="4" w:space="0" w:color="auto"/>
            </w:tcBorders>
            <w:vAlign w:val="center"/>
          </w:tcPr>
          <w:p w14:paraId="4C42B2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vAlign w:val="center"/>
          </w:tcPr>
          <w:p w14:paraId="35BD3D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E997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hint="eastAsia"/>
                <w:sz w:val="18"/>
                <w:lang w:eastAsia="ja-JP"/>
              </w:rPr>
              <w:t>n</w:t>
            </w:r>
            <w:r w:rsidRPr="00A860A1">
              <w:rPr>
                <w:rFonts w:ascii="Arial" w:eastAsia="等线" w:hAnsi="Arial"/>
                <w:sz w:val="18"/>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17713E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hint="eastAsia"/>
                <w:sz w:val="18"/>
                <w:lang w:eastAsia="ja-JP"/>
              </w:rPr>
              <w:t>4</w:t>
            </w:r>
            <w:r w:rsidRPr="00A860A1">
              <w:rPr>
                <w:rFonts w:ascii="Arial" w:eastAsia="等线" w:hAnsi="Arial"/>
                <w:sz w:val="18"/>
                <w:lang w:eastAsia="ja-JP"/>
              </w:rPr>
              <w:t>0, 50, 60, 80, 100</w:t>
            </w:r>
          </w:p>
        </w:tc>
        <w:tc>
          <w:tcPr>
            <w:tcW w:w="1837" w:type="dxa"/>
            <w:tcBorders>
              <w:top w:val="nil"/>
              <w:left w:val="single" w:sz="4" w:space="0" w:color="auto"/>
              <w:bottom w:val="single" w:sz="4" w:space="0" w:color="auto"/>
              <w:right w:val="single" w:sz="4" w:space="0" w:color="auto"/>
            </w:tcBorders>
          </w:tcPr>
          <w:p w14:paraId="6E8537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r>
      <w:tr w:rsidR="00A860A1" w:rsidRPr="00A860A1" w14:paraId="48888501" w14:textId="77777777" w:rsidTr="00A33578">
        <w:trPr>
          <w:jc w:val="center"/>
        </w:trPr>
        <w:tc>
          <w:tcPr>
            <w:tcW w:w="1959" w:type="dxa"/>
            <w:tcBorders>
              <w:top w:val="single" w:sz="4" w:space="0" w:color="auto"/>
              <w:left w:val="single" w:sz="4" w:space="0" w:color="auto"/>
              <w:bottom w:val="nil"/>
              <w:right w:val="single" w:sz="4" w:space="0" w:color="auto"/>
            </w:tcBorders>
          </w:tcPr>
          <w:p w14:paraId="44E8A0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CA_n29A-n30A-n66A-n77A</w:t>
            </w:r>
          </w:p>
        </w:tc>
        <w:tc>
          <w:tcPr>
            <w:tcW w:w="2036" w:type="dxa"/>
            <w:tcBorders>
              <w:top w:val="single" w:sz="4" w:space="0" w:color="auto"/>
              <w:left w:val="single" w:sz="4" w:space="0" w:color="auto"/>
              <w:bottom w:val="nil"/>
              <w:right w:val="single" w:sz="4" w:space="0" w:color="auto"/>
            </w:tcBorders>
          </w:tcPr>
          <w:p w14:paraId="2B6304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10A147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CA_n30A-n66A</w:t>
            </w:r>
          </w:p>
          <w:p w14:paraId="1652A5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CA_n30A-n77A</w:t>
            </w:r>
            <w:r w:rsidRPr="00A860A1">
              <w:rPr>
                <w:rFonts w:ascii="Arial" w:eastAsia="等线" w:hAnsi="Arial"/>
                <w:sz w:val="18"/>
                <w:vertAlign w:val="superscript"/>
                <w:lang w:eastAsia="zh-CN"/>
              </w:rPr>
              <w:t>5</w:t>
            </w:r>
          </w:p>
          <w:p w14:paraId="7BA3E0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D5BB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A99BE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17202D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22"/>
              </w:rPr>
              <w:t>0</w:t>
            </w:r>
          </w:p>
        </w:tc>
      </w:tr>
      <w:tr w:rsidR="00A860A1" w:rsidRPr="00A860A1" w14:paraId="336EA072" w14:textId="77777777" w:rsidTr="00A33578">
        <w:trPr>
          <w:jc w:val="center"/>
        </w:trPr>
        <w:tc>
          <w:tcPr>
            <w:tcW w:w="1959" w:type="dxa"/>
            <w:tcBorders>
              <w:top w:val="nil"/>
              <w:left w:val="single" w:sz="4" w:space="0" w:color="auto"/>
              <w:bottom w:val="nil"/>
              <w:right w:val="single" w:sz="4" w:space="0" w:color="auto"/>
            </w:tcBorders>
          </w:tcPr>
          <w:p w14:paraId="386358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3A5D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232A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82394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803C3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A6EF65F" w14:textId="77777777" w:rsidTr="00A33578">
        <w:trPr>
          <w:jc w:val="center"/>
        </w:trPr>
        <w:tc>
          <w:tcPr>
            <w:tcW w:w="1959" w:type="dxa"/>
            <w:tcBorders>
              <w:top w:val="nil"/>
              <w:left w:val="single" w:sz="4" w:space="0" w:color="auto"/>
              <w:bottom w:val="nil"/>
              <w:right w:val="single" w:sz="4" w:space="0" w:color="auto"/>
            </w:tcBorders>
          </w:tcPr>
          <w:p w14:paraId="360E04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D6B4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831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E923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3FB4A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4D9C102" w14:textId="77777777" w:rsidTr="00A33578">
        <w:trPr>
          <w:jc w:val="center"/>
        </w:trPr>
        <w:tc>
          <w:tcPr>
            <w:tcW w:w="1959" w:type="dxa"/>
            <w:tcBorders>
              <w:top w:val="nil"/>
              <w:left w:val="single" w:sz="4" w:space="0" w:color="auto"/>
              <w:bottom w:val="nil"/>
              <w:right w:val="single" w:sz="4" w:space="0" w:color="auto"/>
            </w:tcBorders>
          </w:tcPr>
          <w:p w14:paraId="4DEE7F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1AA3E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2FA2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85C0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F3239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6BF50E4" w14:textId="77777777" w:rsidTr="00A33578">
        <w:trPr>
          <w:jc w:val="center"/>
        </w:trPr>
        <w:tc>
          <w:tcPr>
            <w:tcW w:w="1959" w:type="dxa"/>
            <w:tcBorders>
              <w:top w:val="single" w:sz="4" w:space="0" w:color="auto"/>
              <w:left w:val="single" w:sz="4" w:space="0" w:color="auto"/>
              <w:bottom w:val="nil"/>
              <w:right w:val="single" w:sz="4" w:space="0" w:color="auto"/>
            </w:tcBorders>
          </w:tcPr>
          <w:p w14:paraId="40CE5C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CA_n29A-n30A-n66(2A)-n77A</w:t>
            </w:r>
          </w:p>
        </w:tc>
        <w:tc>
          <w:tcPr>
            <w:tcW w:w="2036" w:type="dxa"/>
            <w:tcBorders>
              <w:top w:val="single" w:sz="4" w:space="0" w:color="auto"/>
              <w:left w:val="single" w:sz="4" w:space="0" w:color="auto"/>
              <w:bottom w:val="nil"/>
              <w:right w:val="single" w:sz="4" w:space="0" w:color="auto"/>
            </w:tcBorders>
          </w:tcPr>
          <w:p w14:paraId="47C5D8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0BFD38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CA_n30A-n66A</w:t>
            </w:r>
          </w:p>
          <w:p w14:paraId="0C5DC9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CA_n30A-n77A</w:t>
            </w:r>
            <w:r w:rsidRPr="00A860A1">
              <w:rPr>
                <w:rFonts w:ascii="Arial" w:eastAsia="等线" w:hAnsi="Arial"/>
                <w:sz w:val="18"/>
                <w:vertAlign w:val="superscript"/>
                <w:lang w:eastAsia="zh-CN"/>
              </w:rPr>
              <w:t>5</w:t>
            </w:r>
          </w:p>
          <w:p w14:paraId="0502A3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4E8B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D59E5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0CB8C0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5FDB1F1" w14:textId="77777777" w:rsidTr="00A33578">
        <w:trPr>
          <w:jc w:val="center"/>
        </w:trPr>
        <w:tc>
          <w:tcPr>
            <w:tcW w:w="1959" w:type="dxa"/>
            <w:tcBorders>
              <w:top w:val="nil"/>
              <w:left w:val="single" w:sz="4" w:space="0" w:color="auto"/>
              <w:bottom w:val="nil"/>
              <w:right w:val="single" w:sz="4" w:space="0" w:color="auto"/>
            </w:tcBorders>
          </w:tcPr>
          <w:p w14:paraId="148EFD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CA91D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D873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0D75C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1138C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B95D571" w14:textId="77777777" w:rsidTr="00A33578">
        <w:trPr>
          <w:jc w:val="center"/>
        </w:trPr>
        <w:tc>
          <w:tcPr>
            <w:tcW w:w="1959" w:type="dxa"/>
            <w:tcBorders>
              <w:top w:val="nil"/>
              <w:left w:val="single" w:sz="4" w:space="0" w:color="auto"/>
              <w:bottom w:val="nil"/>
              <w:right w:val="single" w:sz="4" w:space="0" w:color="auto"/>
            </w:tcBorders>
          </w:tcPr>
          <w:p w14:paraId="50A04D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D0FD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972A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34D3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BB4A1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5FC7715" w14:textId="77777777" w:rsidTr="00A33578">
        <w:trPr>
          <w:jc w:val="center"/>
        </w:trPr>
        <w:tc>
          <w:tcPr>
            <w:tcW w:w="1959" w:type="dxa"/>
            <w:tcBorders>
              <w:top w:val="nil"/>
              <w:left w:val="single" w:sz="4" w:space="0" w:color="auto"/>
              <w:bottom w:val="single" w:sz="4" w:space="0" w:color="auto"/>
              <w:right w:val="single" w:sz="4" w:space="0" w:color="auto"/>
            </w:tcBorders>
          </w:tcPr>
          <w:p w14:paraId="5E2A05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2F3F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ABCF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437B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E695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4DA3FB9" w14:textId="77777777" w:rsidTr="00A33578">
        <w:trPr>
          <w:jc w:val="center"/>
        </w:trPr>
        <w:tc>
          <w:tcPr>
            <w:tcW w:w="1959" w:type="dxa"/>
            <w:tcBorders>
              <w:top w:val="single" w:sz="4" w:space="0" w:color="auto"/>
              <w:left w:val="single" w:sz="4" w:space="0" w:color="auto"/>
              <w:bottom w:val="nil"/>
              <w:right w:val="single" w:sz="4" w:space="0" w:color="auto"/>
            </w:tcBorders>
          </w:tcPr>
          <w:p w14:paraId="517155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CA_n29A-n30A-n66A-n77(2A)</w:t>
            </w:r>
          </w:p>
        </w:tc>
        <w:tc>
          <w:tcPr>
            <w:tcW w:w="2036" w:type="dxa"/>
            <w:tcBorders>
              <w:top w:val="single" w:sz="4" w:space="0" w:color="auto"/>
              <w:left w:val="single" w:sz="4" w:space="0" w:color="auto"/>
              <w:bottom w:val="nil"/>
              <w:right w:val="single" w:sz="4" w:space="0" w:color="auto"/>
            </w:tcBorders>
          </w:tcPr>
          <w:p w14:paraId="03DF11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1F9FB8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CA_n30A-n66A</w:t>
            </w:r>
          </w:p>
          <w:p w14:paraId="4D64F8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CA_n30A-n77A</w:t>
            </w:r>
            <w:r w:rsidRPr="00A860A1">
              <w:rPr>
                <w:rFonts w:ascii="Arial" w:eastAsia="等线" w:hAnsi="Arial"/>
                <w:sz w:val="18"/>
                <w:vertAlign w:val="superscript"/>
                <w:lang w:eastAsia="zh-CN"/>
              </w:rPr>
              <w:t>5</w:t>
            </w:r>
          </w:p>
          <w:p w14:paraId="3597A9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4A83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3AB35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1A2126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38B4ECDF" w14:textId="77777777" w:rsidTr="00A33578">
        <w:trPr>
          <w:jc w:val="center"/>
        </w:trPr>
        <w:tc>
          <w:tcPr>
            <w:tcW w:w="1959" w:type="dxa"/>
            <w:tcBorders>
              <w:top w:val="nil"/>
              <w:left w:val="single" w:sz="4" w:space="0" w:color="auto"/>
              <w:bottom w:val="nil"/>
              <w:right w:val="single" w:sz="4" w:space="0" w:color="auto"/>
            </w:tcBorders>
          </w:tcPr>
          <w:p w14:paraId="43CB46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6F4D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F354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20F2A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ADE2E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538A1A" w14:textId="77777777" w:rsidTr="00A33578">
        <w:trPr>
          <w:jc w:val="center"/>
        </w:trPr>
        <w:tc>
          <w:tcPr>
            <w:tcW w:w="1959" w:type="dxa"/>
            <w:tcBorders>
              <w:top w:val="nil"/>
              <w:left w:val="single" w:sz="4" w:space="0" w:color="auto"/>
              <w:bottom w:val="nil"/>
              <w:right w:val="single" w:sz="4" w:space="0" w:color="auto"/>
            </w:tcBorders>
          </w:tcPr>
          <w:p w14:paraId="0FEFEE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A01C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6F3C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791E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A8F87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788DF27" w14:textId="77777777" w:rsidTr="00A33578">
        <w:trPr>
          <w:jc w:val="center"/>
        </w:trPr>
        <w:tc>
          <w:tcPr>
            <w:tcW w:w="1959" w:type="dxa"/>
            <w:tcBorders>
              <w:top w:val="nil"/>
              <w:left w:val="single" w:sz="4" w:space="0" w:color="auto"/>
              <w:bottom w:val="single" w:sz="4" w:space="0" w:color="auto"/>
              <w:right w:val="single" w:sz="4" w:space="0" w:color="auto"/>
            </w:tcBorders>
          </w:tcPr>
          <w:p w14:paraId="52E5D4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603B6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6D1D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1336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5C10B1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BDABFB5" w14:textId="77777777" w:rsidTr="00A33578">
        <w:trPr>
          <w:jc w:val="center"/>
        </w:trPr>
        <w:tc>
          <w:tcPr>
            <w:tcW w:w="1959" w:type="dxa"/>
            <w:tcBorders>
              <w:top w:val="single" w:sz="4" w:space="0" w:color="auto"/>
              <w:left w:val="single" w:sz="4" w:space="0" w:color="auto"/>
              <w:bottom w:val="nil"/>
              <w:right w:val="single" w:sz="4" w:space="0" w:color="auto"/>
            </w:tcBorders>
          </w:tcPr>
          <w:p w14:paraId="28E57D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06FAA0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w:t>
            </w:r>
            <w:r w:rsidRPr="00A860A1">
              <w:rPr>
                <w:rFonts w:ascii="Arial" w:eastAsia="等线" w:hAnsi="Arial" w:hint="eastAsia"/>
                <w:sz w:val="18"/>
                <w:vertAlign w:val="superscript"/>
                <w:lang w:eastAsia="zh-CN"/>
              </w:rPr>
              <w:t>,6</w:t>
            </w:r>
          </w:p>
          <w:p w14:paraId="57D929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CA_n30A-n66A</w:t>
            </w:r>
          </w:p>
          <w:p w14:paraId="410B4D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CA_n30A-n77A</w:t>
            </w:r>
            <w:r w:rsidRPr="00A860A1">
              <w:rPr>
                <w:rFonts w:ascii="Arial" w:eastAsia="等线" w:hAnsi="Arial"/>
                <w:sz w:val="18"/>
                <w:vertAlign w:val="superscript"/>
                <w:lang w:eastAsia="zh-CN"/>
              </w:rPr>
              <w:t>5</w:t>
            </w:r>
          </w:p>
          <w:p w14:paraId="699C72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E8C4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9D0A2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63E60F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D88E606" w14:textId="77777777" w:rsidTr="00A33578">
        <w:trPr>
          <w:jc w:val="center"/>
        </w:trPr>
        <w:tc>
          <w:tcPr>
            <w:tcW w:w="1959" w:type="dxa"/>
            <w:tcBorders>
              <w:top w:val="nil"/>
              <w:left w:val="single" w:sz="4" w:space="0" w:color="auto"/>
              <w:bottom w:val="nil"/>
              <w:right w:val="single" w:sz="4" w:space="0" w:color="auto"/>
            </w:tcBorders>
          </w:tcPr>
          <w:p w14:paraId="61F93F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06B7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A9FA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013B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463A3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AD5901B" w14:textId="77777777" w:rsidTr="00A33578">
        <w:trPr>
          <w:jc w:val="center"/>
        </w:trPr>
        <w:tc>
          <w:tcPr>
            <w:tcW w:w="1959" w:type="dxa"/>
            <w:tcBorders>
              <w:top w:val="nil"/>
              <w:left w:val="single" w:sz="4" w:space="0" w:color="auto"/>
              <w:bottom w:val="nil"/>
              <w:right w:val="single" w:sz="4" w:space="0" w:color="auto"/>
            </w:tcBorders>
          </w:tcPr>
          <w:p w14:paraId="07ED6E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AA7B4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B6D1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8DF2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EA5D4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D8F6CA8" w14:textId="77777777" w:rsidTr="00A33578">
        <w:trPr>
          <w:jc w:val="center"/>
        </w:trPr>
        <w:tc>
          <w:tcPr>
            <w:tcW w:w="1959" w:type="dxa"/>
            <w:tcBorders>
              <w:top w:val="nil"/>
              <w:left w:val="single" w:sz="4" w:space="0" w:color="auto"/>
              <w:bottom w:val="single" w:sz="4" w:space="0" w:color="auto"/>
              <w:right w:val="single" w:sz="4" w:space="0" w:color="auto"/>
            </w:tcBorders>
          </w:tcPr>
          <w:p w14:paraId="4E064D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2DFA9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7501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B888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3A69F2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AAC657C" w14:textId="77777777" w:rsidTr="00A33578">
        <w:trPr>
          <w:jc w:val="center"/>
        </w:trPr>
        <w:tc>
          <w:tcPr>
            <w:tcW w:w="1959" w:type="dxa"/>
            <w:tcBorders>
              <w:top w:val="single" w:sz="4" w:space="0" w:color="auto"/>
              <w:left w:val="single" w:sz="4" w:space="0" w:color="auto"/>
              <w:bottom w:val="nil"/>
              <w:right w:val="single" w:sz="4" w:space="0" w:color="auto"/>
            </w:tcBorders>
          </w:tcPr>
          <w:p w14:paraId="524817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CA_n29A-n66A-n70A-n71A</w:t>
            </w:r>
          </w:p>
        </w:tc>
        <w:tc>
          <w:tcPr>
            <w:tcW w:w="2036" w:type="dxa"/>
            <w:tcBorders>
              <w:top w:val="single" w:sz="4" w:space="0" w:color="auto"/>
              <w:left w:val="single" w:sz="4" w:space="0" w:color="auto"/>
              <w:bottom w:val="nil"/>
              <w:right w:val="single" w:sz="4" w:space="0" w:color="auto"/>
            </w:tcBorders>
          </w:tcPr>
          <w:p w14:paraId="32A8A2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p w14:paraId="0A68B6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E3E7B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E0E78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w:t>
            </w:r>
          </w:p>
        </w:tc>
        <w:tc>
          <w:tcPr>
            <w:tcW w:w="1837" w:type="dxa"/>
            <w:tcBorders>
              <w:top w:val="single" w:sz="4" w:space="0" w:color="auto"/>
              <w:left w:val="single" w:sz="4" w:space="0" w:color="auto"/>
              <w:bottom w:val="nil"/>
              <w:right w:val="single" w:sz="4" w:space="0" w:color="auto"/>
            </w:tcBorders>
          </w:tcPr>
          <w:p w14:paraId="3C40BD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5DD0F10" w14:textId="77777777" w:rsidTr="00A33578">
        <w:trPr>
          <w:jc w:val="center"/>
        </w:trPr>
        <w:tc>
          <w:tcPr>
            <w:tcW w:w="1959" w:type="dxa"/>
            <w:tcBorders>
              <w:top w:val="nil"/>
              <w:left w:val="single" w:sz="4" w:space="0" w:color="auto"/>
              <w:bottom w:val="nil"/>
              <w:right w:val="single" w:sz="4" w:space="0" w:color="auto"/>
            </w:tcBorders>
          </w:tcPr>
          <w:p w14:paraId="62BE06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05E5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3820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3F5D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5, 10, 15, 20, 40</w:t>
            </w:r>
          </w:p>
        </w:tc>
        <w:tc>
          <w:tcPr>
            <w:tcW w:w="1837" w:type="dxa"/>
            <w:tcBorders>
              <w:top w:val="nil"/>
              <w:left w:val="single" w:sz="4" w:space="0" w:color="auto"/>
              <w:bottom w:val="nil"/>
              <w:right w:val="single" w:sz="4" w:space="0" w:color="auto"/>
            </w:tcBorders>
          </w:tcPr>
          <w:p w14:paraId="1E01CB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6955AC1" w14:textId="77777777" w:rsidTr="00A33578">
        <w:trPr>
          <w:jc w:val="center"/>
        </w:trPr>
        <w:tc>
          <w:tcPr>
            <w:tcW w:w="1959" w:type="dxa"/>
            <w:tcBorders>
              <w:top w:val="nil"/>
              <w:left w:val="single" w:sz="4" w:space="0" w:color="auto"/>
              <w:bottom w:val="nil"/>
              <w:right w:val="single" w:sz="4" w:space="0" w:color="auto"/>
            </w:tcBorders>
          </w:tcPr>
          <w:p w14:paraId="4C97A0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FFE81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B141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81C50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r w:rsidRPr="00A860A1">
              <w:rPr>
                <w:rFonts w:ascii="Arial" w:eastAsia="等线" w:hAnsi="Arial"/>
                <w:sz w:val="18"/>
                <w:vertAlign w:val="superscript"/>
              </w:rPr>
              <w:t>1</w:t>
            </w:r>
            <w:r w:rsidRPr="00A860A1">
              <w:rPr>
                <w:rFonts w:ascii="Arial" w:eastAsia="等线" w:hAnsi="Arial"/>
                <w:sz w:val="18"/>
              </w:rPr>
              <w:t>, 25</w:t>
            </w:r>
            <w:r w:rsidRPr="00A860A1">
              <w:rPr>
                <w:rFonts w:ascii="Arial" w:eastAsia="等线" w:hAnsi="Arial"/>
                <w:sz w:val="18"/>
                <w:vertAlign w:val="superscript"/>
              </w:rPr>
              <w:t>1</w:t>
            </w:r>
          </w:p>
        </w:tc>
        <w:tc>
          <w:tcPr>
            <w:tcW w:w="1837" w:type="dxa"/>
            <w:tcBorders>
              <w:top w:val="nil"/>
              <w:left w:val="single" w:sz="4" w:space="0" w:color="auto"/>
              <w:bottom w:val="nil"/>
              <w:right w:val="single" w:sz="4" w:space="0" w:color="auto"/>
            </w:tcBorders>
          </w:tcPr>
          <w:p w14:paraId="514B08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A0F7581" w14:textId="77777777" w:rsidTr="00A33578">
        <w:trPr>
          <w:jc w:val="center"/>
        </w:trPr>
        <w:tc>
          <w:tcPr>
            <w:tcW w:w="1959" w:type="dxa"/>
            <w:tcBorders>
              <w:top w:val="nil"/>
              <w:left w:val="single" w:sz="4" w:space="0" w:color="auto"/>
              <w:bottom w:val="single" w:sz="4" w:space="0" w:color="auto"/>
              <w:right w:val="single" w:sz="4" w:space="0" w:color="auto"/>
            </w:tcBorders>
          </w:tcPr>
          <w:p w14:paraId="6AC766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EA29C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5003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BA932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2510A1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ECA519A" w14:textId="77777777" w:rsidTr="00A33578">
        <w:trPr>
          <w:jc w:val="center"/>
        </w:trPr>
        <w:tc>
          <w:tcPr>
            <w:tcW w:w="1959" w:type="dxa"/>
            <w:tcBorders>
              <w:top w:val="single" w:sz="4" w:space="0" w:color="auto"/>
              <w:left w:val="single" w:sz="4" w:space="0" w:color="auto"/>
              <w:bottom w:val="nil"/>
              <w:right w:val="single" w:sz="4" w:space="0" w:color="auto"/>
            </w:tcBorders>
          </w:tcPr>
          <w:p w14:paraId="0E1B81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CA_n29A-n66(2A)-n70A-n71A</w:t>
            </w:r>
          </w:p>
        </w:tc>
        <w:tc>
          <w:tcPr>
            <w:tcW w:w="2036" w:type="dxa"/>
            <w:tcBorders>
              <w:top w:val="single" w:sz="4" w:space="0" w:color="auto"/>
              <w:left w:val="single" w:sz="4" w:space="0" w:color="auto"/>
              <w:bottom w:val="nil"/>
              <w:right w:val="single" w:sz="4" w:space="0" w:color="auto"/>
            </w:tcBorders>
          </w:tcPr>
          <w:p w14:paraId="5042CD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p w14:paraId="2DE02E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0C6AFD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F7919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w:t>
            </w:r>
          </w:p>
        </w:tc>
        <w:tc>
          <w:tcPr>
            <w:tcW w:w="1837" w:type="dxa"/>
            <w:tcBorders>
              <w:top w:val="single" w:sz="4" w:space="0" w:color="auto"/>
              <w:left w:val="single" w:sz="4" w:space="0" w:color="auto"/>
              <w:bottom w:val="nil"/>
              <w:right w:val="single" w:sz="4" w:space="0" w:color="auto"/>
            </w:tcBorders>
          </w:tcPr>
          <w:p w14:paraId="63E68D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C3E7B0D" w14:textId="77777777" w:rsidTr="00A33578">
        <w:trPr>
          <w:jc w:val="center"/>
        </w:trPr>
        <w:tc>
          <w:tcPr>
            <w:tcW w:w="1959" w:type="dxa"/>
            <w:tcBorders>
              <w:top w:val="nil"/>
              <w:left w:val="single" w:sz="4" w:space="0" w:color="auto"/>
              <w:bottom w:val="nil"/>
              <w:right w:val="single" w:sz="4" w:space="0" w:color="auto"/>
            </w:tcBorders>
          </w:tcPr>
          <w:p w14:paraId="52A93D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1A8B5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3E7E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858A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CA_n66(2A)_BCS0</w:t>
            </w:r>
          </w:p>
        </w:tc>
        <w:tc>
          <w:tcPr>
            <w:tcW w:w="1837" w:type="dxa"/>
            <w:tcBorders>
              <w:top w:val="nil"/>
              <w:left w:val="single" w:sz="4" w:space="0" w:color="auto"/>
              <w:bottom w:val="nil"/>
              <w:right w:val="single" w:sz="4" w:space="0" w:color="auto"/>
            </w:tcBorders>
          </w:tcPr>
          <w:p w14:paraId="36155A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A33069E" w14:textId="77777777" w:rsidTr="00A33578">
        <w:trPr>
          <w:jc w:val="center"/>
        </w:trPr>
        <w:tc>
          <w:tcPr>
            <w:tcW w:w="1959" w:type="dxa"/>
            <w:tcBorders>
              <w:top w:val="nil"/>
              <w:left w:val="single" w:sz="4" w:space="0" w:color="auto"/>
              <w:bottom w:val="nil"/>
              <w:right w:val="single" w:sz="4" w:space="0" w:color="auto"/>
            </w:tcBorders>
          </w:tcPr>
          <w:p w14:paraId="3403A0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A36F5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6660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67930D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r w:rsidRPr="00A860A1">
              <w:rPr>
                <w:rFonts w:ascii="Arial" w:eastAsia="等线" w:hAnsi="Arial"/>
                <w:sz w:val="18"/>
                <w:vertAlign w:val="superscript"/>
              </w:rPr>
              <w:t>1</w:t>
            </w:r>
            <w:r w:rsidRPr="00A860A1">
              <w:rPr>
                <w:rFonts w:ascii="Arial" w:eastAsia="等线" w:hAnsi="Arial"/>
                <w:sz w:val="18"/>
              </w:rPr>
              <w:t>, 25</w:t>
            </w:r>
            <w:r w:rsidRPr="00A860A1">
              <w:rPr>
                <w:rFonts w:ascii="Arial" w:eastAsia="等线" w:hAnsi="Arial"/>
                <w:sz w:val="18"/>
                <w:vertAlign w:val="superscript"/>
              </w:rPr>
              <w:t>1</w:t>
            </w:r>
          </w:p>
        </w:tc>
        <w:tc>
          <w:tcPr>
            <w:tcW w:w="1837" w:type="dxa"/>
            <w:tcBorders>
              <w:top w:val="nil"/>
              <w:left w:val="single" w:sz="4" w:space="0" w:color="auto"/>
              <w:bottom w:val="nil"/>
              <w:right w:val="single" w:sz="4" w:space="0" w:color="auto"/>
            </w:tcBorders>
          </w:tcPr>
          <w:p w14:paraId="0F7C2F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0E1B6BB" w14:textId="77777777" w:rsidTr="00A33578">
        <w:trPr>
          <w:jc w:val="center"/>
        </w:trPr>
        <w:tc>
          <w:tcPr>
            <w:tcW w:w="1959" w:type="dxa"/>
            <w:tcBorders>
              <w:top w:val="nil"/>
              <w:left w:val="single" w:sz="4" w:space="0" w:color="auto"/>
              <w:bottom w:val="single" w:sz="4" w:space="0" w:color="auto"/>
              <w:right w:val="single" w:sz="4" w:space="0" w:color="auto"/>
            </w:tcBorders>
          </w:tcPr>
          <w:p w14:paraId="029195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61FED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ED81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18"/>
                <w:lang w:eastAsia="zh-CN"/>
              </w:rPr>
            </w:pPr>
            <w:r w:rsidRPr="00A860A1">
              <w:rPr>
                <w:rFonts w:ascii="Arial" w:eastAsia="等线" w:hAnsi="Arial"/>
                <w:kern w:val="2"/>
                <w:sz w:val="18"/>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F7FAE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606294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6414A19" w14:textId="77777777" w:rsidTr="00A33578">
        <w:trPr>
          <w:jc w:val="center"/>
        </w:trPr>
        <w:tc>
          <w:tcPr>
            <w:tcW w:w="1959" w:type="dxa"/>
            <w:tcBorders>
              <w:top w:val="single" w:sz="4" w:space="0" w:color="auto"/>
              <w:left w:val="single" w:sz="4" w:space="0" w:color="auto"/>
              <w:bottom w:val="nil"/>
              <w:right w:val="single" w:sz="4" w:space="0" w:color="auto"/>
            </w:tcBorders>
          </w:tcPr>
          <w:p w14:paraId="2E2BF7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CA_n41A-n66A-n70A-n78A</w:t>
            </w:r>
          </w:p>
        </w:tc>
        <w:tc>
          <w:tcPr>
            <w:tcW w:w="2036" w:type="dxa"/>
            <w:tcBorders>
              <w:top w:val="single" w:sz="4" w:space="0" w:color="auto"/>
              <w:left w:val="single" w:sz="4" w:space="0" w:color="auto"/>
              <w:bottom w:val="nil"/>
              <w:right w:val="single" w:sz="4" w:space="0" w:color="auto"/>
            </w:tcBorders>
          </w:tcPr>
          <w:p w14:paraId="67CA91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CA_n41A-n66A</w:t>
            </w:r>
          </w:p>
          <w:p w14:paraId="612C7A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CA_n41A-n70A</w:t>
            </w:r>
          </w:p>
          <w:p w14:paraId="025880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CA_n41A-n78A</w:t>
            </w:r>
          </w:p>
          <w:p w14:paraId="183502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CA_n66A-n78A</w:t>
            </w:r>
          </w:p>
          <w:p w14:paraId="44AC21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1A9CFB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358DA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2B6B4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616CD39" w14:textId="77777777" w:rsidTr="00A33578">
        <w:trPr>
          <w:jc w:val="center"/>
        </w:trPr>
        <w:tc>
          <w:tcPr>
            <w:tcW w:w="1959" w:type="dxa"/>
            <w:tcBorders>
              <w:top w:val="nil"/>
              <w:left w:val="single" w:sz="4" w:space="0" w:color="auto"/>
              <w:bottom w:val="nil"/>
              <w:right w:val="single" w:sz="4" w:space="0" w:color="auto"/>
            </w:tcBorders>
          </w:tcPr>
          <w:p w14:paraId="51C46F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0314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3814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71A4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0DB7FA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6AE3E4E" w14:textId="77777777" w:rsidTr="00A33578">
        <w:trPr>
          <w:jc w:val="center"/>
        </w:trPr>
        <w:tc>
          <w:tcPr>
            <w:tcW w:w="1959" w:type="dxa"/>
            <w:tcBorders>
              <w:top w:val="nil"/>
              <w:left w:val="single" w:sz="4" w:space="0" w:color="auto"/>
              <w:bottom w:val="nil"/>
              <w:right w:val="single" w:sz="4" w:space="0" w:color="auto"/>
            </w:tcBorders>
          </w:tcPr>
          <w:p w14:paraId="13CC02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8DF5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09B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093103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3867F1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3515881" w14:textId="77777777" w:rsidTr="00A33578">
        <w:trPr>
          <w:jc w:val="center"/>
        </w:trPr>
        <w:tc>
          <w:tcPr>
            <w:tcW w:w="1959" w:type="dxa"/>
            <w:tcBorders>
              <w:top w:val="nil"/>
              <w:left w:val="single" w:sz="4" w:space="0" w:color="auto"/>
              <w:bottom w:val="nil"/>
              <w:right w:val="single" w:sz="4" w:space="0" w:color="auto"/>
            </w:tcBorders>
          </w:tcPr>
          <w:p w14:paraId="6598F7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856EA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7B8F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3901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F627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88C1255" w14:textId="77777777" w:rsidTr="00A33578">
        <w:trPr>
          <w:jc w:val="center"/>
        </w:trPr>
        <w:tc>
          <w:tcPr>
            <w:tcW w:w="1959" w:type="dxa"/>
            <w:tcBorders>
              <w:top w:val="single" w:sz="4" w:space="0" w:color="auto"/>
              <w:left w:val="single" w:sz="4" w:space="0" w:color="auto"/>
              <w:bottom w:val="nil"/>
              <w:right w:val="single" w:sz="4" w:space="0" w:color="auto"/>
            </w:tcBorders>
          </w:tcPr>
          <w:p w14:paraId="02BD236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CA_n41A-n66A-n71A-n77A</w:t>
            </w:r>
          </w:p>
        </w:tc>
        <w:tc>
          <w:tcPr>
            <w:tcW w:w="2036" w:type="dxa"/>
            <w:tcBorders>
              <w:top w:val="single" w:sz="4" w:space="0" w:color="auto"/>
              <w:left w:val="single" w:sz="4" w:space="0" w:color="auto"/>
              <w:bottom w:val="nil"/>
              <w:right w:val="single" w:sz="4" w:space="0" w:color="auto"/>
            </w:tcBorders>
          </w:tcPr>
          <w:p w14:paraId="2D041EC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121CA10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6F59EB3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rPr>
              <w:t>5</w:t>
            </w:r>
          </w:p>
          <w:p w14:paraId="67A0C7B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CA_n41A-n71A</w:t>
            </w:r>
            <w:r w:rsidRPr="00A860A1">
              <w:rPr>
                <w:rFonts w:ascii="Arial" w:eastAsia="等线" w:hAnsi="Arial"/>
                <w:sz w:val="18"/>
                <w:vertAlign w:val="superscript"/>
              </w:rPr>
              <w:t>5</w:t>
            </w:r>
          </w:p>
          <w:p w14:paraId="1E1A765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CA_n41A-n77A</w:t>
            </w:r>
            <w:r w:rsidRPr="00A860A1">
              <w:rPr>
                <w:rFonts w:ascii="Arial" w:eastAsia="等线" w:hAnsi="Arial"/>
                <w:sz w:val="18"/>
                <w:vertAlign w:val="superscript"/>
              </w:rPr>
              <w:t>5</w:t>
            </w:r>
          </w:p>
          <w:p w14:paraId="783AF70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0923479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rPr>
              <w:t>5</w:t>
            </w:r>
          </w:p>
          <w:p w14:paraId="297F594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590F3A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4E1097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835F1D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4F8E5EB9" w14:textId="77777777" w:rsidTr="00A33578">
        <w:trPr>
          <w:jc w:val="center"/>
        </w:trPr>
        <w:tc>
          <w:tcPr>
            <w:tcW w:w="1959" w:type="dxa"/>
            <w:tcBorders>
              <w:top w:val="nil"/>
              <w:left w:val="single" w:sz="4" w:space="0" w:color="auto"/>
              <w:bottom w:val="nil"/>
              <w:right w:val="single" w:sz="4" w:space="0" w:color="auto"/>
            </w:tcBorders>
          </w:tcPr>
          <w:p w14:paraId="40A834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F2E2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348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16054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79F26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FAC5203" w14:textId="77777777" w:rsidTr="00A33578">
        <w:trPr>
          <w:jc w:val="center"/>
        </w:trPr>
        <w:tc>
          <w:tcPr>
            <w:tcW w:w="1959" w:type="dxa"/>
            <w:tcBorders>
              <w:top w:val="nil"/>
              <w:left w:val="single" w:sz="4" w:space="0" w:color="auto"/>
              <w:bottom w:val="nil"/>
              <w:right w:val="single" w:sz="4" w:space="0" w:color="auto"/>
            </w:tcBorders>
          </w:tcPr>
          <w:p w14:paraId="23D4C2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4462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73E2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ED743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3416A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94792F5" w14:textId="77777777" w:rsidTr="00A860A1">
        <w:trPr>
          <w:jc w:val="center"/>
        </w:trPr>
        <w:tc>
          <w:tcPr>
            <w:tcW w:w="1959" w:type="dxa"/>
            <w:tcBorders>
              <w:top w:val="nil"/>
              <w:left w:val="single" w:sz="4" w:space="0" w:color="auto"/>
              <w:bottom w:val="nil"/>
              <w:right w:val="single" w:sz="4" w:space="0" w:color="auto"/>
            </w:tcBorders>
          </w:tcPr>
          <w:p w14:paraId="30D2EE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271060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437C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A1B20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BCA6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90EA8E3" w14:textId="77777777" w:rsidTr="00A860A1">
        <w:trPr>
          <w:jc w:val="center"/>
        </w:trPr>
        <w:tc>
          <w:tcPr>
            <w:tcW w:w="1959" w:type="dxa"/>
            <w:tcBorders>
              <w:top w:val="nil"/>
              <w:left w:val="single" w:sz="4" w:space="0" w:color="auto"/>
              <w:bottom w:val="nil"/>
              <w:right w:val="single" w:sz="4" w:space="0" w:color="auto"/>
            </w:tcBorders>
          </w:tcPr>
          <w:p w14:paraId="69DD91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43411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15F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008B9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29CE43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288A4B9D" w14:textId="77777777" w:rsidTr="00A860A1">
        <w:trPr>
          <w:jc w:val="center"/>
        </w:trPr>
        <w:tc>
          <w:tcPr>
            <w:tcW w:w="1959" w:type="dxa"/>
            <w:tcBorders>
              <w:top w:val="nil"/>
              <w:left w:val="single" w:sz="4" w:space="0" w:color="auto"/>
              <w:bottom w:val="nil"/>
              <w:right w:val="single" w:sz="4" w:space="0" w:color="auto"/>
            </w:tcBorders>
          </w:tcPr>
          <w:p w14:paraId="7271F5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8DED6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C51A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F8B83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64A39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3B2EBDF" w14:textId="77777777" w:rsidTr="00A860A1">
        <w:trPr>
          <w:jc w:val="center"/>
        </w:trPr>
        <w:tc>
          <w:tcPr>
            <w:tcW w:w="1959" w:type="dxa"/>
            <w:tcBorders>
              <w:top w:val="nil"/>
              <w:left w:val="single" w:sz="4" w:space="0" w:color="auto"/>
              <w:bottom w:val="nil"/>
              <w:right w:val="single" w:sz="4" w:space="0" w:color="auto"/>
            </w:tcBorders>
          </w:tcPr>
          <w:p w14:paraId="5C839C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00F2C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199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0F751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AF492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9954F92" w14:textId="77777777" w:rsidTr="00A860A1">
        <w:trPr>
          <w:jc w:val="center"/>
        </w:trPr>
        <w:tc>
          <w:tcPr>
            <w:tcW w:w="1959" w:type="dxa"/>
            <w:tcBorders>
              <w:top w:val="nil"/>
              <w:left w:val="single" w:sz="4" w:space="0" w:color="auto"/>
              <w:bottom w:val="nil"/>
              <w:right w:val="single" w:sz="4" w:space="0" w:color="auto"/>
            </w:tcBorders>
          </w:tcPr>
          <w:p w14:paraId="220F9D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4C21FE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2C3A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EBA0E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72C0CD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9A36D32" w14:textId="77777777" w:rsidTr="00A33578">
        <w:trPr>
          <w:jc w:val="center"/>
        </w:trPr>
        <w:tc>
          <w:tcPr>
            <w:tcW w:w="1959" w:type="dxa"/>
            <w:tcBorders>
              <w:top w:val="single" w:sz="4" w:space="0" w:color="auto"/>
              <w:left w:val="single" w:sz="4" w:space="0" w:color="auto"/>
              <w:bottom w:val="nil"/>
              <w:right w:val="single" w:sz="4" w:space="0" w:color="auto"/>
            </w:tcBorders>
          </w:tcPr>
          <w:p w14:paraId="201A7B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CA_n41A-n66A-n71B-n77A</w:t>
            </w:r>
          </w:p>
        </w:tc>
        <w:tc>
          <w:tcPr>
            <w:tcW w:w="2036" w:type="dxa"/>
            <w:tcBorders>
              <w:top w:val="single" w:sz="4" w:space="0" w:color="auto"/>
              <w:left w:val="single" w:sz="4" w:space="0" w:color="auto"/>
              <w:bottom w:val="nil"/>
              <w:right w:val="single" w:sz="4" w:space="0" w:color="auto"/>
            </w:tcBorders>
          </w:tcPr>
          <w:p w14:paraId="330CCA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0CBBDF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1E6E6E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CA_n41A-n66A</w:t>
            </w:r>
            <w:r w:rsidRPr="00A860A1">
              <w:rPr>
                <w:rFonts w:ascii="Arial" w:eastAsia="等线" w:hAnsi="Arial"/>
                <w:sz w:val="18"/>
                <w:vertAlign w:val="superscript"/>
                <w:lang w:eastAsia="zh-CN"/>
              </w:rPr>
              <w:t>5</w:t>
            </w:r>
          </w:p>
          <w:p w14:paraId="0D9A05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68BF86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16A72F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CA_n66A-n71A</w:t>
            </w:r>
          </w:p>
          <w:p w14:paraId="26E743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p w14:paraId="1117AD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6123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DAD9A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803EC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764CDFC8" w14:textId="77777777" w:rsidTr="00A33578">
        <w:trPr>
          <w:jc w:val="center"/>
        </w:trPr>
        <w:tc>
          <w:tcPr>
            <w:tcW w:w="1959" w:type="dxa"/>
            <w:tcBorders>
              <w:top w:val="nil"/>
              <w:left w:val="single" w:sz="4" w:space="0" w:color="auto"/>
              <w:bottom w:val="nil"/>
              <w:right w:val="single" w:sz="4" w:space="0" w:color="auto"/>
            </w:tcBorders>
          </w:tcPr>
          <w:p w14:paraId="1DA101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4D427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A07FE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FCC86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244E98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8CA1CC5" w14:textId="77777777" w:rsidTr="00A33578">
        <w:trPr>
          <w:jc w:val="center"/>
        </w:trPr>
        <w:tc>
          <w:tcPr>
            <w:tcW w:w="1959" w:type="dxa"/>
            <w:tcBorders>
              <w:top w:val="nil"/>
              <w:left w:val="single" w:sz="4" w:space="0" w:color="auto"/>
              <w:bottom w:val="nil"/>
              <w:right w:val="single" w:sz="4" w:space="0" w:color="auto"/>
            </w:tcBorders>
          </w:tcPr>
          <w:p w14:paraId="7E3204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FD9EA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5F9EC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EB67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CA_n71B_BCS 4 and 5 </w:t>
            </w:r>
          </w:p>
        </w:tc>
        <w:tc>
          <w:tcPr>
            <w:tcW w:w="1837" w:type="dxa"/>
            <w:tcBorders>
              <w:top w:val="nil"/>
              <w:left w:val="single" w:sz="4" w:space="0" w:color="auto"/>
              <w:bottom w:val="nil"/>
              <w:right w:val="single" w:sz="4" w:space="0" w:color="auto"/>
            </w:tcBorders>
          </w:tcPr>
          <w:p w14:paraId="24E964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C372792" w14:textId="77777777" w:rsidTr="00A33578">
        <w:trPr>
          <w:jc w:val="center"/>
        </w:trPr>
        <w:tc>
          <w:tcPr>
            <w:tcW w:w="1959" w:type="dxa"/>
            <w:tcBorders>
              <w:top w:val="nil"/>
              <w:left w:val="single" w:sz="4" w:space="0" w:color="auto"/>
              <w:bottom w:val="single" w:sz="4" w:space="0" w:color="auto"/>
              <w:right w:val="single" w:sz="4" w:space="0" w:color="auto"/>
            </w:tcBorders>
          </w:tcPr>
          <w:p w14:paraId="6CBE8C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51964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A40C0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120B6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11E2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35370C2" w14:textId="77777777" w:rsidTr="00A33578">
        <w:trPr>
          <w:jc w:val="center"/>
        </w:trPr>
        <w:tc>
          <w:tcPr>
            <w:tcW w:w="1959" w:type="dxa"/>
            <w:tcBorders>
              <w:top w:val="single" w:sz="4" w:space="0" w:color="auto"/>
              <w:left w:val="single" w:sz="4" w:space="0" w:color="auto"/>
              <w:bottom w:val="nil"/>
              <w:right w:val="single" w:sz="4" w:space="0" w:color="auto"/>
            </w:tcBorders>
          </w:tcPr>
          <w:p w14:paraId="3AF5D5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CA_n41A-n66A-n71B-n77(2A)</w:t>
            </w:r>
          </w:p>
        </w:tc>
        <w:tc>
          <w:tcPr>
            <w:tcW w:w="2036" w:type="dxa"/>
            <w:tcBorders>
              <w:top w:val="single" w:sz="4" w:space="0" w:color="auto"/>
              <w:left w:val="single" w:sz="4" w:space="0" w:color="auto"/>
              <w:bottom w:val="nil"/>
              <w:right w:val="single" w:sz="4" w:space="0" w:color="auto"/>
            </w:tcBorders>
          </w:tcPr>
          <w:p w14:paraId="041F55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p>
          <w:p w14:paraId="412C76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p>
          <w:p w14:paraId="61D316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CA_n41A-n77A</w:t>
            </w:r>
          </w:p>
          <w:p w14:paraId="7A0028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73119A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p>
          <w:p w14:paraId="05532A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CA_n71A-n77A</w:t>
            </w:r>
          </w:p>
        </w:tc>
        <w:tc>
          <w:tcPr>
            <w:tcW w:w="950" w:type="dxa"/>
            <w:tcBorders>
              <w:top w:val="single" w:sz="4" w:space="0" w:color="auto"/>
              <w:left w:val="single" w:sz="4" w:space="0" w:color="auto"/>
              <w:bottom w:val="single" w:sz="4" w:space="0" w:color="auto"/>
              <w:right w:val="single" w:sz="4" w:space="0" w:color="auto"/>
            </w:tcBorders>
          </w:tcPr>
          <w:p w14:paraId="629703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68095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1DF1E1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52BC042F" w14:textId="77777777" w:rsidTr="00A33578">
        <w:trPr>
          <w:jc w:val="center"/>
        </w:trPr>
        <w:tc>
          <w:tcPr>
            <w:tcW w:w="1959" w:type="dxa"/>
            <w:tcBorders>
              <w:top w:val="nil"/>
              <w:left w:val="single" w:sz="4" w:space="0" w:color="auto"/>
              <w:bottom w:val="nil"/>
              <w:right w:val="single" w:sz="4" w:space="0" w:color="auto"/>
            </w:tcBorders>
          </w:tcPr>
          <w:p w14:paraId="1319B5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C5FF5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84BB8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BEA16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1E5F8D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9A5DED" w14:textId="77777777" w:rsidTr="00A33578">
        <w:trPr>
          <w:jc w:val="center"/>
        </w:trPr>
        <w:tc>
          <w:tcPr>
            <w:tcW w:w="1959" w:type="dxa"/>
            <w:tcBorders>
              <w:top w:val="nil"/>
              <w:left w:val="single" w:sz="4" w:space="0" w:color="auto"/>
              <w:bottom w:val="nil"/>
              <w:right w:val="single" w:sz="4" w:space="0" w:color="auto"/>
            </w:tcBorders>
          </w:tcPr>
          <w:p w14:paraId="11F950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498A8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F949E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9651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48CF81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A55642A" w14:textId="77777777" w:rsidTr="00A33578">
        <w:trPr>
          <w:jc w:val="center"/>
        </w:trPr>
        <w:tc>
          <w:tcPr>
            <w:tcW w:w="1959" w:type="dxa"/>
            <w:tcBorders>
              <w:top w:val="nil"/>
              <w:left w:val="single" w:sz="4" w:space="0" w:color="auto"/>
              <w:bottom w:val="single" w:sz="4" w:space="0" w:color="auto"/>
              <w:right w:val="single" w:sz="4" w:space="0" w:color="auto"/>
            </w:tcBorders>
          </w:tcPr>
          <w:p w14:paraId="4C1246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41861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65061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4C5D2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243182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88FA130" w14:textId="77777777" w:rsidTr="00A33578">
        <w:trPr>
          <w:jc w:val="center"/>
        </w:trPr>
        <w:tc>
          <w:tcPr>
            <w:tcW w:w="1959" w:type="dxa"/>
            <w:tcBorders>
              <w:top w:val="single" w:sz="4" w:space="0" w:color="auto"/>
              <w:left w:val="single" w:sz="4" w:space="0" w:color="auto"/>
              <w:bottom w:val="nil"/>
              <w:right w:val="single" w:sz="4" w:space="0" w:color="auto"/>
            </w:tcBorders>
          </w:tcPr>
          <w:p w14:paraId="58F066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CA_n41A-n66A-n71(2A)-n77A</w:t>
            </w:r>
          </w:p>
        </w:tc>
        <w:tc>
          <w:tcPr>
            <w:tcW w:w="2036" w:type="dxa"/>
            <w:tcBorders>
              <w:top w:val="single" w:sz="4" w:space="0" w:color="auto"/>
              <w:left w:val="single" w:sz="4" w:space="0" w:color="auto"/>
              <w:bottom w:val="nil"/>
              <w:right w:val="single" w:sz="4" w:space="0" w:color="auto"/>
            </w:tcBorders>
          </w:tcPr>
          <w:p w14:paraId="198B46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0F1B70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2AAADD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bidi="ar"/>
              </w:rPr>
              <w:t>CA_n41A-n66A</w:t>
            </w:r>
            <w:r w:rsidRPr="00A860A1">
              <w:rPr>
                <w:rFonts w:ascii="Arial" w:eastAsia="等线" w:hAnsi="Arial"/>
                <w:sz w:val="18"/>
                <w:vertAlign w:val="superscript"/>
                <w:lang w:eastAsia="zh-CN"/>
              </w:rPr>
              <w:t>5</w:t>
            </w:r>
          </w:p>
          <w:p w14:paraId="780B62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bidi="ar"/>
              </w:rPr>
              <w:t>CA_n41A-n71A</w:t>
            </w:r>
            <w:r w:rsidRPr="00A860A1">
              <w:rPr>
                <w:rFonts w:ascii="Arial" w:eastAsia="等线" w:hAnsi="Arial"/>
                <w:sz w:val="18"/>
                <w:vertAlign w:val="superscript"/>
                <w:lang w:eastAsia="zh-CN"/>
              </w:rPr>
              <w:t>5</w:t>
            </w:r>
          </w:p>
          <w:p w14:paraId="67D84D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702E44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CA_n66A-n71A</w:t>
            </w:r>
          </w:p>
          <w:p w14:paraId="3A0DCD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CA_n66A-n77A</w:t>
            </w:r>
            <w:r w:rsidRPr="00A860A1">
              <w:rPr>
                <w:rFonts w:ascii="Arial" w:eastAsia="等线" w:hAnsi="Arial"/>
                <w:sz w:val="18"/>
                <w:vertAlign w:val="superscript"/>
                <w:lang w:eastAsia="zh-CN"/>
              </w:rPr>
              <w:t>5</w:t>
            </w:r>
          </w:p>
          <w:p w14:paraId="3E9C54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5689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8F191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67744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37A6DDBC" w14:textId="77777777" w:rsidTr="00A33578">
        <w:trPr>
          <w:jc w:val="center"/>
        </w:trPr>
        <w:tc>
          <w:tcPr>
            <w:tcW w:w="1959" w:type="dxa"/>
            <w:tcBorders>
              <w:top w:val="nil"/>
              <w:left w:val="single" w:sz="4" w:space="0" w:color="auto"/>
              <w:bottom w:val="nil"/>
              <w:right w:val="single" w:sz="4" w:space="0" w:color="auto"/>
            </w:tcBorders>
          </w:tcPr>
          <w:p w14:paraId="79276E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8CFA9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1A8EA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84B67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5FD98A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D3E7BB3" w14:textId="77777777" w:rsidTr="00A33578">
        <w:trPr>
          <w:jc w:val="center"/>
        </w:trPr>
        <w:tc>
          <w:tcPr>
            <w:tcW w:w="1959" w:type="dxa"/>
            <w:tcBorders>
              <w:top w:val="nil"/>
              <w:left w:val="single" w:sz="4" w:space="0" w:color="auto"/>
              <w:bottom w:val="nil"/>
              <w:right w:val="single" w:sz="4" w:space="0" w:color="auto"/>
            </w:tcBorders>
          </w:tcPr>
          <w:p w14:paraId="17953A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2E207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44F4B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0016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CA_n71(2A)_BCS 4 and 5</w:t>
            </w:r>
          </w:p>
        </w:tc>
        <w:tc>
          <w:tcPr>
            <w:tcW w:w="1837" w:type="dxa"/>
            <w:tcBorders>
              <w:top w:val="nil"/>
              <w:left w:val="single" w:sz="4" w:space="0" w:color="auto"/>
              <w:bottom w:val="nil"/>
              <w:right w:val="single" w:sz="4" w:space="0" w:color="auto"/>
            </w:tcBorders>
          </w:tcPr>
          <w:p w14:paraId="6B6498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9846D29" w14:textId="77777777" w:rsidTr="00A33578">
        <w:trPr>
          <w:jc w:val="center"/>
        </w:trPr>
        <w:tc>
          <w:tcPr>
            <w:tcW w:w="1959" w:type="dxa"/>
            <w:tcBorders>
              <w:top w:val="nil"/>
              <w:left w:val="single" w:sz="4" w:space="0" w:color="auto"/>
              <w:bottom w:val="single" w:sz="4" w:space="0" w:color="auto"/>
              <w:right w:val="single" w:sz="4" w:space="0" w:color="auto"/>
            </w:tcBorders>
          </w:tcPr>
          <w:p w14:paraId="311C47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4E988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E303E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BCC9F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40B1D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381E2BE" w14:textId="77777777" w:rsidTr="00A33578">
        <w:trPr>
          <w:jc w:val="center"/>
        </w:trPr>
        <w:tc>
          <w:tcPr>
            <w:tcW w:w="1959" w:type="dxa"/>
            <w:tcBorders>
              <w:top w:val="single" w:sz="4" w:space="0" w:color="auto"/>
              <w:left w:val="single" w:sz="4" w:space="0" w:color="auto"/>
              <w:bottom w:val="nil"/>
              <w:right w:val="single" w:sz="4" w:space="0" w:color="auto"/>
            </w:tcBorders>
          </w:tcPr>
          <w:p w14:paraId="685CB69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lastRenderedPageBreak/>
              <w:t>CA_n41A-n66A-n71(2A)-n77(2A)</w:t>
            </w:r>
          </w:p>
        </w:tc>
        <w:tc>
          <w:tcPr>
            <w:tcW w:w="2036" w:type="dxa"/>
            <w:tcBorders>
              <w:top w:val="single" w:sz="4" w:space="0" w:color="auto"/>
              <w:left w:val="single" w:sz="4" w:space="0" w:color="auto"/>
              <w:bottom w:val="nil"/>
              <w:right w:val="single" w:sz="4" w:space="0" w:color="auto"/>
            </w:tcBorders>
          </w:tcPr>
          <w:p w14:paraId="47D623C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7D26C64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3928FB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389FBF7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7A34DA2A" w14:textId="77777777" w:rsidTr="00A33578">
        <w:trPr>
          <w:jc w:val="center"/>
        </w:trPr>
        <w:tc>
          <w:tcPr>
            <w:tcW w:w="1959" w:type="dxa"/>
            <w:tcBorders>
              <w:top w:val="nil"/>
              <w:left w:val="single" w:sz="4" w:space="0" w:color="auto"/>
              <w:bottom w:val="nil"/>
              <w:right w:val="single" w:sz="4" w:space="0" w:color="auto"/>
            </w:tcBorders>
          </w:tcPr>
          <w:p w14:paraId="08E486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1F700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BDB2A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20048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3FD8C6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EDEB844" w14:textId="77777777" w:rsidTr="00A33578">
        <w:trPr>
          <w:jc w:val="center"/>
        </w:trPr>
        <w:tc>
          <w:tcPr>
            <w:tcW w:w="1959" w:type="dxa"/>
            <w:tcBorders>
              <w:top w:val="nil"/>
              <w:left w:val="single" w:sz="4" w:space="0" w:color="auto"/>
              <w:bottom w:val="nil"/>
              <w:right w:val="single" w:sz="4" w:space="0" w:color="auto"/>
            </w:tcBorders>
          </w:tcPr>
          <w:p w14:paraId="58A26D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A5844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7532F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4C7E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6A92DA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FF05BA7" w14:textId="77777777" w:rsidTr="00A33578">
        <w:trPr>
          <w:jc w:val="center"/>
        </w:trPr>
        <w:tc>
          <w:tcPr>
            <w:tcW w:w="1959" w:type="dxa"/>
            <w:tcBorders>
              <w:top w:val="nil"/>
              <w:left w:val="single" w:sz="4" w:space="0" w:color="auto"/>
              <w:bottom w:val="single" w:sz="4" w:space="0" w:color="auto"/>
              <w:right w:val="single" w:sz="4" w:space="0" w:color="auto"/>
            </w:tcBorders>
          </w:tcPr>
          <w:p w14:paraId="614FCB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D34C8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CF867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094D1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482C8B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4ABF911" w14:textId="77777777" w:rsidTr="00A33578">
        <w:trPr>
          <w:jc w:val="center"/>
        </w:trPr>
        <w:tc>
          <w:tcPr>
            <w:tcW w:w="1959" w:type="dxa"/>
            <w:tcBorders>
              <w:top w:val="single" w:sz="4" w:space="0" w:color="auto"/>
              <w:left w:val="single" w:sz="4" w:space="0" w:color="auto"/>
              <w:bottom w:val="nil"/>
              <w:right w:val="single" w:sz="4" w:space="0" w:color="auto"/>
            </w:tcBorders>
          </w:tcPr>
          <w:p w14:paraId="72F911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CA_n41A-n66(2A)-n71A-n77(2A)</w:t>
            </w:r>
          </w:p>
        </w:tc>
        <w:tc>
          <w:tcPr>
            <w:tcW w:w="2036" w:type="dxa"/>
            <w:tcBorders>
              <w:top w:val="single" w:sz="4" w:space="0" w:color="auto"/>
              <w:left w:val="single" w:sz="4" w:space="0" w:color="auto"/>
              <w:bottom w:val="nil"/>
              <w:right w:val="single" w:sz="4" w:space="0" w:color="auto"/>
            </w:tcBorders>
          </w:tcPr>
          <w:p w14:paraId="5827E5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0D8912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5E859F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rPr>
              <w:t>5</w:t>
            </w:r>
            <w:r w:rsidRPr="00A860A1">
              <w:rPr>
                <w:rFonts w:ascii="Arial" w:eastAsia="等线" w:hAnsi="Arial"/>
                <w:sz w:val="18"/>
              </w:rPr>
              <w:br/>
              <w:t>CA_n41A-n71A</w:t>
            </w:r>
            <w:r w:rsidRPr="00A860A1">
              <w:rPr>
                <w:rFonts w:ascii="Arial" w:eastAsia="等线" w:hAnsi="Arial"/>
                <w:sz w:val="18"/>
                <w:vertAlign w:val="superscript"/>
              </w:rPr>
              <w:t>5</w:t>
            </w:r>
            <w:r w:rsidRPr="00A860A1">
              <w:rPr>
                <w:rFonts w:ascii="Arial" w:eastAsia="等线" w:hAnsi="Arial"/>
                <w:sz w:val="18"/>
              </w:rPr>
              <w:br/>
              <w:t>CA_n41A-n77A</w:t>
            </w:r>
            <w:r w:rsidRPr="00A860A1">
              <w:rPr>
                <w:rFonts w:ascii="Arial" w:eastAsia="等线" w:hAnsi="Arial"/>
                <w:sz w:val="18"/>
                <w:vertAlign w:val="superscript"/>
              </w:rPr>
              <w:t>5</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vertAlign w:val="superscript"/>
              </w:rPr>
              <w:t>5</w:t>
            </w:r>
            <w:r w:rsidRPr="00A860A1">
              <w:rPr>
                <w:rFonts w:ascii="Arial" w:eastAsia="等线" w:hAnsi="Arial"/>
                <w:sz w:val="18"/>
              </w:rPr>
              <w:br/>
              <w:t>CA_n71A-n77A</w:t>
            </w:r>
            <w:r w:rsidRPr="00A860A1">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73F80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A257D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B436C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5FE7EE3" w14:textId="77777777" w:rsidTr="00A33578">
        <w:trPr>
          <w:jc w:val="center"/>
        </w:trPr>
        <w:tc>
          <w:tcPr>
            <w:tcW w:w="1959" w:type="dxa"/>
            <w:tcBorders>
              <w:top w:val="nil"/>
              <w:left w:val="single" w:sz="4" w:space="0" w:color="auto"/>
              <w:bottom w:val="nil"/>
              <w:right w:val="single" w:sz="4" w:space="0" w:color="auto"/>
            </w:tcBorders>
          </w:tcPr>
          <w:p w14:paraId="747ED6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0E742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2F52A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261F5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530C32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EC7F68" w14:textId="77777777" w:rsidTr="00A33578">
        <w:trPr>
          <w:jc w:val="center"/>
        </w:trPr>
        <w:tc>
          <w:tcPr>
            <w:tcW w:w="1959" w:type="dxa"/>
            <w:tcBorders>
              <w:top w:val="nil"/>
              <w:left w:val="single" w:sz="4" w:space="0" w:color="auto"/>
              <w:bottom w:val="nil"/>
              <w:right w:val="single" w:sz="4" w:space="0" w:color="auto"/>
            </w:tcBorders>
          </w:tcPr>
          <w:p w14:paraId="5F5699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854C8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792D1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67D34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C5535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2072E3" w14:textId="77777777" w:rsidTr="00A33578">
        <w:trPr>
          <w:jc w:val="center"/>
        </w:trPr>
        <w:tc>
          <w:tcPr>
            <w:tcW w:w="1959" w:type="dxa"/>
            <w:tcBorders>
              <w:top w:val="nil"/>
              <w:left w:val="single" w:sz="4" w:space="0" w:color="auto"/>
              <w:bottom w:val="nil"/>
              <w:right w:val="single" w:sz="4" w:space="0" w:color="auto"/>
            </w:tcBorders>
          </w:tcPr>
          <w:p w14:paraId="1AE09E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61D7B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41D57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4C53F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6E2AB2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C35A8ED" w14:textId="77777777" w:rsidTr="00A33578">
        <w:trPr>
          <w:jc w:val="center"/>
        </w:trPr>
        <w:tc>
          <w:tcPr>
            <w:tcW w:w="1959" w:type="dxa"/>
            <w:tcBorders>
              <w:top w:val="nil"/>
              <w:left w:val="single" w:sz="4" w:space="0" w:color="auto"/>
              <w:bottom w:val="nil"/>
              <w:right w:val="single" w:sz="4" w:space="0" w:color="auto"/>
            </w:tcBorders>
          </w:tcPr>
          <w:p w14:paraId="32E461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E7C7E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912C3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FD943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3CF774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1C4CEFB4" w14:textId="77777777" w:rsidTr="00A33578">
        <w:trPr>
          <w:jc w:val="center"/>
        </w:trPr>
        <w:tc>
          <w:tcPr>
            <w:tcW w:w="1959" w:type="dxa"/>
            <w:tcBorders>
              <w:top w:val="nil"/>
              <w:left w:val="single" w:sz="4" w:space="0" w:color="auto"/>
              <w:bottom w:val="nil"/>
              <w:right w:val="single" w:sz="4" w:space="0" w:color="auto"/>
            </w:tcBorders>
          </w:tcPr>
          <w:p w14:paraId="319E8F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AE392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785DC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60B8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4A96F5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9A9AF23" w14:textId="77777777" w:rsidTr="00A33578">
        <w:trPr>
          <w:jc w:val="center"/>
        </w:trPr>
        <w:tc>
          <w:tcPr>
            <w:tcW w:w="1959" w:type="dxa"/>
            <w:tcBorders>
              <w:top w:val="nil"/>
              <w:left w:val="single" w:sz="4" w:space="0" w:color="auto"/>
              <w:bottom w:val="nil"/>
              <w:right w:val="single" w:sz="4" w:space="0" w:color="auto"/>
            </w:tcBorders>
          </w:tcPr>
          <w:p w14:paraId="4E947B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14DC1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EF506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105E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34108A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ACC00F9" w14:textId="77777777" w:rsidTr="00A33578">
        <w:trPr>
          <w:jc w:val="center"/>
        </w:trPr>
        <w:tc>
          <w:tcPr>
            <w:tcW w:w="1959" w:type="dxa"/>
            <w:tcBorders>
              <w:top w:val="nil"/>
              <w:left w:val="single" w:sz="4" w:space="0" w:color="auto"/>
              <w:bottom w:val="single" w:sz="4" w:space="0" w:color="auto"/>
              <w:right w:val="single" w:sz="4" w:space="0" w:color="auto"/>
            </w:tcBorders>
          </w:tcPr>
          <w:p w14:paraId="7DB0DB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4E7A5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5BD83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5BF1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6C4554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2A75543" w14:textId="77777777" w:rsidTr="00A33578">
        <w:trPr>
          <w:jc w:val="center"/>
        </w:trPr>
        <w:tc>
          <w:tcPr>
            <w:tcW w:w="1959" w:type="dxa"/>
            <w:tcBorders>
              <w:top w:val="single" w:sz="4" w:space="0" w:color="auto"/>
              <w:left w:val="single" w:sz="4" w:space="0" w:color="auto"/>
              <w:bottom w:val="nil"/>
              <w:right w:val="single" w:sz="4" w:space="0" w:color="auto"/>
            </w:tcBorders>
          </w:tcPr>
          <w:p w14:paraId="3F4E26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CA_n41(A-C)-n66A-n71A-n77A</w:t>
            </w:r>
          </w:p>
        </w:tc>
        <w:tc>
          <w:tcPr>
            <w:tcW w:w="2036" w:type="dxa"/>
            <w:tcBorders>
              <w:top w:val="single" w:sz="4" w:space="0" w:color="auto"/>
              <w:left w:val="single" w:sz="4" w:space="0" w:color="auto"/>
              <w:bottom w:val="nil"/>
              <w:right w:val="single" w:sz="4" w:space="0" w:color="auto"/>
            </w:tcBorders>
          </w:tcPr>
          <w:p w14:paraId="342F7D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CA_n41C </w:t>
            </w:r>
          </w:p>
          <w:p w14:paraId="1CEE03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CA_n41A-n66A </w:t>
            </w:r>
          </w:p>
          <w:p w14:paraId="721465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CA_n41A-n71A </w:t>
            </w:r>
          </w:p>
          <w:p w14:paraId="138109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CA_n41A-n77A </w:t>
            </w:r>
          </w:p>
          <w:p w14:paraId="584461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CA_n66A-n71A </w:t>
            </w:r>
          </w:p>
          <w:p w14:paraId="526DC2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CA_n66A-n77A </w:t>
            </w:r>
          </w:p>
          <w:p w14:paraId="57BD17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C30B8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4149C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CA_n41(A-C)_</w:t>
            </w:r>
            <w:r w:rsidRPr="00A860A1">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65BE5A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48FCF8EA" w14:textId="77777777" w:rsidTr="00A33578">
        <w:trPr>
          <w:jc w:val="center"/>
        </w:trPr>
        <w:tc>
          <w:tcPr>
            <w:tcW w:w="1959" w:type="dxa"/>
            <w:tcBorders>
              <w:top w:val="nil"/>
              <w:left w:val="single" w:sz="4" w:space="0" w:color="auto"/>
              <w:bottom w:val="nil"/>
              <w:right w:val="single" w:sz="4" w:space="0" w:color="auto"/>
            </w:tcBorders>
          </w:tcPr>
          <w:p w14:paraId="787EBA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0C439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2ED2D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FFF18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856E7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E4FD6F4" w14:textId="77777777" w:rsidTr="00A33578">
        <w:trPr>
          <w:jc w:val="center"/>
        </w:trPr>
        <w:tc>
          <w:tcPr>
            <w:tcW w:w="1959" w:type="dxa"/>
            <w:tcBorders>
              <w:top w:val="nil"/>
              <w:left w:val="single" w:sz="4" w:space="0" w:color="auto"/>
              <w:bottom w:val="nil"/>
              <w:right w:val="single" w:sz="4" w:space="0" w:color="auto"/>
            </w:tcBorders>
          </w:tcPr>
          <w:p w14:paraId="2BE5FE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16CD7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793A8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6A6E6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3BF482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3E72094" w14:textId="77777777" w:rsidTr="00A33578">
        <w:trPr>
          <w:jc w:val="center"/>
        </w:trPr>
        <w:tc>
          <w:tcPr>
            <w:tcW w:w="1959" w:type="dxa"/>
            <w:tcBorders>
              <w:top w:val="nil"/>
              <w:left w:val="single" w:sz="4" w:space="0" w:color="auto"/>
              <w:bottom w:val="single" w:sz="4" w:space="0" w:color="auto"/>
              <w:right w:val="single" w:sz="4" w:space="0" w:color="auto"/>
            </w:tcBorders>
          </w:tcPr>
          <w:p w14:paraId="47F617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6E0E6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CF22D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1D46E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DB1AA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D314D5D" w14:textId="77777777" w:rsidTr="00A33578">
        <w:trPr>
          <w:jc w:val="center"/>
        </w:trPr>
        <w:tc>
          <w:tcPr>
            <w:tcW w:w="1959" w:type="dxa"/>
            <w:tcBorders>
              <w:top w:val="single" w:sz="4" w:space="0" w:color="auto"/>
              <w:left w:val="single" w:sz="4" w:space="0" w:color="auto"/>
              <w:bottom w:val="nil"/>
              <w:right w:val="single" w:sz="4" w:space="0" w:color="auto"/>
            </w:tcBorders>
          </w:tcPr>
          <w:p w14:paraId="34D9C8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CA_n41C-n66A-n71A-n77A</w:t>
            </w:r>
          </w:p>
        </w:tc>
        <w:tc>
          <w:tcPr>
            <w:tcW w:w="2036" w:type="dxa"/>
            <w:tcBorders>
              <w:top w:val="single" w:sz="4" w:space="0" w:color="auto"/>
              <w:left w:val="single" w:sz="4" w:space="0" w:color="auto"/>
              <w:bottom w:val="nil"/>
              <w:right w:val="single" w:sz="4" w:space="0" w:color="auto"/>
            </w:tcBorders>
          </w:tcPr>
          <w:p w14:paraId="21EABE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4594C0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6B0D2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lang w:eastAsia="zh-CN"/>
              </w:rPr>
              <w:t>5</w:t>
            </w:r>
          </w:p>
          <w:p w14:paraId="7885FC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r w:rsidRPr="00A860A1">
              <w:rPr>
                <w:rFonts w:ascii="Arial" w:eastAsia="等线" w:hAnsi="Arial"/>
                <w:sz w:val="18"/>
                <w:vertAlign w:val="superscript"/>
                <w:lang w:eastAsia="zh-CN"/>
              </w:rPr>
              <w:t>5</w:t>
            </w:r>
          </w:p>
          <w:p w14:paraId="47426C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CA_n41A-n77A</w:t>
            </w:r>
            <w:r w:rsidRPr="00A860A1">
              <w:rPr>
                <w:rFonts w:ascii="Arial" w:eastAsia="等线" w:hAnsi="Arial"/>
                <w:sz w:val="18"/>
                <w:vertAlign w:val="superscript"/>
                <w:lang w:eastAsia="zh-CN"/>
              </w:rPr>
              <w:t>5</w:t>
            </w:r>
          </w:p>
          <w:p w14:paraId="5A4CF9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CA_n41C</w:t>
            </w:r>
            <w:r w:rsidRPr="00A860A1">
              <w:rPr>
                <w:rFonts w:ascii="Arial" w:eastAsia="等线" w:hAnsi="Arial"/>
                <w:sz w:val="18"/>
                <w:vertAlign w:val="superscript"/>
                <w:lang w:eastAsia="zh-CN"/>
              </w:rPr>
              <w:t>5</w:t>
            </w:r>
          </w:p>
          <w:p w14:paraId="561EE8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7ABEDA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5</w:t>
            </w:r>
          </w:p>
          <w:p w14:paraId="06CF33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EA8D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24441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CA_n41C_BCS1</w:t>
            </w:r>
          </w:p>
        </w:tc>
        <w:tc>
          <w:tcPr>
            <w:tcW w:w="1837" w:type="dxa"/>
            <w:tcBorders>
              <w:top w:val="single" w:sz="4" w:space="0" w:color="auto"/>
              <w:left w:val="single" w:sz="4" w:space="0" w:color="auto"/>
              <w:bottom w:val="nil"/>
              <w:right w:val="single" w:sz="4" w:space="0" w:color="auto"/>
            </w:tcBorders>
          </w:tcPr>
          <w:p w14:paraId="2F925E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A6852EA" w14:textId="77777777" w:rsidTr="00A33578">
        <w:trPr>
          <w:jc w:val="center"/>
        </w:trPr>
        <w:tc>
          <w:tcPr>
            <w:tcW w:w="1959" w:type="dxa"/>
            <w:tcBorders>
              <w:top w:val="nil"/>
              <w:left w:val="single" w:sz="4" w:space="0" w:color="auto"/>
              <w:bottom w:val="nil"/>
              <w:right w:val="single" w:sz="4" w:space="0" w:color="auto"/>
            </w:tcBorders>
          </w:tcPr>
          <w:p w14:paraId="07719F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0302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CE7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DD069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F78DA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DD111F4" w14:textId="77777777" w:rsidTr="00A33578">
        <w:trPr>
          <w:jc w:val="center"/>
        </w:trPr>
        <w:tc>
          <w:tcPr>
            <w:tcW w:w="1959" w:type="dxa"/>
            <w:tcBorders>
              <w:top w:val="nil"/>
              <w:left w:val="single" w:sz="4" w:space="0" w:color="auto"/>
              <w:bottom w:val="nil"/>
              <w:right w:val="single" w:sz="4" w:space="0" w:color="auto"/>
            </w:tcBorders>
          </w:tcPr>
          <w:p w14:paraId="6F41C1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B224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25E5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9E5EE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4F9CA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EF5811F" w14:textId="77777777" w:rsidTr="00A860A1">
        <w:trPr>
          <w:jc w:val="center"/>
        </w:trPr>
        <w:tc>
          <w:tcPr>
            <w:tcW w:w="1959" w:type="dxa"/>
            <w:tcBorders>
              <w:top w:val="nil"/>
              <w:left w:val="single" w:sz="4" w:space="0" w:color="auto"/>
              <w:bottom w:val="nil"/>
              <w:right w:val="single" w:sz="4" w:space="0" w:color="auto"/>
            </w:tcBorders>
          </w:tcPr>
          <w:p w14:paraId="68AA9E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74904F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3B2D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C40BC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7E6B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EE3B09E" w14:textId="77777777" w:rsidTr="00A860A1">
        <w:trPr>
          <w:jc w:val="center"/>
        </w:trPr>
        <w:tc>
          <w:tcPr>
            <w:tcW w:w="1959" w:type="dxa"/>
            <w:tcBorders>
              <w:top w:val="nil"/>
              <w:left w:val="single" w:sz="4" w:space="0" w:color="auto"/>
              <w:bottom w:val="nil"/>
              <w:right w:val="single" w:sz="4" w:space="0" w:color="auto"/>
            </w:tcBorders>
          </w:tcPr>
          <w:p w14:paraId="6B6761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81CB9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0215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7F2B7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 xml:space="preserve">CA_n41C_BCS 4 and 5 </w:t>
            </w:r>
          </w:p>
        </w:tc>
        <w:tc>
          <w:tcPr>
            <w:tcW w:w="1837" w:type="dxa"/>
            <w:tcBorders>
              <w:top w:val="single" w:sz="4" w:space="0" w:color="auto"/>
              <w:left w:val="single" w:sz="4" w:space="0" w:color="auto"/>
              <w:bottom w:val="single" w:sz="4" w:space="0" w:color="FFFFFF"/>
              <w:right w:val="single" w:sz="4" w:space="0" w:color="auto"/>
            </w:tcBorders>
          </w:tcPr>
          <w:p w14:paraId="456D58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1062F7B4" w14:textId="77777777" w:rsidTr="00A860A1">
        <w:trPr>
          <w:jc w:val="center"/>
        </w:trPr>
        <w:tc>
          <w:tcPr>
            <w:tcW w:w="1959" w:type="dxa"/>
            <w:tcBorders>
              <w:top w:val="nil"/>
              <w:left w:val="single" w:sz="4" w:space="0" w:color="auto"/>
              <w:bottom w:val="nil"/>
              <w:right w:val="single" w:sz="4" w:space="0" w:color="auto"/>
            </w:tcBorders>
          </w:tcPr>
          <w:p w14:paraId="4FFB66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A8ACE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9E5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E8DC9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07D42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3108288" w14:textId="77777777" w:rsidTr="00A860A1">
        <w:trPr>
          <w:jc w:val="center"/>
        </w:trPr>
        <w:tc>
          <w:tcPr>
            <w:tcW w:w="1959" w:type="dxa"/>
            <w:tcBorders>
              <w:top w:val="nil"/>
              <w:left w:val="single" w:sz="4" w:space="0" w:color="auto"/>
              <w:bottom w:val="nil"/>
              <w:right w:val="single" w:sz="4" w:space="0" w:color="auto"/>
            </w:tcBorders>
          </w:tcPr>
          <w:p w14:paraId="3FC56A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38A7D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F13C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B1B9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2C2358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F489A97" w14:textId="77777777" w:rsidTr="00A860A1">
        <w:trPr>
          <w:jc w:val="center"/>
        </w:trPr>
        <w:tc>
          <w:tcPr>
            <w:tcW w:w="1959" w:type="dxa"/>
            <w:tcBorders>
              <w:top w:val="nil"/>
              <w:left w:val="single" w:sz="4" w:space="0" w:color="auto"/>
              <w:bottom w:val="single" w:sz="4" w:space="0" w:color="auto"/>
              <w:right w:val="single" w:sz="4" w:space="0" w:color="auto"/>
            </w:tcBorders>
          </w:tcPr>
          <w:p w14:paraId="0B6C91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5F24D2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9F20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DB16B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2A6DBF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5F8D63B" w14:textId="77777777" w:rsidTr="00A860A1">
        <w:trPr>
          <w:jc w:val="center"/>
        </w:trPr>
        <w:tc>
          <w:tcPr>
            <w:tcW w:w="1959" w:type="dxa"/>
            <w:tcBorders>
              <w:top w:val="single" w:sz="4" w:space="0" w:color="auto"/>
              <w:left w:val="single" w:sz="4" w:space="0" w:color="auto"/>
              <w:bottom w:val="nil"/>
              <w:right w:val="single" w:sz="4" w:space="0" w:color="auto"/>
            </w:tcBorders>
          </w:tcPr>
          <w:p w14:paraId="2F5F666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CA_n41C-n66A-n71A-n77(2A)</w:t>
            </w:r>
          </w:p>
        </w:tc>
        <w:tc>
          <w:tcPr>
            <w:tcW w:w="2036" w:type="dxa"/>
            <w:tcBorders>
              <w:top w:val="single" w:sz="4" w:space="0" w:color="auto"/>
              <w:left w:val="single" w:sz="4" w:space="0" w:color="auto"/>
              <w:bottom w:val="single" w:sz="4" w:space="0" w:color="FFFFFF"/>
              <w:right w:val="single" w:sz="4" w:space="0" w:color="auto"/>
            </w:tcBorders>
          </w:tcPr>
          <w:p w14:paraId="79E8453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CA_n41C </w:t>
            </w:r>
          </w:p>
          <w:p w14:paraId="5EB38FD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CA_n41A-n66A</w:t>
            </w:r>
          </w:p>
          <w:p w14:paraId="29A11A1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p>
          <w:p w14:paraId="2473DEE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CA_n41A-n77A</w:t>
            </w:r>
          </w:p>
          <w:p w14:paraId="0C3AC38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p w14:paraId="456C88D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CA_n66A-n77A</w:t>
            </w:r>
          </w:p>
          <w:p w14:paraId="6FCB1FD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E912C4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25BBFD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CA_n41C_</w:t>
            </w:r>
            <w:r w:rsidRPr="00A860A1">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14DA4E4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26D6050C" w14:textId="77777777" w:rsidTr="00A860A1">
        <w:trPr>
          <w:jc w:val="center"/>
        </w:trPr>
        <w:tc>
          <w:tcPr>
            <w:tcW w:w="1959" w:type="dxa"/>
            <w:tcBorders>
              <w:top w:val="nil"/>
              <w:left w:val="single" w:sz="4" w:space="0" w:color="auto"/>
              <w:bottom w:val="nil"/>
              <w:right w:val="single" w:sz="4" w:space="0" w:color="auto"/>
            </w:tcBorders>
          </w:tcPr>
          <w:p w14:paraId="063F4B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454FDF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4305C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E5738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23163A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D7CDD13" w14:textId="77777777" w:rsidTr="00A860A1">
        <w:trPr>
          <w:jc w:val="center"/>
        </w:trPr>
        <w:tc>
          <w:tcPr>
            <w:tcW w:w="1959" w:type="dxa"/>
            <w:tcBorders>
              <w:top w:val="nil"/>
              <w:left w:val="single" w:sz="4" w:space="0" w:color="auto"/>
              <w:bottom w:val="nil"/>
              <w:right w:val="single" w:sz="4" w:space="0" w:color="auto"/>
            </w:tcBorders>
          </w:tcPr>
          <w:p w14:paraId="7B8C5D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52DA7E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32D6F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10DF0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2ED7F2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D705779" w14:textId="77777777" w:rsidTr="00A860A1">
        <w:trPr>
          <w:jc w:val="center"/>
        </w:trPr>
        <w:tc>
          <w:tcPr>
            <w:tcW w:w="1959" w:type="dxa"/>
            <w:tcBorders>
              <w:top w:val="nil"/>
              <w:left w:val="single" w:sz="4" w:space="0" w:color="auto"/>
              <w:bottom w:val="single" w:sz="4" w:space="0" w:color="auto"/>
              <w:right w:val="single" w:sz="4" w:space="0" w:color="auto"/>
            </w:tcBorders>
          </w:tcPr>
          <w:p w14:paraId="2A39FD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auto"/>
              <w:right w:val="single" w:sz="4" w:space="0" w:color="auto"/>
            </w:tcBorders>
          </w:tcPr>
          <w:p w14:paraId="0DC636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81F3C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155BB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CA_n77(2A)_BCS 4 and 5</w:t>
            </w:r>
          </w:p>
        </w:tc>
        <w:tc>
          <w:tcPr>
            <w:tcW w:w="1837" w:type="dxa"/>
            <w:tcBorders>
              <w:top w:val="nil"/>
              <w:left w:val="single" w:sz="4" w:space="0" w:color="auto"/>
              <w:bottom w:val="single" w:sz="4" w:space="0" w:color="auto"/>
              <w:right w:val="single" w:sz="4" w:space="0" w:color="auto"/>
            </w:tcBorders>
          </w:tcPr>
          <w:p w14:paraId="410A26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5C95711" w14:textId="77777777" w:rsidTr="00A33578">
        <w:trPr>
          <w:jc w:val="center"/>
        </w:trPr>
        <w:tc>
          <w:tcPr>
            <w:tcW w:w="1959" w:type="dxa"/>
            <w:tcBorders>
              <w:top w:val="single" w:sz="4" w:space="0" w:color="auto"/>
              <w:left w:val="single" w:sz="4" w:space="0" w:color="auto"/>
              <w:bottom w:val="nil"/>
              <w:right w:val="single" w:sz="4" w:space="0" w:color="auto"/>
            </w:tcBorders>
          </w:tcPr>
          <w:p w14:paraId="19D881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CA_n41C-n66A-n71B-n77A</w:t>
            </w:r>
          </w:p>
        </w:tc>
        <w:tc>
          <w:tcPr>
            <w:tcW w:w="2036" w:type="dxa"/>
            <w:tcBorders>
              <w:top w:val="single" w:sz="4" w:space="0" w:color="auto"/>
              <w:left w:val="single" w:sz="4" w:space="0" w:color="auto"/>
              <w:bottom w:val="nil"/>
              <w:right w:val="single" w:sz="4" w:space="0" w:color="auto"/>
            </w:tcBorders>
          </w:tcPr>
          <w:p w14:paraId="21F905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w:t>
            </w:r>
          </w:p>
          <w:p w14:paraId="6967BD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CA_n41A-n66A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4BE3D4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E67EF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CA_n41C_BCS 4 and 5</w:t>
            </w:r>
          </w:p>
        </w:tc>
        <w:tc>
          <w:tcPr>
            <w:tcW w:w="1837" w:type="dxa"/>
            <w:tcBorders>
              <w:top w:val="single" w:sz="4" w:space="0" w:color="auto"/>
              <w:left w:val="single" w:sz="4" w:space="0" w:color="auto"/>
              <w:bottom w:val="nil"/>
              <w:right w:val="single" w:sz="4" w:space="0" w:color="auto"/>
            </w:tcBorders>
          </w:tcPr>
          <w:p w14:paraId="746C32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5D05FD86" w14:textId="77777777" w:rsidTr="00A33578">
        <w:trPr>
          <w:jc w:val="center"/>
        </w:trPr>
        <w:tc>
          <w:tcPr>
            <w:tcW w:w="1959" w:type="dxa"/>
            <w:tcBorders>
              <w:top w:val="nil"/>
              <w:left w:val="single" w:sz="4" w:space="0" w:color="auto"/>
              <w:bottom w:val="nil"/>
              <w:right w:val="single" w:sz="4" w:space="0" w:color="auto"/>
            </w:tcBorders>
          </w:tcPr>
          <w:p w14:paraId="481E1D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5E17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A75B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967D7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6FC7BF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B195567" w14:textId="77777777" w:rsidTr="00A33578">
        <w:trPr>
          <w:jc w:val="center"/>
        </w:trPr>
        <w:tc>
          <w:tcPr>
            <w:tcW w:w="1959" w:type="dxa"/>
            <w:tcBorders>
              <w:top w:val="nil"/>
              <w:left w:val="single" w:sz="4" w:space="0" w:color="auto"/>
              <w:bottom w:val="nil"/>
              <w:right w:val="single" w:sz="4" w:space="0" w:color="auto"/>
            </w:tcBorders>
          </w:tcPr>
          <w:p w14:paraId="49DBDF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12CD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63F9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D77EE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3CFD43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2449192" w14:textId="77777777" w:rsidTr="00A33578">
        <w:trPr>
          <w:jc w:val="center"/>
        </w:trPr>
        <w:tc>
          <w:tcPr>
            <w:tcW w:w="1959" w:type="dxa"/>
            <w:tcBorders>
              <w:top w:val="nil"/>
              <w:left w:val="single" w:sz="4" w:space="0" w:color="auto"/>
              <w:bottom w:val="single" w:sz="4" w:space="0" w:color="auto"/>
              <w:right w:val="single" w:sz="4" w:space="0" w:color="auto"/>
            </w:tcBorders>
          </w:tcPr>
          <w:p w14:paraId="75EE34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E5926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1FE2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B2F9A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4C3618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B04DEB" w14:textId="77777777" w:rsidTr="00A33578">
        <w:trPr>
          <w:jc w:val="center"/>
        </w:trPr>
        <w:tc>
          <w:tcPr>
            <w:tcW w:w="1959" w:type="dxa"/>
            <w:tcBorders>
              <w:top w:val="single" w:sz="4" w:space="0" w:color="auto"/>
              <w:left w:val="single" w:sz="4" w:space="0" w:color="auto"/>
              <w:bottom w:val="nil"/>
              <w:right w:val="single" w:sz="4" w:space="0" w:color="auto"/>
            </w:tcBorders>
          </w:tcPr>
          <w:p w14:paraId="2B915D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CA_n41C-n66A-n71(2A)-n77A</w:t>
            </w:r>
          </w:p>
        </w:tc>
        <w:tc>
          <w:tcPr>
            <w:tcW w:w="2036" w:type="dxa"/>
            <w:tcBorders>
              <w:top w:val="single" w:sz="4" w:space="0" w:color="auto"/>
              <w:left w:val="single" w:sz="4" w:space="0" w:color="auto"/>
              <w:bottom w:val="nil"/>
              <w:right w:val="single" w:sz="4" w:space="0" w:color="auto"/>
            </w:tcBorders>
          </w:tcPr>
          <w:p w14:paraId="02B886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w:t>
            </w:r>
          </w:p>
          <w:p w14:paraId="7C0D50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CA_n41A-n66A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25E32E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77FF3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CA_n41C_BCS 4 and 5</w:t>
            </w:r>
          </w:p>
        </w:tc>
        <w:tc>
          <w:tcPr>
            <w:tcW w:w="1837" w:type="dxa"/>
            <w:tcBorders>
              <w:top w:val="single" w:sz="4" w:space="0" w:color="auto"/>
              <w:left w:val="single" w:sz="4" w:space="0" w:color="auto"/>
              <w:bottom w:val="nil"/>
              <w:right w:val="single" w:sz="4" w:space="0" w:color="auto"/>
            </w:tcBorders>
          </w:tcPr>
          <w:p w14:paraId="22B91D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52F20DEA" w14:textId="77777777" w:rsidTr="00A33578">
        <w:trPr>
          <w:jc w:val="center"/>
        </w:trPr>
        <w:tc>
          <w:tcPr>
            <w:tcW w:w="1959" w:type="dxa"/>
            <w:tcBorders>
              <w:top w:val="nil"/>
              <w:left w:val="single" w:sz="4" w:space="0" w:color="auto"/>
              <w:bottom w:val="nil"/>
              <w:right w:val="single" w:sz="4" w:space="0" w:color="auto"/>
            </w:tcBorders>
          </w:tcPr>
          <w:p w14:paraId="30AA0F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1162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0B52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A5BFB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65D90D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7FAD4C7" w14:textId="77777777" w:rsidTr="00A33578">
        <w:trPr>
          <w:jc w:val="center"/>
        </w:trPr>
        <w:tc>
          <w:tcPr>
            <w:tcW w:w="1959" w:type="dxa"/>
            <w:tcBorders>
              <w:top w:val="nil"/>
              <w:left w:val="single" w:sz="4" w:space="0" w:color="auto"/>
              <w:bottom w:val="nil"/>
              <w:right w:val="single" w:sz="4" w:space="0" w:color="auto"/>
            </w:tcBorders>
          </w:tcPr>
          <w:p w14:paraId="2B0CB1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10495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F519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0D64B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582C56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37EEDC7" w14:textId="77777777" w:rsidTr="00A33578">
        <w:trPr>
          <w:jc w:val="center"/>
        </w:trPr>
        <w:tc>
          <w:tcPr>
            <w:tcW w:w="1959" w:type="dxa"/>
            <w:tcBorders>
              <w:top w:val="nil"/>
              <w:left w:val="single" w:sz="4" w:space="0" w:color="auto"/>
              <w:bottom w:val="single" w:sz="4" w:space="0" w:color="auto"/>
              <w:right w:val="single" w:sz="4" w:space="0" w:color="auto"/>
            </w:tcBorders>
          </w:tcPr>
          <w:p w14:paraId="2CC1B4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E3E32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162C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C558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71E619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25EA675" w14:textId="77777777" w:rsidTr="00A860A1">
        <w:trPr>
          <w:jc w:val="center"/>
        </w:trPr>
        <w:tc>
          <w:tcPr>
            <w:tcW w:w="1959" w:type="dxa"/>
            <w:tcBorders>
              <w:top w:val="single" w:sz="4" w:space="0" w:color="auto"/>
              <w:left w:val="single" w:sz="4" w:space="0" w:color="auto"/>
              <w:bottom w:val="nil"/>
              <w:right w:val="single" w:sz="4" w:space="0" w:color="auto"/>
            </w:tcBorders>
          </w:tcPr>
          <w:p w14:paraId="5774A5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CA_n41C-n66(2A)-n71A-n77A</w:t>
            </w:r>
          </w:p>
        </w:tc>
        <w:tc>
          <w:tcPr>
            <w:tcW w:w="2036" w:type="dxa"/>
            <w:tcBorders>
              <w:top w:val="single" w:sz="4" w:space="0" w:color="FFFFFF"/>
              <w:left w:val="single" w:sz="4" w:space="0" w:color="auto"/>
              <w:bottom w:val="nil"/>
              <w:right w:val="single" w:sz="4" w:space="0" w:color="auto"/>
            </w:tcBorders>
          </w:tcPr>
          <w:p w14:paraId="30ED32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w:t>
            </w:r>
          </w:p>
          <w:p w14:paraId="16B265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CA_n41A-n66A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54E78E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251DB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CA_n41C_BCS 4 and 5</w:t>
            </w:r>
          </w:p>
        </w:tc>
        <w:tc>
          <w:tcPr>
            <w:tcW w:w="1837" w:type="dxa"/>
            <w:tcBorders>
              <w:top w:val="single" w:sz="4" w:space="0" w:color="auto"/>
              <w:left w:val="single" w:sz="4" w:space="0" w:color="auto"/>
              <w:bottom w:val="nil"/>
              <w:right w:val="single" w:sz="4" w:space="0" w:color="auto"/>
            </w:tcBorders>
          </w:tcPr>
          <w:p w14:paraId="295F91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0F5ADECA" w14:textId="77777777" w:rsidTr="00A33578">
        <w:trPr>
          <w:jc w:val="center"/>
        </w:trPr>
        <w:tc>
          <w:tcPr>
            <w:tcW w:w="1959" w:type="dxa"/>
            <w:tcBorders>
              <w:top w:val="nil"/>
              <w:left w:val="single" w:sz="4" w:space="0" w:color="auto"/>
              <w:bottom w:val="nil"/>
              <w:right w:val="single" w:sz="4" w:space="0" w:color="auto"/>
            </w:tcBorders>
          </w:tcPr>
          <w:p w14:paraId="1424BC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513D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AAEA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2FE9D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5CDFC3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EE56C0" w14:textId="77777777" w:rsidTr="00A33578">
        <w:trPr>
          <w:jc w:val="center"/>
        </w:trPr>
        <w:tc>
          <w:tcPr>
            <w:tcW w:w="1959" w:type="dxa"/>
            <w:tcBorders>
              <w:top w:val="nil"/>
              <w:left w:val="single" w:sz="4" w:space="0" w:color="auto"/>
              <w:bottom w:val="nil"/>
              <w:right w:val="single" w:sz="4" w:space="0" w:color="auto"/>
            </w:tcBorders>
          </w:tcPr>
          <w:p w14:paraId="2C2199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FAD9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8DA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85116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19D0BC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5372C03" w14:textId="77777777" w:rsidTr="00A33578">
        <w:trPr>
          <w:jc w:val="center"/>
        </w:trPr>
        <w:tc>
          <w:tcPr>
            <w:tcW w:w="1959" w:type="dxa"/>
            <w:tcBorders>
              <w:top w:val="nil"/>
              <w:left w:val="single" w:sz="4" w:space="0" w:color="auto"/>
              <w:bottom w:val="single" w:sz="4" w:space="0" w:color="auto"/>
              <w:right w:val="single" w:sz="4" w:space="0" w:color="auto"/>
            </w:tcBorders>
          </w:tcPr>
          <w:p w14:paraId="0D82E9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24D66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67E5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DFB2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2AC791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D44461B" w14:textId="77777777" w:rsidTr="00A33578">
        <w:trPr>
          <w:jc w:val="center"/>
        </w:trPr>
        <w:tc>
          <w:tcPr>
            <w:tcW w:w="1959" w:type="dxa"/>
            <w:tcBorders>
              <w:top w:val="single" w:sz="4" w:space="0" w:color="auto"/>
              <w:left w:val="single" w:sz="4" w:space="0" w:color="auto"/>
              <w:bottom w:val="nil"/>
              <w:right w:val="single" w:sz="4" w:space="0" w:color="auto"/>
            </w:tcBorders>
          </w:tcPr>
          <w:p w14:paraId="70A037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CA_n41(2A)-n66A-n71A-n77(2A)</w:t>
            </w:r>
          </w:p>
        </w:tc>
        <w:tc>
          <w:tcPr>
            <w:tcW w:w="2036" w:type="dxa"/>
            <w:tcBorders>
              <w:top w:val="single" w:sz="4" w:space="0" w:color="auto"/>
              <w:left w:val="single" w:sz="4" w:space="0" w:color="auto"/>
              <w:bottom w:val="nil"/>
              <w:right w:val="single" w:sz="4" w:space="0" w:color="auto"/>
            </w:tcBorders>
          </w:tcPr>
          <w:p w14:paraId="4D8E21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CA_n41A-n66A</w:t>
            </w:r>
          </w:p>
          <w:p w14:paraId="60A7A0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p>
          <w:p w14:paraId="19CA5A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CA_n41A-n77A</w:t>
            </w:r>
          </w:p>
          <w:p w14:paraId="02EF0C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p w14:paraId="27B13D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CA_n66A-n77A</w:t>
            </w:r>
          </w:p>
          <w:p w14:paraId="559BFB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C179F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146E6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CA_n41(2A)_</w:t>
            </w:r>
            <w:r w:rsidRPr="00A860A1">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68039A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4D0FC079" w14:textId="77777777" w:rsidTr="00A33578">
        <w:trPr>
          <w:jc w:val="center"/>
        </w:trPr>
        <w:tc>
          <w:tcPr>
            <w:tcW w:w="1959" w:type="dxa"/>
            <w:tcBorders>
              <w:top w:val="nil"/>
              <w:left w:val="single" w:sz="4" w:space="0" w:color="auto"/>
              <w:bottom w:val="nil"/>
              <w:right w:val="single" w:sz="4" w:space="0" w:color="auto"/>
            </w:tcBorders>
          </w:tcPr>
          <w:p w14:paraId="6F425F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5604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FC02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50757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05BA09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28D1BD8" w14:textId="77777777" w:rsidTr="00A33578">
        <w:trPr>
          <w:jc w:val="center"/>
        </w:trPr>
        <w:tc>
          <w:tcPr>
            <w:tcW w:w="1959" w:type="dxa"/>
            <w:tcBorders>
              <w:top w:val="nil"/>
              <w:left w:val="single" w:sz="4" w:space="0" w:color="auto"/>
              <w:bottom w:val="nil"/>
              <w:right w:val="single" w:sz="4" w:space="0" w:color="auto"/>
            </w:tcBorders>
          </w:tcPr>
          <w:p w14:paraId="7057C6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5900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85B0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2E282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36BAAD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701976A" w14:textId="77777777" w:rsidTr="00A33578">
        <w:trPr>
          <w:jc w:val="center"/>
        </w:trPr>
        <w:tc>
          <w:tcPr>
            <w:tcW w:w="1959" w:type="dxa"/>
            <w:tcBorders>
              <w:top w:val="nil"/>
              <w:left w:val="single" w:sz="4" w:space="0" w:color="auto"/>
              <w:bottom w:val="single" w:sz="4" w:space="0" w:color="auto"/>
              <w:right w:val="single" w:sz="4" w:space="0" w:color="auto"/>
            </w:tcBorders>
          </w:tcPr>
          <w:p w14:paraId="6A7204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32A97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222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6CB21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CA_n77(2A)_BCS 4 and 5</w:t>
            </w:r>
          </w:p>
        </w:tc>
        <w:tc>
          <w:tcPr>
            <w:tcW w:w="1837" w:type="dxa"/>
            <w:tcBorders>
              <w:top w:val="nil"/>
              <w:left w:val="single" w:sz="4" w:space="0" w:color="auto"/>
              <w:bottom w:val="single" w:sz="4" w:space="0" w:color="auto"/>
              <w:right w:val="single" w:sz="4" w:space="0" w:color="auto"/>
            </w:tcBorders>
          </w:tcPr>
          <w:p w14:paraId="79BF9D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8FDAED6" w14:textId="77777777" w:rsidTr="00A33578">
        <w:trPr>
          <w:jc w:val="center"/>
        </w:trPr>
        <w:tc>
          <w:tcPr>
            <w:tcW w:w="1959" w:type="dxa"/>
            <w:tcBorders>
              <w:top w:val="single" w:sz="4" w:space="0" w:color="auto"/>
              <w:left w:val="single" w:sz="4" w:space="0" w:color="auto"/>
              <w:bottom w:val="nil"/>
              <w:right w:val="single" w:sz="4" w:space="0" w:color="auto"/>
            </w:tcBorders>
          </w:tcPr>
          <w:p w14:paraId="231AA9A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CA_n41(3A)-n66A-n71A-n77A</w:t>
            </w:r>
          </w:p>
        </w:tc>
        <w:tc>
          <w:tcPr>
            <w:tcW w:w="2036" w:type="dxa"/>
            <w:tcBorders>
              <w:top w:val="single" w:sz="4" w:space="0" w:color="auto"/>
              <w:left w:val="single" w:sz="4" w:space="0" w:color="auto"/>
              <w:bottom w:val="nil"/>
              <w:right w:val="single" w:sz="4" w:space="0" w:color="auto"/>
            </w:tcBorders>
          </w:tcPr>
          <w:p w14:paraId="50EA637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CA_n41A-n66A </w:t>
            </w:r>
          </w:p>
          <w:p w14:paraId="4AF6041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CA_n41A-n71A </w:t>
            </w:r>
          </w:p>
          <w:p w14:paraId="5B0729D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CA_n41A-n77A </w:t>
            </w:r>
          </w:p>
          <w:p w14:paraId="3CDBF36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CA_n66A-n71A </w:t>
            </w:r>
          </w:p>
          <w:p w14:paraId="5D15339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 xml:space="preserve">CA_n66A-n77A </w:t>
            </w:r>
          </w:p>
          <w:p w14:paraId="116845A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843DFF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EF3121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CA_n41(3A)_</w:t>
            </w:r>
            <w:r w:rsidRPr="00A860A1">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1E08F72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138E456F" w14:textId="77777777" w:rsidTr="00A33578">
        <w:trPr>
          <w:jc w:val="center"/>
        </w:trPr>
        <w:tc>
          <w:tcPr>
            <w:tcW w:w="1959" w:type="dxa"/>
            <w:tcBorders>
              <w:top w:val="nil"/>
              <w:left w:val="single" w:sz="4" w:space="0" w:color="auto"/>
              <w:bottom w:val="nil"/>
              <w:right w:val="single" w:sz="4" w:space="0" w:color="auto"/>
            </w:tcBorders>
          </w:tcPr>
          <w:p w14:paraId="17293F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7ACE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61CA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08FEC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6C7D07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AE26705" w14:textId="77777777" w:rsidTr="00A33578">
        <w:trPr>
          <w:jc w:val="center"/>
        </w:trPr>
        <w:tc>
          <w:tcPr>
            <w:tcW w:w="1959" w:type="dxa"/>
            <w:tcBorders>
              <w:top w:val="nil"/>
              <w:left w:val="single" w:sz="4" w:space="0" w:color="auto"/>
              <w:bottom w:val="nil"/>
              <w:right w:val="single" w:sz="4" w:space="0" w:color="auto"/>
            </w:tcBorders>
          </w:tcPr>
          <w:p w14:paraId="540A5D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CBDA7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D5F9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5E2CD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48E9C2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EC06752" w14:textId="77777777" w:rsidTr="00A33578">
        <w:trPr>
          <w:jc w:val="center"/>
        </w:trPr>
        <w:tc>
          <w:tcPr>
            <w:tcW w:w="1959" w:type="dxa"/>
            <w:tcBorders>
              <w:top w:val="nil"/>
              <w:left w:val="single" w:sz="4" w:space="0" w:color="auto"/>
              <w:bottom w:val="single" w:sz="4" w:space="0" w:color="auto"/>
              <w:right w:val="single" w:sz="4" w:space="0" w:color="auto"/>
            </w:tcBorders>
          </w:tcPr>
          <w:p w14:paraId="6A9708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F1BCC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8FD9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1A5AC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C48F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83AAD68" w14:textId="77777777" w:rsidTr="00A33578">
        <w:trPr>
          <w:jc w:val="center"/>
        </w:trPr>
        <w:tc>
          <w:tcPr>
            <w:tcW w:w="1959" w:type="dxa"/>
            <w:tcBorders>
              <w:top w:val="single" w:sz="4" w:space="0" w:color="auto"/>
              <w:left w:val="single" w:sz="4" w:space="0" w:color="auto"/>
              <w:bottom w:val="nil"/>
              <w:right w:val="single" w:sz="4" w:space="0" w:color="auto"/>
            </w:tcBorders>
          </w:tcPr>
          <w:p w14:paraId="3648C3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CA_n41(2A)-n66A-n71A-n77A</w:t>
            </w:r>
          </w:p>
        </w:tc>
        <w:tc>
          <w:tcPr>
            <w:tcW w:w="2036" w:type="dxa"/>
            <w:tcBorders>
              <w:top w:val="single" w:sz="4" w:space="0" w:color="auto"/>
              <w:left w:val="single" w:sz="4" w:space="0" w:color="auto"/>
              <w:bottom w:val="nil"/>
              <w:right w:val="single" w:sz="4" w:space="0" w:color="auto"/>
            </w:tcBorders>
          </w:tcPr>
          <w:p w14:paraId="2084CC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21B496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28071F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lang w:eastAsia="zh-CN"/>
              </w:rPr>
              <w:t>5</w:t>
            </w:r>
          </w:p>
          <w:p w14:paraId="345EF1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r w:rsidRPr="00A860A1">
              <w:rPr>
                <w:rFonts w:ascii="Arial" w:eastAsia="等线" w:hAnsi="Arial"/>
                <w:sz w:val="18"/>
                <w:vertAlign w:val="superscript"/>
                <w:lang w:eastAsia="zh-CN"/>
              </w:rPr>
              <w:t>5</w:t>
            </w:r>
          </w:p>
          <w:p w14:paraId="3960B1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CA_n41A-n77A</w:t>
            </w:r>
            <w:r w:rsidRPr="00A860A1">
              <w:rPr>
                <w:rFonts w:ascii="Arial" w:eastAsia="等线" w:hAnsi="Arial"/>
                <w:sz w:val="18"/>
                <w:vertAlign w:val="superscript"/>
                <w:lang w:eastAsia="zh-CN"/>
              </w:rPr>
              <w:t>5</w:t>
            </w:r>
          </w:p>
          <w:p w14:paraId="4D8BF8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0DDBA0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5</w:t>
            </w:r>
          </w:p>
          <w:p w14:paraId="3DAB4C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A610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0E706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CA_n41(2A)_BCS1</w:t>
            </w:r>
          </w:p>
        </w:tc>
        <w:tc>
          <w:tcPr>
            <w:tcW w:w="1837" w:type="dxa"/>
            <w:tcBorders>
              <w:top w:val="single" w:sz="4" w:space="0" w:color="auto"/>
              <w:left w:val="single" w:sz="4" w:space="0" w:color="auto"/>
              <w:bottom w:val="nil"/>
              <w:right w:val="single" w:sz="4" w:space="0" w:color="auto"/>
            </w:tcBorders>
          </w:tcPr>
          <w:p w14:paraId="49E459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1B5BF4E" w14:textId="77777777" w:rsidTr="00A33578">
        <w:trPr>
          <w:jc w:val="center"/>
        </w:trPr>
        <w:tc>
          <w:tcPr>
            <w:tcW w:w="1959" w:type="dxa"/>
            <w:tcBorders>
              <w:top w:val="nil"/>
              <w:left w:val="single" w:sz="4" w:space="0" w:color="auto"/>
              <w:bottom w:val="nil"/>
              <w:right w:val="single" w:sz="4" w:space="0" w:color="auto"/>
            </w:tcBorders>
          </w:tcPr>
          <w:p w14:paraId="5E1B57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0273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0E82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6B627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51C82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8EF434F" w14:textId="77777777" w:rsidTr="00A33578">
        <w:trPr>
          <w:jc w:val="center"/>
        </w:trPr>
        <w:tc>
          <w:tcPr>
            <w:tcW w:w="1959" w:type="dxa"/>
            <w:tcBorders>
              <w:top w:val="nil"/>
              <w:left w:val="single" w:sz="4" w:space="0" w:color="auto"/>
              <w:bottom w:val="nil"/>
              <w:right w:val="single" w:sz="4" w:space="0" w:color="auto"/>
            </w:tcBorders>
          </w:tcPr>
          <w:p w14:paraId="1478EE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E74A5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0DEB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D138A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1B21C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16AD602" w14:textId="77777777" w:rsidTr="00A860A1">
        <w:trPr>
          <w:jc w:val="center"/>
        </w:trPr>
        <w:tc>
          <w:tcPr>
            <w:tcW w:w="1959" w:type="dxa"/>
            <w:tcBorders>
              <w:top w:val="nil"/>
              <w:left w:val="single" w:sz="4" w:space="0" w:color="auto"/>
              <w:bottom w:val="nil"/>
              <w:right w:val="single" w:sz="4" w:space="0" w:color="auto"/>
            </w:tcBorders>
          </w:tcPr>
          <w:p w14:paraId="0DF615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34A592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FC73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5E89A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8EEE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45477A4" w14:textId="77777777" w:rsidTr="00A860A1">
        <w:trPr>
          <w:jc w:val="center"/>
        </w:trPr>
        <w:tc>
          <w:tcPr>
            <w:tcW w:w="1959" w:type="dxa"/>
            <w:tcBorders>
              <w:top w:val="nil"/>
              <w:left w:val="single" w:sz="4" w:space="0" w:color="auto"/>
              <w:bottom w:val="nil"/>
              <w:right w:val="single" w:sz="4" w:space="0" w:color="auto"/>
            </w:tcBorders>
          </w:tcPr>
          <w:p w14:paraId="4AA0C7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50F32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728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A701B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 xml:space="preserve">CA_n41(2A)_BCS 4 and 5 </w:t>
            </w:r>
          </w:p>
        </w:tc>
        <w:tc>
          <w:tcPr>
            <w:tcW w:w="1837" w:type="dxa"/>
            <w:tcBorders>
              <w:top w:val="single" w:sz="4" w:space="0" w:color="auto"/>
              <w:left w:val="single" w:sz="4" w:space="0" w:color="auto"/>
              <w:bottom w:val="single" w:sz="4" w:space="0" w:color="FFFFFF"/>
              <w:right w:val="single" w:sz="4" w:space="0" w:color="auto"/>
            </w:tcBorders>
          </w:tcPr>
          <w:p w14:paraId="29DDFD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6208CEB6" w14:textId="77777777" w:rsidTr="00A860A1">
        <w:trPr>
          <w:jc w:val="center"/>
        </w:trPr>
        <w:tc>
          <w:tcPr>
            <w:tcW w:w="1959" w:type="dxa"/>
            <w:tcBorders>
              <w:top w:val="nil"/>
              <w:left w:val="single" w:sz="4" w:space="0" w:color="auto"/>
              <w:bottom w:val="nil"/>
              <w:right w:val="single" w:sz="4" w:space="0" w:color="auto"/>
            </w:tcBorders>
          </w:tcPr>
          <w:p w14:paraId="777EA6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0CAE5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D8DA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44958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2CD77D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1A6528" w14:textId="77777777" w:rsidTr="00A860A1">
        <w:trPr>
          <w:jc w:val="center"/>
        </w:trPr>
        <w:tc>
          <w:tcPr>
            <w:tcW w:w="1959" w:type="dxa"/>
            <w:tcBorders>
              <w:top w:val="nil"/>
              <w:left w:val="single" w:sz="4" w:space="0" w:color="auto"/>
              <w:bottom w:val="nil"/>
              <w:right w:val="single" w:sz="4" w:space="0" w:color="auto"/>
            </w:tcBorders>
          </w:tcPr>
          <w:p w14:paraId="06EF15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D2152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73EC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45347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9E563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E3EAD19" w14:textId="77777777" w:rsidTr="00A860A1">
        <w:trPr>
          <w:jc w:val="center"/>
        </w:trPr>
        <w:tc>
          <w:tcPr>
            <w:tcW w:w="1959" w:type="dxa"/>
            <w:tcBorders>
              <w:top w:val="nil"/>
              <w:left w:val="single" w:sz="4" w:space="0" w:color="auto"/>
              <w:bottom w:val="nil"/>
              <w:right w:val="single" w:sz="4" w:space="0" w:color="auto"/>
            </w:tcBorders>
          </w:tcPr>
          <w:p w14:paraId="5FA75E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2E75C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E3C5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D278E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21A126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33A563C" w14:textId="77777777" w:rsidTr="00A33578">
        <w:trPr>
          <w:jc w:val="center"/>
        </w:trPr>
        <w:tc>
          <w:tcPr>
            <w:tcW w:w="1959" w:type="dxa"/>
            <w:tcBorders>
              <w:top w:val="single" w:sz="4" w:space="0" w:color="auto"/>
              <w:left w:val="single" w:sz="4" w:space="0" w:color="auto"/>
              <w:bottom w:val="nil"/>
              <w:right w:val="single" w:sz="4" w:space="0" w:color="auto"/>
            </w:tcBorders>
          </w:tcPr>
          <w:p w14:paraId="05837E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CA_n41(2A)-n66A-n71B-n77A</w:t>
            </w:r>
          </w:p>
        </w:tc>
        <w:tc>
          <w:tcPr>
            <w:tcW w:w="2036" w:type="dxa"/>
            <w:tcBorders>
              <w:top w:val="single" w:sz="4" w:space="0" w:color="auto"/>
              <w:left w:val="single" w:sz="4" w:space="0" w:color="auto"/>
              <w:bottom w:val="nil"/>
              <w:right w:val="single" w:sz="4" w:space="0" w:color="auto"/>
            </w:tcBorders>
          </w:tcPr>
          <w:p w14:paraId="208AC7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CA_n41A-n66A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070DA7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1D9E6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CA_n41(2A)_BCS 4 and 5</w:t>
            </w:r>
          </w:p>
        </w:tc>
        <w:tc>
          <w:tcPr>
            <w:tcW w:w="1837" w:type="dxa"/>
            <w:tcBorders>
              <w:top w:val="single" w:sz="4" w:space="0" w:color="auto"/>
              <w:left w:val="single" w:sz="4" w:space="0" w:color="auto"/>
              <w:bottom w:val="nil"/>
              <w:right w:val="single" w:sz="4" w:space="0" w:color="auto"/>
            </w:tcBorders>
          </w:tcPr>
          <w:p w14:paraId="0F6365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11887699" w14:textId="77777777" w:rsidTr="00A33578">
        <w:trPr>
          <w:jc w:val="center"/>
        </w:trPr>
        <w:tc>
          <w:tcPr>
            <w:tcW w:w="1959" w:type="dxa"/>
            <w:tcBorders>
              <w:top w:val="nil"/>
              <w:left w:val="single" w:sz="4" w:space="0" w:color="auto"/>
              <w:bottom w:val="nil"/>
              <w:right w:val="single" w:sz="4" w:space="0" w:color="auto"/>
            </w:tcBorders>
          </w:tcPr>
          <w:p w14:paraId="200B41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DB74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06DA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20846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328774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777575F" w14:textId="77777777" w:rsidTr="00A33578">
        <w:trPr>
          <w:jc w:val="center"/>
        </w:trPr>
        <w:tc>
          <w:tcPr>
            <w:tcW w:w="1959" w:type="dxa"/>
            <w:tcBorders>
              <w:top w:val="nil"/>
              <w:left w:val="single" w:sz="4" w:space="0" w:color="auto"/>
              <w:bottom w:val="nil"/>
              <w:right w:val="single" w:sz="4" w:space="0" w:color="auto"/>
            </w:tcBorders>
          </w:tcPr>
          <w:p w14:paraId="3B3A78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295F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692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96A8C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07AA33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DFC5898" w14:textId="77777777" w:rsidTr="00A33578">
        <w:trPr>
          <w:jc w:val="center"/>
        </w:trPr>
        <w:tc>
          <w:tcPr>
            <w:tcW w:w="1959" w:type="dxa"/>
            <w:tcBorders>
              <w:top w:val="nil"/>
              <w:left w:val="single" w:sz="4" w:space="0" w:color="auto"/>
              <w:bottom w:val="single" w:sz="4" w:space="0" w:color="auto"/>
              <w:right w:val="single" w:sz="4" w:space="0" w:color="auto"/>
            </w:tcBorders>
          </w:tcPr>
          <w:p w14:paraId="285F92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58BF0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8D11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2DBDF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481739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59C94E0" w14:textId="77777777" w:rsidTr="00A33578">
        <w:trPr>
          <w:jc w:val="center"/>
        </w:trPr>
        <w:tc>
          <w:tcPr>
            <w:tcW w:w="1959" w:type="dxa"/>
            <w:tcBorders>
              <w:top w:val="single" w:sz="4" w:space="0" w:color="auto"/>
              <w:left w:val="single" w:sz="4" w:space="0" w:color="auto"/>
              <w:bottom w:val="nil"/>
              <w:right w:val="single" w:sz="4" w:space="0" w:color="auto"/>
            </w:tcBorders>
          </w:tcPr>
          <w:p w14:paraId="14DF91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CA_n41(2A)-n66A-n71(2A)-n77A</w:t>
            </w:r>
          </w:p>
        </w:tc>
        <w:tc>
          <w:tcPr>
            <w:tcW w:w="2036" w:type="dxa"/>
            <w:tcBorders>
              <w:top w:val="single" w:sz="4" w:space="0" w:color="auto"/>
              <w:left w:val="single" w:sz="4" w:space="0" w:color="auto"/>
              <w:bottom w:val="nil"/>
              <w:right w:val="single" w:sz="4" w:space="0" w:color="auto"/>
            </w:tcBorders>
          </w:tcPr>
          <w:p w14:paraId="5FEBB2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CA_n41A-n66A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702D17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CDDDD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CA_n41(2A)_BCS 4 and 5</w:t>
            </w:r>
          </w:p>
        </w:tc>
        <w:tc>
          <w:tcPr>
            <w:tcW w:w="1837" w:type="dxa"/>
            <w:tcBorders>
              <w:top w:val="single" w:sz="4" w:space="0" w:color="auto"/>
              <w:left w:val="single" w:sz="4" w:space="0" w:color="auto"/>
              <w:bottom w:val="nil"/>
              <w:right w:val="single" w:sz="4" w:space="0" w:color="auto"/>
            </w:tcBorders>
          </w:tcPr>
          <w:p w14:paraId="368489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35EEA110" w14:textId="77777777" w:rsidTr="00A33578">
        <w:trPr>
          <w:jc w:val="center"/>
        </w:trPr>
        <w:tc>
          <w:tcPr>
            <w:tcW w:w="1959" w:type="dxa"/>
            <w:tcBorders>
              <w:top w:val="nil"/>
              <w:left w:val="single" w:sz="4" w:space="0" w:color="auto"/>
              <w:bottom w:val="nil"/>
              <w:right w:val="single" w:sz="4" w:space="0" w:color="auto"/>
            </w:tcBorders>
          </w:tcPr>
          <w:p w14:paraId="33081B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2284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2F82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5A54B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1148EE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F28D773" w14:textId="77777777" w:rsidTr="00A33578">
        <w:trPr>
          <w:jc w:val="center"/>
        </w:trPr>
        <w:tc>
          <w:tcPr>
            <w:tcW w:w="1959" w:type="dxa"/>
            <w:tcBorders>
              <w:top w:val="nil"/>
              <w:left w:val="single" w:sz="4" w:space="0" w:color="auto"/>
              <w:bottom w:val="nil"/>
              <w:right w:val="single" w:sz="4" w:space="0" w:color="auto"/>
            </w:tcBorders>
          </w:tcPr>
          <w:p w14:paraId="1EA5AC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E1BF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8646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13EF7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67B829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3F76C01" w14:textId="77777777" w:rsidTr="00A33578">
        <w:trPr>
          <w:jc w:val="center"/>
        </w:trPr>
        <w:tc>
          <w:tcPr>
            <w:tcW w:w="1959" w:type="dxa"/>
            <w:tcBorders>
              <w:top w:val="nil"/>
              <w:left w:val="single" w:sz="4" w:space="0" w:color="auto"/>
              <w:bottom w:val="single" w:sz="4" w:space="0" w:color="auto"/>
              <w:right w:val="single" w:sz="4" w:space="0" w:color="auto"/>
            </w:tcBorders>
          </w:tcPr>
          <w:p w14:paraId="7CDE0F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DFCC8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A94D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B1514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12BC7C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718CC47" w14:textId="77777777" w:rsidTr="00A33578">
        <w:trPr>
          <w:jc w:val="center"/>
        </w:trPr>
        <w:tc>
          <w:tcPr>
            <w:tcW w:w="1959" w:type="dxa"/>
            <w:tcBorders>
              <w:top w:val="single" w:sz="4" w:space="0" w:color="auto"/>
              <w:left w:val="single" w:sz="4" w:space="0" w:color="auto"/>
              <w:bottom w:val="nil"/>
              <w:right w:val="single" w:sz="4" w:space="0" w:color="auto"/>
            </w:tcBorders>
          </w:tcPr>
          <w:p w14:paraId="25F74A8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lastRenderedPageBreak/>
              <w:t>CA_n41(2A)-n66(2A)-n71A-n77A</w:t>
            </w:r>
          </w:p>
        </w:tc>
        <w:tc>
          <w:tcPr>
            <w:tcW w:w="2036" w:type="dxa"/>
            <w:tcBorders>
              <w:top w:val="single" w:sz="4" w:space="0" w:color="auto"/>
              <w:left w:val="single" w:sz="4" w:space="0" w:color="auto"/>
              <w:bottom w:val="nil"/>
              <w:right w:val="single" w:sz="4" w:space="0" w:color="auto"/>
            </w:tcBorders>
          </w:tcPr>
          <w:p w14:paraId="1AF26FD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CA_n41A-n66A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61BA36D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FD5DF5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CA_n41(2A)_BCS 4 and 5</w:t>
            </w:r>
          </w:p>
        </w:tc>
        <w:tc>
          <w:tcPr>
            <w:tcW w:w="1837" w:type="dxa"/>
            <w:tcBorders>
              <w:top w:val="single" w:sz="4" w:space="0" w:color="auto"/>
              <w:left w:val="single" w:sz="4" w:space="0" w:color="auto"/>
              <w:bottom w:val="nil"/>
              <w:right w:val="single" w:sz="4" w:space="0" w:color="auto"/>
            </w:tcBorders>
          </w:tcPr>
          <w:p w14:paraId="0AE610A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4 and 5</w:t>
            </w:r>
          </w:p>
        </w:tc>
      </w:tr>
      <w:tr w:rsidR="00A860A1" w:rsidRPr="00A860A1" w14:paraId="3F628E77" w14:textId="77777777" w:rsidTr="00A33578">
        <w:trPr>
          <w:jc w:val="center"/>
        </w:trPr>
        <w:tc>
          <w:tcPr>
            <w:tcW w:w="1959" w:type="dxa"/>
            <w:tcBorders>
              <w:top w:val="nil"/>
              <w:left w:val="single" w:sz="4" w:space="0" w:color="auto"/>
              <w:bottom w:val="nil"/>
              <w:right w:val="single" w:sz="4" w:space="0" w:color="auto"/>
            </w:tcBorders>
          </w:tcPr>
          <w:p w14:paraId="4D6186D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7E2DF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B6F48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5CF28D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475FC05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4C97322" w14:textId="77777777" w:rsidTr="00A33578">
        <w:trPr>
          <w:jc w:val="center"/>
        </w:trPr>
        <w:tc>
          <w:tcPr>
            <w:tcW w:w="1959" w:type="dxa"/>
            <w:tcBorders>
              <w:top w:val="nil"/>
              <w:left w:val="single" w:sz="4" w:space="0" w:color="auto"/>
              <w:bottom w:val="nil"/>
              <w:right w:val="single" w:sz="4" w:space="0" w:color="auto"/>
            </w:tcBorders>
          </w:tcPr>
          <w:p w14:paraId="4300424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FC39F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49C40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6F30D7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5557CFB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7E5CC49" w14:textId="77777777" w:rsidTr="00A33578">
        <w:trPr>
          <w:jc w:val="center"/>
        </w:trPr>
        <w:tc>
          <w:tcPr>
            <w:tcW w:w="1959" w:type="dxa"/>
            <w:tcBorders>
              <w:top w:val="nil"/>
              <w:left w:val="single" w:sz="4" w:space="0" w:color="auto"/>
              <w:bottom w:val="single" w:sz="4" w:space="0" w:color="auto"/>
              <w:right w:val="single" w:sz="4" w:space="0" w:color="auto"/>
            </w:tcBorders>
          </w:tcPr>
          <w:p w14:paraId="5F52A1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00267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522E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6C430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4F93E5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88E27F6" w14:textId="77777777" w:rsidTr="00A33578">
        <w:trPr>
          <w:jc w:val="center"/>
        </w:trPr>
        <w:tc>
          <w:tcPr>
            <w:tcW w:w="1959" w:type="dxa"/>
            <w:tcBorders>
              <w:top w:val="single" w:sz="4" w:space="0" w:color="auto"/>
              <w:left w:val="single" w:sz="4" w:space="0" w:color="auto"/>
              <w:bottom w:val="nil"/>
              <w:right w:val="single" w:sz="4" w:space="0" w:color="auto"/>
            </w:tcBorders>
          </w:tcPr>
          <w:p w14:paraId="45DB02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CA_n41A-n66(2A)-n71A-n77A</w:t>
            </w:r>
          </w:p>
        </w:tc>
        <w:tc>
          <w:tcPr>
            <w:tcW w:w="2036" w:type="dxa"/>
            <w:tcBorders>
              <w:top w:val="single" w:sz="4" w:space="0" w:color="auto"/>
              <w:left w:val="single" w:sz="4" w:space="0" w:color="auto"/>
              <w:bottom w:val="nil"/>
              <w:right w:val="single" w:sz="4" w:space="0" w:color="auto"/>
            </w:tcBorders>
          </w:tcPr>
          <w:p w14:paraId="7DFCF8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6CD7BD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2B9BD1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rPr>
              <w:t>CA_n41A-n66A</w:t>
            </w:r>
            <w:r w:rsidRPr="00A860A1">
              <w:rPr>
                <w:rFonts w:ascii="Arial" w:eastAsia="等线" w:hAnsi="Arial"/>
                <w:sz w:val="18"/>
                <w:vertAlign w:val="superscript"/>
                <w:lang w:eastAsia="zh-CN"/>
              </w:rPr>
              <w:t>5</w:t>
            </w:r>
          </w:p>
          <w:p w14:paraId="13C7C6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rPr>
              <w:t>CA_n41A-n71A</w:t>
            </w:r>
            <w:r w:rsidRPr="00A860A1">
              <w:rPr>
                <w:rFonts w:ascii="Arial" w:eastAsia="等线" w:hAnsi="Arial"/>
                <w:sz w:val="18"/>
                <w:vertAlign w:val="superscript"/>
                <w:lang w:eastAsia="zh-CN"/>
              </w:rPr>
              <w:t>5</w:t>
            </w:r>
          </w:p>
          <w:p w14:paraId="721998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rPr>
              <w:t>CA_n41A-n77A</w:t>
            </w:r>
            <w:r w:rsidRPr="00A860A1">
              <w:rPr>
                <w:rFonts w:ascii="Arial" w:eastAsia="等线" w:hAnsi="Arial"/>
                <w:sz w:val="18"/>
                <w:vertAlign w:val="superscript"/>
                <w:lang w:eastAsia="zh-CN"/>
              </w:rPr>
              <w:t>5</w:t>
            </w:r>
          </w:p>
          <w:p w14:paraId="5AE9CE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56A431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5</w:t>
            </w:r>
          </w:p>
          <w:p w14:paraId="7400B2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C2D5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27C0B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BD72A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5D6A8567" w14:textId="77777777" w:rsidTr="00A33578">
        <w:trPr>
          <w:jc w:val="center"/>
        </w:trPr>
        <w:tc>
          <w:tcPr>
            <w:tcW w:w="1959" w:type="dxa"/>
            <w:tcBorders>
              <w:top w:val="nil"/>
              <w:left w:val="single" w:sz="4" w:space="0" w:color="auto"/>
              <w:bottom w:val="nil"/>
              <w:right w:val="single" w:sz="4" w:space="0" w:color="auto"/>
            </w:tcBorders>
          </w:tcPr>
          <w:p w14:paraId="609FE9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1D82F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B110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CD0B3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CA_n66(2A)_BCS1</w:t>
            </w:r>
          </w:p>
        </w:tc>
        <w:tc>
          <w:tcPr>
            <w:tcW w:w="1837" w:type="dxa"/>
            <w:tcBorders>
              <w:top w:val="nil"/>
              <w:left w:val="single" w:sz="4" w:space="0" w:color="auto"/>
              <w:bottom w:val="nil"/>
              <w:right w:val="single" w:sz="4" w:space="0" w:color="auto"/>
            </w:tcBorders>
          </w:tcPr>
          <w:p w14:paraId="4D7A06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13B44A7" w14:textId="77777777" w:rsidTr="00A33578">
        <w:trPr>
          <w:jc w:val="center"/>
        </w:trPr>
        <w:tc>
          <w:tcPr>
            <w:tcW w:w="1959" w:type="dxa"/>
            <w:tcBorders>
              <w:top w:val="nil"/>
              <w:left w:val="single" w:sz="4" w:space="0" w:color="auto"/>
              <w:bottom w:val="nil"/>
              <w:right w:val="single" w:sz="4" w:space="0" w:color="auto"/>
            </w:tcBorders>
          </w:tcPr>
          <w:p w14:paraId="5A8C9F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FCCFE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54EF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3676C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1C8D9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41A5610" w14:textId="77777777" w:rsidTr="00A860A1">
        <w:trPr>
          <w:jc w:val="center"/>
        </w:trPr>
        <w:tc>
          <w:tcPr>
            <w:tcW w:w="1959" w:type="dxa"/>
            <w:tcBorders>
              <w:top w:val="nil"/>
              <w:left w:val="single" w:sz="4" w:space="0" w:color="auto"/>
              <w:bottom w:val="nil"/>
              <w:right w:val="single" w:sz="4" w:space="0" w:color="auto"/>
            </w:tcBorders>
          </w:tcPr>
          <w:p w14:paraId="29C583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194CE5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DE0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D61F0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4661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88B9AD5" w14:textId="77777777" w:rsidTr="00A860A1">
        <w:trPr>
          <w:jc w:val="center"/>
        </w:trPr>
        <w:tc>
          <w:tcPr>
            <w:tcW w:w="1959" w:type="dxa"/>
            <w:tcBorders>
              <w:top w:val="nil"/>
              <w:left w:val="single" w:sz="4" w:space="0" w:color="auto"/>
              <w:bottom w:val="nil"/>
              <w:right w:val="single" w:sz="4" w:space="0" w:color="auto"/>
            </w:tcBorders>
          </w:tcPr>
          <w:p w14:paraId="416481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7D63A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7FA9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CA4B3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157C31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6BC2E316" w14:textId="77777777" w:rsidTr="00A860A1">
        <w:trPr>
          <w:jc w:val="center"/>
        </w:trPr>
        <w:tc>
          <w:tcPr>
            <w:tcW w:w="1959" w:type="dxa"/>
            <w:tcBorders>
              <w:top w:val="nil"/>
              <w:left w:val="single" w:sz="4" w:space="0" w:color="auto"/>
              <w:bottom w:val="nil"/>
              <w:right w:val="single" w:sz="4" w:space="0" w:color="auto"/>
            </w:tcBorders>
          </w:tcPr>
          <w:p w14:paraId="7EBFD2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FF822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FE6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77029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 xml:space="preserve">CA_n66(2A)_BCS 4 and 5 </w:t>
            </w:r>
          </w:p>
        </w:tc>
        <w:tc>
          <w:tcPr>
            <w:tcW w:w="1837" w:type="dxa"/>
            <w:tcBorders>
              <w:top w:val="single" w:sz="4" w:space="0" w:color="FFFFFF"/>
              <w:left w:val="single" w:sz="4" w:space="0" w:color="auto"/>
              <w:bottom w:val="single" w:sz="4" w:space="0" w:color="FFFFFF"/>
              <w:right w:val="single" w:sz="4" w:space="0" w:color="auto"/>
            </w:tcBorders>
          </w:tcPr>
          <w:p w14:paraId="54E838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DEFA876" w14:textId="77777777" w:rsidTr="00A860A1">
        <w:trPr>
          <w:jc w:val="center"/>
        </w:trPr>
        <w:tc>
          <w:tcPr>
            <w:tcW w:w="1959" w:type="dxa"/>
            <w:tcBorders>
              <w:top w:val="nil"/>
              <w:left w:val="single" w:sz="4" w:space="0" w:color="auto"/>
              <w:bottom w:val="nil"/>
              <w:right w:val="single" w:sz="4" w:space="0" w:color="auto"/>
            </w:tcBorders>
          </w:tcPr>
          <w:p w14:paraId="2E8EBC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4D4F3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7DB7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9ED12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56E804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9057CA2" w14:textId="77777777" w:rsidTr="00A860A1">
        <w:trPr>
          <w:jc w:val="center"/>
        </w:trPr>
        <w:tc>
          <w:tcPr>
            <w:tcW w:w="1959" w:type="dxa"/>
            <w:tcBorders>
              <w:top w:val="nil"/>
              <w:left w:val="single" w:sz="4" w:space="0" w:color="auto"/>
              <w:bottom w:val="single" w:sz="4" w:space="0" w:color="auto"/>
              <w:right w:val="single" w:sz="4" w:space="0" w:color="auto"/>
            </w:tcBorders>
          </w:tcPr>
          <w:p w14:paraId="0E1E6C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4035DF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DB02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60725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5B2AEE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4B9E2A" w14:textId="77777777" w:rsidTr="00A860A1">
        <w:trPr>
          <w:jc w:val="center"/>
        </w:trPr>
        <w:tc>
          <w:tcPr>
            <w:tcW w:w="1959" w:type="dxa"/>
            <w:tcBorders>
              <w:top w:val="single" w:sz="4" w:space="0" w:color="auto"/>
              <w:left w:val="single" w:sz="4" w:space="0" w:color="auto"/>
              <w:bottom w:val="nil"/>
              <w:right w:val="single" w:sz="4" w:space="0" w:color="auto"/>
            </w:tcBorders>
          </w:tcPr>
          <w:p w14:paraId="028B19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CA_n41A-n66(2A)-n71(2A)-n77A</w:t>
            </w:r>
          </w:p>
        </w:tc>
        <w:tc>
          <w:tcPr>
            <w:tcW w:w="2036" w:type="dxa"/>
            <w:tcBorders>
              <w:top w:val="single" w:sz="4" w:space="0" w:color="FFFFFF"/>
              <w:left w:val="single" w:sz="4" w:space="0" w:color="auto"/>
              <w:bottom w:val="nil"/>
              <w:right w:val="single" w:sz="4" w:space="0" w:color="auto"/>
            </w:tcBorders>
          </w:tcPr>
          <w:p w14:paraId="2D52F5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62A4C5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663105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lang w:eastAsia="zh-CN"/>
              </w:rPr>
              <w:t>5</w:t>
            </w:r>
          </w:p>
          <w:p w14:paraId="01A6BE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r w:rsidRPr="00A860A1">
              <w:rPr>
                <w:rFonts w:ascii="Arial" w:eastAsia="等线" w:hAnsi="Arial"/>
                <w:sz w:val="18"/>
                <w:vertAlign w:val="superscript"/>
                <w:lang w:eastAsia="zh-CN"/>
              </w:rPr>
              <w:t>5</w:t>
            </w:r>
          </w:p>
          <w:p w14:paraId="74E959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CA_n41A-n77A</w:t>
            </w:r>
            <w:r w:rsidRPr="00A860A1">
              <w:rPr>
                <w:rFonts w:ascii="Arial" w:eastAsia="等线" w:hAnsi="Arial"/>
                <w:sz w:val="18"/>
                <w:vertAlign w:val="superscript"/>
                <w:lang w:eastAsia="zh-CN"/>
              </w:rPr>
              <w:t>5</w:t>
            </w:r>
          </w:p>
          <w:p w14:paraId="37203B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6A9C28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5</w:t>
            </w:r>
          </w:p>
          <w:p w14:paraId="03D3BC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F9B6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2CADB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B51E8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669698AA" w14:textId="77777777" w:rsidTr="00A33578">
        <w:trPr>
          <w:jc w:val="center"/>
        </w:trPr>
        <w:tc>
          <w:tcPr>
            <w:tcW w:w="1959" w:type="dxa"/>
            <w:tcBorders>
              <w:top w:val="nil"/>
              <w:left w:val="single" w:sz="4" w:space="0" w:color="auto"/>
              <w:bottom w:val="nil"/>
              <w:right w:val="single" w:sz="4" w:space="0" w:color="auto"/>
            </w:tcBorders>
          </w:tcPr>
          <w:p w14:paraId="3FFF60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31BD9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7C9F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DEE47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CA_n66(2A)_BCS 4 and 5</w:t>
            </w:r>
          </w:p>
        </w:tc>
        <w:tc>
          <w:tcPr>
            <w:tcW w:w="1837" w:type="dxa"/>
            <w:tcBorders>
              <w:top w:val="nil"/>
              <w:left w:val="single" w:sz="4" w:space="0" w:color="auto"/>
              <w:bottom w:val="nil"/>
              <w:right w:val="single" w:sz="4" w:space="0" w:color="auto"/>
            </w:tcBorders>
          </w:tcPr>
          <w:p w14:paraId="292AB6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C5C877C" w14:textId="77777777" w:rsidTr="00A33578">
        <w:trPr>
          <w:jc w:val="center"/>
        </w:trPr>
        <w:tc>
          <w:tcPr>
            <w:tcW w:w="1959" w:type="dxa"/>
            <w:tcBorders>
              <w:top w:val="nil"/>
              <w:left w:val="single" w:sz="4" w:space="0" w:color="auto"/>
              <w:bottom w:val="nil"/>
              <w:right w:val="single" w:sz="4" w:space="0" w:color="auto"/>
            </w:tcBorders>
          </w:tcPr>
          <w:p w14:paraId="3A6B95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C4CED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3DE2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73237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CA_n71(2A)_BCS 4 and 5</w:t>
            </w:r>
          </w:p>
        </w:tc>
        <w:tc>
          <w:tcPr>
            <w:tcW w:w="1837" w:type="dxa"/>
            <w:tcBorders>
              <w:top w:val="nil"/>
              <w:left w:val="single" w:sz="4" w:space="0" w:color="auto"/>
              <w:bottom w:val="nil"/>
              <w:right w:val="single" w:sz="4" w:space="0" w:color="auto"/>
            </w:tcBorders>
          </w:tcPr>
          <w:p w14:paraId="0C9933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92F6E13" w14:textId="77777777" w:rsidTr="00A33578">
        <w:trPr>
          <w:jc w:val="center"/>
        </w:trPr>
        <w:tc>
          <w:tcPr>
            <w:tcW w:w="1959" w:type="dxa"/>
            <w:tcBorders>
              <w:top w:val="nil"/>
              <w:left w:val="single" w:sz="4" w:space="0" w:color="auto"/>
              <w:bottom w:val="single" w:sz="4" w:space="0" w:color="auto"/>
              <w:right w:val="single" w:sz="4" w:space="0" w:color="auto"/>
            </w:tcBorders>
          </w:tcPr>
          <w:p w14:paraId="34C68E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04CA8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D739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6BB96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5794A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51FF41A" w14:textId="77777777" w:rsidTr="00A33578">
        <w:trPr>
          <w:jc w:val="center"/>
        </w:trPr>
        <w:tc>
          <w:tcPr>
            <w:tcW w:w="1959" w:type="dxa"/>
            <w:tcBorders>
              <w:top w:val="single" w:sz="4" w:space="0" w:color="auto"/>
              <w:left w:val="single" w:sz="4" w:space="0" w:color="auto"/>
              <w:bottom w:val="nil"/>
              <w:right w:val="single" w:sz="4" w:space="0" w:color="auto"/>
            </w:tcBorders>
          </w:tcPr>
          <w:p w14:paraId="5B9ECC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bidi="ar"/>
              </w:rPr>
              <w:t>CA_n41A-n66(2A)-n71B-n77A</w:t>
            </w:r>
          </w:p>
        </w:tc>
        <w:tc>
          <w:tcPr>
            <w:tcW w:w="2036" w:type="dxa"/>
            <w:tcBorders>
              <w:top w:val="single" w:sz="4" w:space="0" w:color="auto"/>
              <w:left w:val="single" w:sz="4" w:space="0" w:color="auto"/>
              <w:bottom w:val="nil"/>
              <w:right w:val="single" w:sz="4" w:space="0" w:color="auto"/>
            </w:tcBorders>
          </w:tcPr>
          <w:p w14:paraId="7611B5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2063CA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2F4DC7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lang w:eastAsia="zh-CN"/>
              </w:rPr>
              <w:t>5</w:t>
            </w:r>
          </w:p>
          <w:p w14:paraId="55F020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r w:rsidRPr="00A860A1">
              <w:rPr>
                <w:rFonts w:ascii="Arial" w:eastAsia="等线" w:hAnsi="Arial"/>
                <w:sz w:val="18"/>
                <w:vertAlign w:val="superscript"/>
                <w:lang w:eastAsia="zh-CN"/>
              </w:rPr>
              <w:t>5</w:t>
            </w:r>
          </w:p>
          <w:p w14:paraId="780BD9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CA_n41A-n77A</w:t>
            </w:r>
            <w:r w:rsidRPr="00A860A1">
              <w:rPr>
                <w:rFonts w:ascii="Arial" w:eastAsia="等线" w:hAnsi="Arial"/>
                <w:sz w:val="18"/>
                <w:vertAlign w:val="superscript"/>
                <w:lang w:eastAsia="zh-CN"/>
              </w:rPr>
              <w:t>5</w:t>
            </w:r>
          </w:p>
          <w:p w14:paraId="79A26C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671C81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5</w:t>
            </w:r>
          </w:p>
          <w:p w14:paraId="4B9F95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48CF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83F6A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3E862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5A98FBEF" w14:textId="77777777" w:rsidTr="00A33578">
        <w:trPr>
          <w:jc w:val="center"/>
        </w:trPr>
        <w:tc>
          <w:tcPr>
            <w:tcW w:w="1959" w:type="dxa"/>
            <w:tcBorders>
              <w:top w:val="nil"/>
              <w:left w:val="single" w:sz="4" w:space="0" w:color="auto"/>
              <w:bottom w:val="nil"/>
              <w:right w:val="single" w:sz="4" w:space="0" w:color="auto"/>
            </w:tcBorders>
          </w:tcPr>
          <w:p w14:paraId="25E459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4464A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9BCC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F05D9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CA_n66(2A)_BCS 4 and 5</w:t>
            </w:r>
          </w:p>
        </w:tc>
        <w:tc>
          <w:tcPr>
            <w:tcW w:w="1837" w:type="dxa"/>
            <w:tcBorders>
              <w:top w:val="nil"/>
              <w:left w:val="single" w:sz="4" w:space="0" w:color="auto"/>
              <w:bottom w:val="nil"/>
              <w:right w:val="single" w:sz="4" w:space="0" w:color="auto"/>
            </w:tcBorders>
          </w:tcPr>
          <w:p w14:paraId="6E6CAF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3F69FD5" w14:textId="77777777" w:rsidTr="00A33578">
        <w:trPr>
          <w:jc w:val="center"/>
        </w:trPr>
        <w:tc>
          <w:tcPr>
            <w:tcW w:w="1959" w:type="dxa"/>
            <w:tcBorders>
              <w:top w:val="nil"/>
              <w:left w:val="single" w:sz="4" w:space="0" w:color="auto"/>
              <w:bottom w:val="nil"/>
              <w:right w:val="single" w:sz="4" w:space="0" w:color="auto"/>
            </w:tcBorders>
          </w:tcPr>
          <w:p w14:paraId="3A05F6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1C06F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7A23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EBC58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CA_n71B_BCS 4 and 5</w:t>
            </w:r>
          </w:p>
        </w:tc>
        <w:tc>
          <w:tcPr>
            <w:tcW w:w="1837" w:type="dxa"/>
            <w:tcBorders>
              <w:top w:val="nil"/>
              <w:left w:val="single" w:sz="4" w:space="0" w:color="auto"/>
              <w:bottom w:val="nil"/>
              <w:right w:val="single" w:sz="4" w:space="0" w:color="auto"/>
            </w:tcBorders>
          </w:tcPr>
          <w:p w14:paraId="2AAE18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798D2DA" w14:textId="77777777" w:rsidTr="00A33578">
        <w:trPr>
          <w:jc w:val="center"/>
        </w:trPr>
        <w:tc>
          <w:tcPr>
            <w:tcW w:w="1959" w:type="dxa"/>
            <w:tcBorders>
              <w:top w:val="nil"/>
              <w:left w:val="single" w:sz="4" w:space="0" w:color="auto"/>
              <w:bottom w:val="nil"/>
              <w:right w:val="single" w:sz="4" w:space="0" w:color="auto"/>
            </w:tcBorders>
          </w:tcPr>
          <w:p w14:paraId="575EA4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4DB2D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6213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88E7B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D1A5E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3F525734" w14:textId="77777777" w:rsidTr="00A33578">
        <w:trPr>
          <w:jc w:val="center"/>
        </w:trPr>
        <w:tc>
          <w:tcPr>
            <w:tcW w:w="1959" w:type="dxa"/>
            <w:tcBorders>
              <w:top w:val="single" w:sz="4" w:space="0" w:color="auto"/>
              <w:left w:val="single" w:sz="4" w:space="0" w:color="auto"/>
              <w:bottom w:val="nil"/>
              <w:right w:val="single" w:sz="4" w:space="0" w:color="auto"/>
            </w:tcBorders>
          </w:tcPr>
          <w:p w14:paraId="6CDDD30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lastRenderedPageBreak/>
              <w:t>CA_n41A-n66A-n71A-n77(2A)</w:t>
            </w:r>
          </w:p>
        </w:tc>
        <w:tc>
          <w:tcPr>
            <w:tcW w:w="2036" w:type="dxa"/>
            <w:tcBorders>
              <w:top w:val="single" w:sz="4" w:space="0" w:color="auto"/>
              <w:left w:val="single" w:sz="4" w:space="0" w:color="auto"/>
              <w:bottom w:val="nil"/>
              <w:right w:val="single" w:sz="4" w:space="0" w:color="auto"/>
            </w:tcBorders>
          </w:tcPr>
          <w:p w14:paraId="14F4B71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n41</w:t>
            </w:r>
            <w:r w:rsidRPr="00A860A1">
              <w:rPr>
                <w:rFonts w:ascii="Arial" w:eastAsia="等线" w:hAnsi="Arial"/>
                <w:sz w:val="18"/>
                <w:vertAlign w:val="superscript"/>
                <w:lang w:eastAsia="zh-CN"/>
              </w:rPr>
              <w:t>5,6</w:t>
            </w:r>
          </w:p>
          <w:p w14:paraId="0B20AC3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5,6</w:t>
            </w:r>
          </w:p>
          <w:p w14:paraId="7F7BC96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lang w:eastAsia="zh-CN"/>
              </w:rPr>
              <w:t>5</w:t>
            </w:r>
          </w:p>
          <w:p w14:paraId="4AE9F47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CA_n41A-n77A</w:t>
            </w:r>
            <w:r w:rsidRPr="00A860A1">
              <w:rPr>
                <w:rFonts w:ascii="Arial" w:eastAsia="等线" w:hAnsi="Arial"/>
                <w:sz w:val="18"/>
                <w:vertAlign w:val="superscript"/>
                <w:lang w:eastAsia="zh-CN"/>
              </w:rPr>
              <w:t>5</w:t>
            </w:r>
          </w:p>
          <w:p w14:paraId="0C5566A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r w:rsidRPr="00A860A1">
              <w:rPr>
                <w:rFonts w:ascii="Arial" w:eastAsia="等线" w:hAnsi="Arial"/>
                <w:sz w:val="18"/>
                <w:vertAlign w:val="superscript"/>
                <w:lang w:eastAsia="zh-CN"/>
              </w:rPr>
              <w:t>5</w:t>
            </w:r>
          </w:p>
          <w:p w14:paraId="43500F8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717169D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5</w:t>
            </w:r>
          </w:p>
          <w:p w14:paraId="26F734B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CA_n71A-n77A</w:t>
            </w:r>
            <w:r w:rsidRPr="00A860A1">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AE9DB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9E5164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495510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BEF7E96" w14:textId="77777777" w:rsidTr="00A33578">
        <w:trPr>
          <w:jc w:val="center"/>
        </w:trPr>
        <w:tc>
          <w:tcPr>
            <w:tcW w:w="1959" w:type="dxa"/>
            <w:tcBorders>
              <w:top w:val="nil"/>
              <w:left w:val="single" w:sz="4" w:space="0" w:color="auto"/>
              <w:bottom w:val="nil"/>
              <w:right w:val="single" w:sz="4" w:space="0" w:color="auto"/>
            </w:tcBorders>
          </w:tcPr>
          <w:p w14:paraId="54E841A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2C773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766D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161B79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CCD52D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D5B8F3A" w14:textId="77777777" w:rsidTr="00A33578">
        <w:trPr>
          <w:jc w:val="center"/>
        </w:trPr>
        <w:tc>
          <w:tcPr>
            <w:tcW w:w="1959" w:type="dxa"/>
            <w:tcBorders>
              <w:top w:val="nil"/>
              <w:left w:val="single" w:sz="4" w:space="0" w:color="auto"/>
              <w:bottom w:val="nil"/>
              <w:right w:val="single" w:sz="4" w:space="0" w:color="auto"/>
            </w:tcBorders>
          </w:tcPr>
          <w:p w14:paraId="4DD805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6363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FA4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8594F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5565D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0BD407B" w14:textId="77777777" w:rsidTr="00A860A1">
        <w:trPr>
          <w:jc w:val="center"/>
        </w:trPr>
        <w:tc>
          <w:tcPr>
            <w:tcW w:w="1959" w:type="dxa"/>
            <w:tcBorders>
              <w:top w:val="nil"/>
              <w:left w:val="single" w:sz="4" w:space="0" w:color="auto"/>
              <w:bottom w:val="nil"/>
              <w:right w:val="single" w:sz="4" w:space="0" w:color="auto"/>
            </w:tcBorders>
          </w:tcPr>
          <w:p w14:paraId="0C9250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642733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F6C4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BCCDE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cs="Arial"/>
                <w:sz w:val="18"/>
                <w:szCs w:val="18"/>
                <w:lang w:eastAsia="zh-CN"/>
              </w:rPr>
              <w:t>CA_n77(2A)_BCS1</w:t>
            </w:r>
          </w:p>
        </w:tc>
        <w:tc>
          <w:tcPr>
            <w:tcW w:w="1837" w:type="dxa"/>
            <w:tcBorders>
              <w:top w:val="nil"/>
              <w:left w:val="single" w:sz="4" w:space="0" w:color="auto"/>
              <w:bottom w:val="single" w:sz="4" w:space="0" w:color="auto"/>
              <w:right w:val="single" w:sz="4" w:space="0" w:color="auto"/>
            </w:tcBorders>
          </w:tcPr>
          <w:p w14:paraId="2D7807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0B982EB" w14:textId="77777777" w:rsidTr="00A860A1">
        <w:trPr>
          <w:jc w:val="center"/>
        </w:trPr>
        <w:tc>
          <w:tcPr>
            <w:tcW w:w="1959" w:type="dxa"/>
            <w:tcBorders>
              <w:top w:val="nil"/>
              <w:left w:val="single" w:sz="4" w:space="0" w:color="auto"/>
              <w:bottom w:val="nil"/>
              <w:right w:val="single" w:sz="4" w:space="0" w:color="auto"/>
            </w:tcBorders>
          </w:tcPr>
          <w:p w14:paraId="275FA6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B7A7B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CDE2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97DF6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606EAB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4 and 5</w:t>
            </w:r>
          </w:p>
        </w:tc>
      </w:tr>
      <w:tr w:rsidR="00A860A1" w:rsidRPr="00A860A1" w14:paraId="23A97BAD" w14:textId="77777777" w:rsidTr="00A860A1">
        <w:trPr>
          <w:jc w:val="center"/>
        </w:trPr>
        <w:tc>
          <w:tcPr>
            <w:tcW w:w="1959" w:type="dxa"/>
            <w:tcBorders>
              <w:top w:val="nil"/>
              <w:left w:val="single" w:sz="4" w:space="0" w:color="auto"/>
              <w:bottom w:val="nil"/>
              <w:right w:val="single" w:sz="4" w:space="0" w:color="auto"/>
            </w:tcBorders>
          </w:tcPr>
          <w:p w14:paraId="37E03A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036E4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F70E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4F1A6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559A83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580FC0E9" w14:textId="77777777" w:rsidTr="00A860A1">
        <w:trPr>
          <w:jc w:val="center"/>
        </w:trPr>
        <w:tc>
          <w:tcPr>
            <w:tcW w:w="1959" w:type="dxa"/>
            <w:tcBorders>
              <w:top w:val="nil"/>
              <w:left w:val="single" w:sz="4" w:space="0" w:color="auto"/>
              <w:bottom w:val="nil"/>
              <w:right w:val="single" w:sz="4" w:space="0" w:color="auto"/>
            </w:tcBorders>
          </w:tcPr>
          <w:p w14:paraId="37FA5E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B03BA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340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5D98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9C28F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7AEBA985" w14:textId="77777777" w:rsidTr="00A860A1">
        <w:trPr>
          <w:jc w:val="center"/>
        </w:trPr>
        <w:tc>
          <w:tcPr>
            <w:tcW w:w="1959" w:type="dxa"/>
            <w:tcBorders>
              <w:top w:val="nil"/>
              <w:left w:val="single" w:sz="4" w:space="0" w:color="auto"/>
              <w:bottom w:val="nil"/>
              <w:right w:val="single" w:sz="4" w:space="0" w:color="auto"/>
            </w:tcBorders>
          </w:tcPr>
          <w:p w14:paraId="6F6880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170E61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0F4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440E6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sz w:val="18"/>
                <w:szCs w:val="18"/>
                <w:lang w:eastAsia="zh-CN"/>
              </w:rPr>
            </w:pPr>
            <w:r w:rsidRPr="00A860A1">
              <w:rPr>
                <w:rFonts w:ascii="Arial" w:eastAsia="等线" w:hAnsi="Arial" w:cs="Arial"/>
                <w:sz w:val="18"/>
                <w:szCs w:val="18"/>
                <w:lang w:eastAsia="zh-CN"/>
              </w:rPr>
              <w:t xml:space="preserve">CA_n77(2A)_BCS 4 and 5 </w:t>
            </w:r>
          </w:p>
        </w:tc>
        <w:tc>
          <w:tcPr>
            <w:tcW w:w="1837" w:type="dxa"/>
            <w:tcBorders>
              <w:top w:val="single" w:sz="4" w:space="0" w:color="FFFFFF"/>
              <w:left w:val="single" w:sz="4" w:space="0" w:color="auto"/>
              <w:bottom w:val="single" w:sz="4" w:space="0" w:color="auto"/>
              <w:right w:val="single" w:sz="4" w:space="0" w:color="auto"/>
            </w:tcBorders>
          </w:tcPr>
          <w:p w14:paraId="78D413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0EF6E08" w14:textId="77777777" w:rsidTr="00A33578">
        <w:trPr>
          <w:jc w:val="center"/>
        </w:trPr>
        <w:tc>
          <w:tcPr>
            <w:tcW w:w="1959" w:type="dxa"/>
            <w:tcBorders>
              <w:top w:val="single" w:sz="4" w:space="0" w:color="auto"/>
              <w:left w:val="single" w:sz="4" w:space="0" w:color="auto"/>
              <w:bottom w:val="nil"/>
              <w:right w:val="single" w:sz="4" w:space="0" w:color="auto"/>
            </w:tcBorders>
          </w:tcPr>
          <w:p w14:paraId="3DD33E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CA_n41A-n66A-n71A-n78A</w:t>
            </w:r>
          </w:p>
        </w:tc>
        <w:tc>
          <w:tcPr>
            <w:tcW w:w="2036" w:type="dxa"/>
            <w:tcBorders>
              <w:top w:val="single" w:sz="4" w:space="0" w:color="auto"/>
              <w:left w:val="single" w:sz="4" w:space="0" w:color="auto"/>
              <w:bottom w:val="nil"/>
              <w:right w:val="single" w:sz="4" w:space="0" w:color="auto"/>
            </w:tcBorders>
          </w:tcPr>
          <w:p w14:paraId="6C0D4B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CA_n41A-n66A</w:t>
            </w:r>
          </w:p>
          <w:p w14:paraId="55178C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p>
          <w:p w14:paraId="0362D5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CA_n41A-n78A</w:t>
            </w:r>
          </w:p>
          <w:p w14:paraId="01B513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p w14:paraId="1AB716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CA_n66A-n78A</w:t>
            </w:r>
          </w:p>
          <w:p w14:paraId="7CF5D7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E5C6D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4</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AD485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61078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64A577E9" w14:textId="77777777" w:rsidTr="00A33578">
        <w:trPr>
          <w:jc w:val="center"/>
        </w:trPr>
        <w:tc>
          <w:tcPr>
            <w:tcW w:w="1959" w:type="dxa"/>
            <w:tcBorders>
              <w:top w:val="nil"/>
              <w:left w:val="single" w:sz="4" w:space="0" w:color="auto"/>
              <w:bottom w:val="nil"/>
              <w:right w:val="single" w:sz="4" w:space="0" w:color="auto"/>
            </w:tcBorders>
          </w:tcPr>
          <w:p w14:paraId="3C5D0A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6FDD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8B90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329B6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25792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4680A1A9" w14:textId="77777777" w:rsidTr="00A33578">
        <w:trPr>
          <w:jc w:val="center"/>
        </w:trPr>
        <w:tc>
          <w:tcPr>
            <w:tcW w:w="1959" w:type="dxa"/>
            <w:tcBorders>
              <w:top w:val="nil"/>
              <w:left w:val="single" w:sz="4" w:space="0" w:color="auto"/>
              <w:bottom w:val="nil"/>
              <w:right w:val="single" w:sz="4" w:space="0" w:color="auto"/>
            </w:tcBorders>
          </w:tcPr>
          <w:p w14:paraId="3AF60D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67F1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B8CD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EA1BE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E0F92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D9746AD" w14:textId="77777777" w:rsidTr="00A33578">
        <w:trPr>
          <w:jc w:val="center"/>
        </w:trPr>
        <w:tc>
          <w:tcPr>
            <w:tcW w:w="1959" w:type="dxa"/>
            <w:tcBorders>
              <w:top w:val="nil"/>
              <w:left w:val="single" w:sz="4" w:space="0" w:color="auto"/>
              <w:bottom w:val="nil"/>
              <w:right w:val="single" w:sz="4" w:space="0" w:color="auto"/>
            </w:tcBorders>
          </w:tcPr>
          <w:p w14:paraId="4FC6B7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5801A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7E8C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7</w:t>
            </w:r>
            <w:r w:rsidRPr="00A860A1">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7DD83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FA04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587F560" w14:textId="77777777" w:rsidTr="00A33578">
        <w:trPr>
          <w:jc w:val="center"/>
        </w:trPr>
        <w:tc>
          <w:tcPr>
            <w:tcW w:w="1959" w:type="dxa"/>
            <w:tcBorders>
              <w:top w:val="single" w:sz="4" w:space="0" w:color="auto"/>
              <w:left w:val="single" w:sz="4" w:space="0" w:color="auto"/>
              <w:bottom w:val="nil"/>
              <w:right w:val="single" w:sz="4" w:space="0" w:color="auto"/>
            </w:tcBorders>
          </w:tcPr>
          <w:p w14:paraId="1F7F2D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CA_n41A-n66(2A)-n71A-n78A</w:t>
            </w:r>
          </w:p>
        </w:tc>
        <w:tc>
          <w:tcPr>
            <w:tcW w:w="2036" w:type="dxa"/>
            <w:tcBorders>
              <w:top w:val="single" w:sz="4" w:space="0" w:color="auto"/>
              <w:left w:val="single" w:sz="4" w:space="0" w:color="auto"/>
              <w:bottom w:val="nil"/>
              <w:right w:val="single" w:sz="4" w:space="0" w:color="auto"/>
            </w:tcBorders>
          </w:tcPr>
          <w:p w14:paraId="6D06E1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CA_n41A-n66A</w:t>
            </w:r>
          </w:p>
          <w:p w14:paraId="3C0FF9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p>
          <w:p w14:paraId="4BDD50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CA_n41A-n78A</w:t>
            </w:r>
          </w:p>
          <w:p w14:paraId="0454ED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p w14:paraId="492AD4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CA_n66A-n78A</w:t>
            </w:r>
          </w:p>
          <w:p w14:paraId="0B2BEF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F8128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4</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F949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E733A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1A8A0CCF" w14:textId="77777777" w:rsidTr="00A33578">
        <w:trPr>
          <w:jc w:val="center"/>
        </w:trPr>
        <w:tc>
          <w:tcPr>
            <w:tcW w:w="1959" w:type="dxa"/>
            <w:tcBorders>
              <w:top w:val="nil"/>
              <w:left w:val="single" w:sz="4" w:space="0" w:color="auto"/>
              <w:bottom w:val="nil"/>
              <w:right w:val="single" w:sz="4" w:space="0" w:color="auto"/>
            </w:tcBorders>
          </w:tcPr>
          <w:p w14:paraId="4BDD0A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9F2BF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99D6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8D65E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2EF1F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84E76C8" w14:textId="77777777" w:rsidTr="00A33578">
        <w:trPr>
          <w:jc w:val="center"/>
        </w:trPr>
        <w:tc>
          <w:tcPr>
            <w:tcW w:w="1959" w:type="dxa"/>
            <w:tcBorders>
              <w:top w:val="nil"/>
              <w:left w:val="single" w:sz="4" w:space="0" w:color="auto"/>
              <w:bottom w:val="nil"/>
              <w:right w:val="single" w:sz="4" w:space="0" w:color="auto"/>
            </w:tcBorders>
          </w:tcPr>
          <w:p w14:paraId="3D1A10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EB8A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24B0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88AFE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75E50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2CD9C853" w14:textId="77777777" w:rsidTr="00A33578">
        <w:trPr>
          <w:jc w:val="center"/>
        </w:trPr>
        <w:tc>
          <w:tcPr>
            <w:tcW w:w="1959" w:type="dxa"/>
            <w:tcBorders>
              <w:top w:val="nil"/>
              <w:left w:val="single" w:sz="4" w:space="0" w:color="auto"/>
              <w:bottom w:val="nil"/>
              <w:right w:val="single" w:sz="4" w:space="0" w:color="auto"/>
            </w:tcBorders>
          </w:tcPr>
          <w:p w14:paraId="152F93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D48BB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42E1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7</w:t>
            </w:r>
            <w:r w:rsidRPr="00A860A1">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2CC38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A520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1B1E977F" w14:textId="77777777" w:rsidTr="00A33578">
        <w:trPr>
          <w:jc w:val="center"/>
        </w:trPr>
        <w:tc>
          <w:tcPr>
            <w:tcW w:w="1959" w:type="dxa"/>
            <w:tcBorders>
              <w:top w:val="single" w:sz="4" w:space="0" w:color="auto"/>
              <w:left w:val="single" w:sz="4" w:space="0" w:color="auto"/>
              <w:bottom w:val="nil"/>
              <w:right w:val="single" w:sz="4" w:space="0" w:color="auto"/>
            </w:tcBorders>
          </w:tcPr>
          <w:p w14:paraId="39E6D0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CA_n41A-n66A-n71A-n78(2A)</w:t>
            </w:r>
          </w:p>
        </w:tc>
        <w:tc>
          <w:tcPr>
            <w:tcW w:w="2036" w:type="dxa"/>
            <w:tcBorders>
              <w:top w:val="single" w:sz="4" w:space="0" w:color="auto"/>
              <w:left w:val="single" w:sz="4" w:space="0" w:color="auto"/>
              <w:bottom w:val="nil"/>
              <w:right w:val="single" w:sz="4" w:space="0" w:color="auto"/>
            </w:tcBorders>
          </w:tcPr>
          <w:p w14:paraId="66E228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CA_n41A-n66A</w:t>
            </w:r>
          </w:p>
          <w:p w14:paraId="0D336B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p>
          <w:p w14:paraId="08BD4B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CA_n41A-n78A</w:t>
            </w:r>
          </w:p>
          <w:p w14:paraId="610789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p w14:paraId="79287A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CA_n66A-n78A</w:t>
            </w:r>
          </w:p>
          <w:p w14:paraId="20F7C5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C5F7F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4</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6A996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30B14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0</w:t>
            </w:r>
          </w:p>
        </w:tc>
      </w:tr>
      <w:tr w:rsidR="00A860A1" w:rsidRPr="00A860A1" w14:paraId="7A729F31" w14:textId="77777777" w:rsidTr="00A33578">
        <w:trPr>
          <w:jc w:val="center"/>
        </w:trPr>
        <w:tc>
          <w:tcPr>
            <w:tcW w:w="1959" w:type="dxa"/>
            <w:tcBorders>
              <w:top w:val="nil"/>
              <w:left w:val="single" w:sz="4" w:space="0" w:color="auto"/>
              <w:bottom w:val="nil"/>
              <w:right w:val="single" w:sz="4" w:space="0" w:color="auto"/>
            </w:tcBorders>
          </w:tcPr>
          <w:p w14:paraId="7FA695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C498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1BEC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B42A8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754C7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0998B93F" w14:textId="77777777" w:rsidTr="00A33578">
        <w:trPr>
          <w:jc w:val="center"/>
        </w:trPr>
        <w:tc>
          <w:tcPr>
            <w:tcW w:w="1959" w:type="dxa"/>
            <w:tcBorders>
              <w:top w:val="nil"/>
              <w:left w:val="single" w:sz="4" w:space="0" w:color="auto"/>
              <w:bottom w:val="nil"/>
              <w:right w:val="single" w:sz="4" w:space="0" w:color="auto"/>
            </w:tcBorders>
          </w:tcPr>
          <w:p w14:paraId="1A5226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A612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296E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280BA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F7DD6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43DDC4E" w14:textId="77777777" w:rsidTr="00A33578">
        <w:trPr>
          <w:jc w:val="center"/>
        </w:trPr>
        <w:tc>
          <w:tcPr>
            <w:tcW w:w="1959" w:type="dxa"/>
            <w:tcBorders>
              <w:top w:val="nil"/>
              <w:left w:val="single" w:sz="4" w:space="0" w:color="auto"/>
              <w:bottom w:val="nil"/>
              <w:right w:val="single" w:sz="4" w:space="0" w:color="auto"/>
            </w:tcBorders>
          </w:tcPr>
          <w:p w14:paraId="430753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B1EC0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C886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n</w:t>
            </w:r>
            <w:r w:rsidRPr="00A860A1">
              <w:rPr>
                <w:rFonts w:ascii="Arial" w:eastAsia="等线" w:hAnsi="Arial" w:hint="eastAsia"/>
                <w:sz w:val="18"/>
                <w:lang w:eastAsia="zh-CN"/>
              </w:rPr>
              <w:t>7</w:t>
            </w:r>
            <w:r w:rsidRPr="00A860A1">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8D582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6207E7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p>
        </w:tc>
      </w:tr>
      <w:tr w:rsidR="00A860A1" w:rsidRPr="00A860A1" w14:paraId="639FECB3" w14:textId="77777777" w:rsidTr="00A33578">
        <w:trPr>
          <w:jc w:val="center"/>
        </w:trPr>
        <w:tc>
          <w:tcPr>
            <w:tcW w:w="1959" w:type="dxa"/>
            <w:tcBorders>
              <w:top w:val="single" w:sz="4" w:space="0" w:color="auto"/>
              <w:left w:val="single" w:sz="4" w:space="0" w:color="auto"/>
              <w:bottom w:val="nil"/>
              <w:right w:val="single" w:sz="4" w:space="0" w:color="auto"/>
            </w:tcBorders>
          </w:tcPr>
          <w:p w14:paraId="343986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CA_n41A-n66(2A)-n71A-n78(2A)</w:t>
            </w:r>
          </w:p>
        </w:tc>
        <w:tc>
          <w:tcPr>
            <w:tcW w:w="2036" w:type="dxa"/>
            <w:tcBorders>
              <w:top w:val="single" w:sz="4" w:space="0" w:color="auto"/>
              <w:left w:val="single" w:sz="4" w:space="0" w:color="auto"/>
              <w:bottom w:val="nil"/>
              <w:right w:val="single" w:sz="4" w:space="0" w:color="auto"/>
            </w:tcBorders>
          </w:tcPr>
          <w:p w14:paraId="1DE731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CA_n41A-n66A</w:t>
            </w:r>
          </w:p>
          <w:p w14:paraId="497451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CA_n41A-n71A</w:t>
            </w:r>
          </w:p>
          <w:p w14:paraId="0E66AE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CA_n41A-n78A</w:t>
            </w:r>
          </w:p>
          <w:p w14:paraId="144073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CA_n66A-n71A</w:t>
            </w:r>
          </w:p>
          <w:p w14:paraId="079C1F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CA_n66A-n78A</w:t>
            </w:r>
          </w:p>
          <w:p w14:paraId="0B6C04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9E85669"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w:t>
            </w:r>
            <w:r w:rsidRPr="00A860A1">
              <w:rPr>
                <w:rFonts w:ascii="Arial" w:eastAsia="等线" w:hAnsi="Arial" w:hint="eastAsia"/>
                <w:sz w:val="18"/>
                <w:lang w:eastAsia="zh-CN"/>
              </w:rPr>
              <w:t>4</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147D8DA"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C5713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lang w:eastAsia="zh-CN"/>
              </w:rPr>
              <w:t>0</w:t>
            </w:r>
          </w:p>
        </w:tc>
      </w:tr>
      <w:tr w:rsidR="00A860A1" w:rsidRPr="00A860A1" w14:paraId="70C111D3" w14:textId="77777777" w:rsidTr="00A33578">
        <w:trPr>
          <w:jc w:val="center"/>
        </w:trPr>
        <w:tc>
          <w:tcPr>
            <w:tcW w:w="1959" w:type="dxa"/>
            <w:tcBorders>
              <w:top w:val="nil"/>
              <w:left w:val="single" w:sz="4" w:space="0" w:color="auto"/>
              <w:bottom w:val="nil"/>
              <w:right w:val="single" w:sz="4" w:space="0" w:color="auto"/>
            </w:tcBorders>
          </w:tcPr>
          <w:p w14:paraId="09487C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CE2BC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159FC50"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w:t>
            </w:r>
            <w:r w:rsidRPr="00A860A1">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4316D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74157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9A74890" w14:textId="77777777" w:rsidTr="00A33578">
        <w:trPr>
          <w:jc w:val="center"/>
        </w:trPr>
        <w:tc>
          <w:tcPr>
            <w:tcW w:w="1959" w:type="dxa"/>
            <w:tcBorders>
              <w:top w:val="nil"/>
              <w:left w:val="single" w:sz="4" w:space="0" w:color="auto"/>
              <w:bottom w:val="nil"/>
              <w:right w:val="single" w:sz="4" w:space="0" w:color="auto"/>
            </w:tcBorders>
          </w:tcPr>
          <w:p w14:paraId="39D5CE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A679D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40DE28A"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w:t>
            </w:r>
            <w:r w:rsidRPr="00A860A1">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3B8A079"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CF121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C5E9416" w14:textId="77777777" w:rsidTr="00A33578">
        <w:trPr>
          <w:jc w:val="center"/>
        </w:trPr>
        <w:tc>
          <w:tcPr>
            <w:tcW w:w="1959" w:type="dxa"/>
            <w:tcBorders>
              <w:top w:val="nil"/>
              <w:left w:val="single" w:sz="4" w:space="0" w:color="auto"/>
              <w:bottom w:val="single" w:sz="4" w:space="0" w:color="auto"/>
              <w:right w:val="single" w:sz="4" w:space="0" w:color="auto"/>
            </w:tcBorders>
          </w:tcPr>
          <w:p w14:paraId="0197A9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24AE6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7D8A65"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lang w:eastAsia="zh-CN"/>
              </w:rPr>
              <w:t>n</w:t>
            </w:r>
            <w:r w:rsidRPr="00A860A1">
              <w:rPr>
                <w:rFonts w:ascii="Arial" w:eastAsia="等线" w:hAnsi="Arial" w:hint="eastAsia"/>
                <w:sz w:val="18"/>
                <w:lang w:eastAsia="zh-CN"/>
              </w:rPr>
              <w:t>7</w:t>
            </w:r>
            <w:r w:rsidRPr="00A860A1">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13331FA" w14:textId="77777777" w:rsidR="00A860A1" w:rsidRPr="00A860A1" w:rsidRDefault="00A860A1" w:rsidP="00A860A1">
            <w:pPr>
              <w:overflowPunct w:val="0"/>
              <w:autoSpaceDE w:val="0"/>
              <w:autoSpaceDN w:val="0"/>
              <w:adjustRightInd w:val="0"/>
              <w:spacing w:after="0"/>
              <w:jc w:val="center"/>
              <w:textAlignment w:val="baseline"/>
              <w:rPr>
                <w:rFonts w:ascii="Calibri" w:eastAsia="等线" w:hAnsi="Calibri"/>
                <w:kern w:val="2"/>
                <w:sz w:val="21"/>
                <w:lang w:eastAsia="zh-CN"/>
              </w:rPr>
            </w:pPr>
            <w:r w:rsidRPr="00A860A1">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141107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5D43EE14" w14:textId="77777777" w:rsidTr="00A33578">
        <w:trPr>
          <w:jc w:val="center"/>
        </w:trPr>
        <w:tc>
          <w:tcPr>
            <w:tcW w:w="1959" w:type="dxa"/>
            <w:tcBorders>
              <w:top w:val="single" w:sz="4" w:space="0" w:color="auto"/>
              <w:left w:val="single" w:sz="4" w:space="0" w:color="auto"/>
              <w:bottom w:val="nil"/>
              <w:right w:val="single" w:sz="4" w:space="0" w:color="auto"/>
            </w:tcBorders>
          </w:tcPr>
          <w:p w14:paraId="0363FFB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lastRenderedPageBreak/>
              <w:t>CA_n41A-n66A-n71A-n85A</w:t>
            </w:r>
          </w:p>
        </w:tc>
        <w:tc>
          <w:tcPr>
            <w:tcW w:w="2036" w:type="dxa"/>
            <w:tcBorders>
              <w:top w:val="single" w:sz="4" w:space="0" w:color="auto"/>
              <w:left w:val="single" w:sz="4" w:space="0" w:color="auto"/>
              <w:bottom w:val="nil"/>
              <w:right w:val="single" w:sz="4" w:space="0" w:color="auto"/>
            </w:tcBorders>
          </w:tcPr>
          <w:p w14:paraId="2E55BC5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CA_n41A-n66A</w:t>
            </w:r>
          </w:p>
          <w:p w14:paraId="2A280E0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CA_n41A-n71A</w:t>
            </w:r>
          </w:p>
          <w:p w14:paraId="5DB019D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CA_n41A-n85A</w:t>
            </w:r>
          </w:p>
          <w:p w14:paraId="47DCE08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CA_n66A-n71A</w:t>
            </w:r>
          </w:p>
          <w:p w14:paraId="7F9F033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124C5E0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w:t>
            </w:r>
            <w:r w:rsidRPr="00A860A1">
              <w:rPr>
                <w:rFonts w:ascii="Arial" w:eastAsia="等线" w:hAnsi="Arial" w:hint="eastAsia"/>
                <w:sz w:val="18"/>
                <w:lang w:eastAsia="zh-CN"/>
              </w:rPr>
              <w:t>4</w:t>
            </w:r>
            <w:r w:rsidRPr="00A860A1">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6C114B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0845150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lang w:eastAsia="zh-CN" w:bidi="ar"/>
              </w:rPr>
              <w:t>4 and 5</w:t>
            </w:r>
          </w:p>
        </w:tc>
      </w:tr>
      <w:tr w:rsidR="00A860A1" w:rsidRPr="00A860A1" w14:paraId="339624CC" w14:textId="77777777" w:rsidTr="00A33578">
        <w:trPr>
          <w:jc w:val="center"/>
        </w:trPr>
        <w:tc>
          <w:tcPr>
            <w:tcW w:w="1959" w:type="dxa"/>
            <w:tcBorders>
              <w:top w:val="nil"/>
              <w:left w:val="single" w:sz="4" w:space="0" w:color="auto"/>
              <w:bottom w:val="nil"/>
              <w:right w:val="single" w:sz="4" w:space="0" w:color="auto"/>
            </w:tcBorders>
          </w:tcPr>
          <w:p w14:paraId="121154E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DF1E68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2571A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w:t>
            </w:r>
            <w:r w:rsidRPr="00A860A1">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B85FEB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4E8A882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156288F" w14:textId="77777777" w:rsidTr="00A33578">
        <w:trPr>
          <w:jc w:val="center"/>
        </w:trPr>
        <w:tc>
          <w:tcPr>
            <w:tcW w:w="1959" w:type="dxa"/>
            <w:tcBorders>
              <w:top w:val="nil"/>
              <w:left w:val="single" w:sz="4" w:space="0" w:color="auto"/>
              <w:bottom w:val="nil"/>
              <w:right w:val="single" w:sz="4" w:space="0" w:color="auto"/>
            </w:tcBorders>
          </w:tcPr>
          <w:p w14:paraId="220E7D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0FC02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F006A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w:t>
            </w:r>
            <w:r w:rsidRPr="00A860A1">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E0F7D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434D23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E9B5038" w14:textId="77777777" w:rsidTr="00A33578">
        <w:trPr>
          <w:jc w:val="center"/>
        </w:trPr>
        <w:tc>
          <w:tcPr>
            <w:tcW w:w="1959" w:type="dxa"/>
            <w:tcBorders>
              <w:top w:val="nil"/>
              <w:left w:val="single" w:sz="4" w:space="0" w:color="auto"/>
              <w:bottom w:val="single" w:sz="4" w:space="0" w:color="auto"/>
              <w:right w:val="single" w:sz="4" w:space="0" w:color="auto"/>
            </w:tcBorders>
          </w:tcPr>
          <w:p w14:paraId="615E9C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5A262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B41E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3613FB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37AA62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640DA6C" w14:textId="77777777" w:rsidTr="00A33578">
        <w:trPr>
          <w:jc w:val="center"/>
        </w:trPr>
        <w:tc>
          <w:tcPr>
            <w:tcW w:w="1959" w:type="dxa"/>
            <w:tcBorders>
              <w:top w:val="single" w:sz="4" w:space="0" w:color="auto"/>
              <w:left w:val="single" w:sz="4" w:space="0" w:color="auto"/>
              <w:bottom w:val="nil"/>
              <w:right w:val="single" w:sz="4" w:space="0" w:color="auto"/>
            </w:tcBorders>
          </w:tcPr>
          <w:p w14:paraId="476140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CA_n41A-n66A-n77A-n85A</w:t>
            </w:r>
          </w:p>
        </w:tc>
        <w:tc>
          <w:tcPr>
            <w:tcW w:w="2036" w:type="dxa"/>
            <w:tcBorders>
              <w:top w:val="single" w:sz="4" w:space="0" w:color="auto"/>
              <w:left w:val="single" w:sz="4" w:space="0" w:color="auto"/>
              <w:bottom w:val="nil"/>
              <w:right w:val="single" w:sz="4" w:space="0" w:color="auto"/>
            </w:tcBorders>
          </w:tcPr>
          <w:p w14:paraId="78F32A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CA_n41A-n66A</w:t>
            </w:r>
            <w:r w:rsidRPr="00A860A1">
              <w:rPr>
                <w:rFonts w:ascii="Arial" w:eastAsia="等线" w:hAnsi="Arial"/>
                <w:sz w:val="18"/>
              </w:rPr>
              <w:br/>
              <w:t>CA_n41A-n77A</w:t>
            </w:r>
            <w:r w:rsidRPr="00A860A1">
              <w:rPr>
                <w:rFonts w:ascii="Arial" w:eastAsia="等线" w:hAnsi="Arial"/>
                <w:sz w:val="18"/>
              </w:rPr>
              <w:br/>
              <w:t>CA_n41A-n85A</w:t>
            </w:r>
            <w:r w:rsidRPr="00A860A1">
              <w:rPr>
                <w:rFonts w:ascii="Arial" w:eastAsia="等线" w:hAnsi="Arial"/>
                <w:sz w:val="18"/>
              </w:rPr>
              <w:br/>
              <w:t>CA_n66A-n77A</w:t>
            </w:r>
            <w:r w:rsidRPr="00A860A1">
              <w:rPr>
                <w:rFonts w:ascii="Arial" w:eastAsia="等线" w:hAnsi="Arial"/>
                <w:sz w:val="18"/>
              </w:rPr>
              <w:br/>
              <w:t>CA_n66A-n85A</w:t>
            </w:r>
            <w:r w:rsidRPr="00A860A1">
              <w:rPr>
                <w:rFonts w:ascii="Arial" w:eastAsia="等线" w:hAnsi="Arial"/>
                <w:sz w:val="18"/>
              </w:rPr>
              <w:br/>
              <w:t>CA_n77A-n85A</w:t>
            </w:r>
          </w:p>
        </w:tc>
        <w:tc>
          <w:tcPr>
            <w:tcW w:w="950" w:type="dxa"/>
            <w:tcBorders>
              <w:top w:val="single" w:sz="4" w:space="0" w:color="auto"/>
              <w:left w:val="single" w:sz="4" w:space="0" w:color="auto"/>
              <w:bottom w:val="single" w:sz="4" w:space="0" w:color="auto"/>
              <w:right w:val="single" w:sz="4" w:space="0" w:color="auto"/>
            </w:tcBorders>
          </w:tcPr>
          <w:p w14:paraId="23AEF0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95825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15A5D7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rPr>
              <w:t>4 and 5</w:t>
            </w:r>
          </w:p>
        </w:tc>
      </w:tr>
      <w:tr w:rsidR="00A860A1" w:rsidRPr="00A860A1" w14:paraId="597D778C" w14:textId="77777777" w:rsidTr="00A33578">
        <w:trPr>
          <w:jc w:val="center"/>
        </w:trPr>
        <w:tc>
          <w:tcPr>
            <w:tcW w:w="1959" w:type="dxa"/>
            <w:tcBorders>
              <w:top w:val="nil"/>
              <w:left w:val="single" w:sz="4" w:space="0" w:color="auto"/>
              <w:bottom w:val="nil"/>
              <w:right w:val="single" w:sz="4" w:space="0" w:color="auto"/>
            </w:tcBorders>
          </w:tcPr>
          <w:p w14:paraId="51081E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F992A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EFD8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95CBE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1615B2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6127C0C" w14:textId="77777777" w:rsidTr="00A33578">
        <w:trPr>
          <w:jc w:val="center"/>
        </w:trPr>
        <w:tc>
          <w:tcPr>
            <w:tcW w:w="1959" w:type="dxa"/>
            <w:tcBorders>
              <w:top w:val="nil"/>
              <w:left w:val="single" w:sz="4" w:space="0" w:color="auto"/>
              <w:bottom w:val="nil"/>
              <w:right w:val="single" w:sz="4" w:space="0" w:color="auto"/>
            </w:tcBorders>
          </w:tcPr>
          <w:p w14:paraId="3D602D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DADE5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3372C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6B531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37" w:type="dxa"/>
            <w:tcBorders>
              <w:top w:val="nil"/>
              <w:left w:val="single" w:sz="4" w:space="0" w:color="auto"/>
              <w:bottom w:val="nil"/>
              <w:right w:val="single" w:sz="4" w:space="0" w:color="auto"/>
            </w:tcBorders>
          </w:tcPr>
          <w:p w14:paraId="203BED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B7D34F5" w14:textId="77777777" w:rsidTr="00A33578">
        <w:trPr>
          <w:jc w:val="center"/>
        </w:trPr>
        <w:tc>
          <w:tcPr>
            <w:tcW w:w="1959" w:type="dxa"/>
            <w:tcBorders>
              <w:top w:val="nil"/>
              <w:left w:val="single" w:sz="4" w:space="0" w:color="auto"/>
              <w:bottom w:val="single" w:sz="4" w:space="0" w:color="auto"/>
              <w:right w:val="single" w:sz="4" w:space="0" w:color="auto"/>
            </w:tcBorders>
          </w:tcPr>
          <w:p w14:paraId="7E2DB5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A9B7A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9B2BB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n85</w:t>
            </w:r>
          </w:p>
        </w:tc>
        <w:tc>
          <w:tcPr>
            <w:tcW w:w="2832" w:type="dxa"/>
            <w:tcBorders>
              <w:top w:val="single" w:sz="4" w:space="0" w:color="auto"/>
              <w:left w:val="single" w:sz="4" w:space="0" w:color="auto"/>
              <w:bottom w:val="single" w:sz="4" w:space="0" w:color="auto"/>
              <w:right w:val="single" w:sz="4" w:space="0" w:color="auto"/>
            </w:tcBorders>
          </w:tcPr>
          <w:p w14:paraId="58BF87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n85 channel bandwidths in Table 5.3.5-1</w:t>
            </w:r>
          </w:p>
        </w:tc>
        <w:tc>
          <w:tcPr>
            <w:tcW w:w="1837" w:type="dxa"/>
            <w:tcBorders>
              <w:top w:val="nil"/>
              <w:left w:val="single" w:sz="4" w:space="0" w:color="auto"/>
              <w:bottom w:val="single" w:sz="4" w:space="0" w:color="auto"/>
              <w:right w:val="single" w:sz="4" w:space="0" w:color="auto"/>
            </w:tcBorders>
          </w:tcPr>
          <w:p w14:paraId="46C194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B8FDF53" w14:textId="77777777" w:rsidTr="00A33578">
        <w:trPr>
          <w:jc w:val="center"/>
        </w:trPr>
        <w:tc>
          <w:tcPr>
            <w:tcW w:w="1959" w:type="dxa"/>
            <w:tcBorders>
              <w:top w:val="single" w:sz="4" w:space="0" w:color="auto"/>
              <w:left w:val="single" w:sz="4" w:space="0" w:color="auto"/>
              <w:bottom w:val="nil"/>
              <w:right w:val="single" w:sz="4" w:space="0" w:color="auto"/>
            </w:tcBorders>
          </w:tcPr>
          <w:p w14:paraId="5D6551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CA_n48A-n66A-n70A-n71A</w:t>
            </w:r>
          </w:p>
        </w:tc>
        <w:tc>
          <w:tcPr>
            <w:tcW w:w="2036" w:type="dxa"/>
            <w:tcBorders>
              <w:top w:val="single" w:sz="4" w:space="0" w:color="auto"/>
              <w:left w:val="single" w:sz="4" w:space="0" w:color="auto"/>
              <w:bottom w:val="nil"/>
              <w:right w:val="single" w:sz="4" w:space="0" w:color="auto"/>
            </w:tcBorders>
          </w:tcPr>
          <w:p w14:paraId="12EDD1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CA_n48A-n66A</w:t>
            </w:r>
            <w:r w:rsidRPr="00A860A1">
              <w:rPr>
                <w:rFonts w:ascii="Arial" w:eastAsia="等线" w:hAnsi="Arial"/>
                <w:sz w:val="18"/>
              </w:rPr>
              <w:br/>
              <w:t>CA_n48A-n70A</w:t>
            </w:r>
            <w:r w:rsidRPr="00A860A1">
              <w:rPr>
                <w:rFonts w:ascii="Arial" w:eastAsia="等线" w:hAnsi="Arial"/>
                <w:sz w:val="18"/>
              </w:rPr>
              <w:br/>
              <w:t>CA_n48A-n71A</w:t>
            </w:r>
            <w:r w:rsidRPr="00A860A1">
              <w:rPr>
                <w:rFonts w:ascii="Arial" w:eastAsia="等线" w:hAnsi="Arial"/>
                <w:sz w:val="18"/>
              </w:rPr>
              <w:br/>
              <w:t>CA_n66A-n71A</w:t>
            </w:r>
            <w:r w:rsidRPr="00A860A1">
              <w:rPr>
                <w:rFonts w:ascii="Arial" w:eastAsia="等线" w:hAnsi="Arial"/>
                <w:sz w:val="18"/>
              </w:rPr>
              <w:br/>
              <w:t>CA_n70A-n71A</w:t>
            </w:r>
          </w:p>
        </w:tc>
        <w:tc>
          <w:tcPr>
            <w:tcW w:w="950" w:type="dxa"/>
            <w:tcBorders>
              <w:top w:val="single" w:sz="4" w:space="0" w:color="auto"/>
              <w:left w:val="single" w:sz="4" w:space="0" w:color="auto"/>
              <w:bottom w:val="single" w:sz="4" w:space="0" w:color="auto"/>
              <w:right w:val="single" w:sz="4" w:space="0" w:color="auto"/>
            </w:tcBorders>
          </w:tcPr>
          <w:p w14:paraId="4888B2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3F2CC3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 xml:space="preserve">5, 10, 15, 20, 30, 40, </w:t>
            </w:r>
            <w:r w:rsidRPr="00A860A1">
              <w:rPr>
                <w:rFonts w:ascii="Arial" w:eastAsia="等线" w:hAnsi="Arial"/>
                <w:sz w:val="18"/>
                <w:lang w:eastAsia="zh-CN" w:bidi="ar"/>
              </w:rPr>
              <w:t>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35CD6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rPr>
              <w:t>0</w:t>
            </w:r>
          </w:p>
        </w:tc>
      </w:tr>
      <w:tr w:rsidR="00A860A1" w:rsidRPr="00A860A1" w14:paraId="0B742E30" w14:textId="77777777" w:rsidTr="00A33578">
        <w:trPr>
          <w:jc w:val="center"/>
        </w:trPr>
        <w:tc>
          <w:tcPr>
            <w:tcW w:w="1959" w:type="dxa"/>
            <w:tcBorders>
              <w:top w:val="nil"/>
              <w:left w:val="single" w:sz="4" w:space="0" w:color="auto"/>
              <w:bottom w:val="nil"/>
              <w:right w:val="single" w:sz="4" w:space="0" w:color="auto"/>
            </w:tcBorders>
          </w:tcPr>
          <w:p w14:paraId="297728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B4B3D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08604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05808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2C5672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4D9A266" w14:textId="77777777" w:rsidTr="00A33578">
        <w:trPr>
          <w:jc w:val="center"/>
        </w:trPr>
        <w:tc>
          <w:tcPr>
            <w:tcW w:w="1959" w:type="dxa"/>
            <w:tcBorders>
              <w:top w:val="nil"/>
              <w:left w:val="single" w:sz="4" w:space="0" w:color="auto"/>
              <w:bottom w:val="nil"/>
              <w:right w:val="single" w:sz="4" w:space="0" w:color="auto"/>
            </w:tcBorders>
          </w:tcPr>
          <w:p w14:paraId="031CA1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C5B8A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CCDB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7412D9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123A62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182151F" w14:textId="77777777" w:rsidTr="00A33578">
        <w:trPr>
          <w:jc w:val="center"/>
        </w:trPr>
        <w:tc>
          <w:tcPr>
            <w:tcW w:w="1959" w:type="dxa"/>
            <w:tcBorders>
              <w:top w:val="nil"/>
              <w:left w:val="single" w:sz="4" w:space="0" w:color="auto"/>
              <w:bottom w:val="single" w:sz="4" w:space="0" w:color="auto"/>
              <w:right w:val="single" w:sz="4" w:space="0" w:color="auto"/>
            </w:tcBorders>
          </w:tcPr>
          <w:p w14:paraId="0C3804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BFEC2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7B79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6E8D7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1D99D4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6FBFC96" w14:textId="77777777" w:rsidTr="00A33578">
        <w:trPr>
          <w:jc w:val="center"/>
        </w:trPr>
        <w:tc>
          <w:tcPr>
            <w:tcW w:w="1959" w:type="dxa"/>
            <w:tcBorders>
              <w:top w:val="single" w:sz="4" w:space="0" w:color="auto"/>
              <w:left w:val="single" w:sz="4" w:space="0" w:color="auto"/>
              <w:bottom w:val="nil"/>
              <w:right w:val="single" w:sz="4" w:space="0" w:color="auto"/>
            </w:tcBorders>
          </w:tcPr>
          <w:p w14:paraId="667119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CA_n48A-n66A-n70A-n77A</w:t>
            </w:r>
          </w:p>
        </w:tc>
        <w:tc>
          <w:tcPr>
            <w:tcW w:w="2036" w:type="dxa"/>
            <w:tcBorders>
              <w:top w:val="single" w:sz="4" w:space="0" w:color="auto"/>
              <w:left w:val="single" w:sz="4" w:space="0" w:color="auto"/>
              <w:bottom w:val="nil"/>
              <w:right w:val="single" w:sz="4" w:space="0" w:color="auto"/>
            </w:tcBorders>
          </w:tcPr>
          <w:p w14:paraId="1BE3C2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CA_n48A-n66A</w:t>
            </w:r>
            <w:r w:rsidRPr="00A860A1">
              <w:rPr>
                <w:rFonts w:ascii="Arial" w:eastAsia="等线" w:hAnsi="Arial"/>
                <w:sz w:val="18"/>
              </w:rPr>
              <w:br/>
              <w:t>CA_n48A-n70A</w:t>
            </w:r>
            <w:r w:rsidRPr="00A860A1">
              <w:rPr>
                <w:rFonts w:ascii="Arial" w:eastAsia="等线" w:hAnsi="Arial"/>
                <w:sz w:val="18"/>
              </w:rPr>
              <w:br/>
              <w:t>CA_n66A-n77A</w:t>
            </w:r>
            <w:r w:rsidRPr="00A860A1">
              <w:rPr>
                <w:rFonts w:ascii="Arial" w:eastAsia="等线" w:hAnsi="Arial"/>
                <w:sz w:val="18"/>
              </w:rPr>
              <w:br/>
              <w:t>CA_n70A-n77A</w:t>
            </w:r>
          </w:p>
        </w:tc>
        <w:tc>
          <w:tcPr>
            <w:tcW w:w="950" w:type="dxa"/>
            <w:tcBorders>
              <w:top w:val="single" w:sz="4" w:space="0" w:color="auto"/>
              <w:left w:val="single" w:sz="4" w:space="0" w:color="auto"/>
              <w:bottom w:val="single" w:sz="4" w:space="0" w:color="auto"/>
              <w:right w:val="single" w:sz="4" w:space="0" w:color="auto"/>
            </w:tcBorders>
          </w:tcPr>
          <w:p w14:paraId="0BB84F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38C4A9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 xml:space="preserve">5, 10, 15, 20, 30, 40, </w:t>
            </w:r>
            <w:r w:rsidRPr="00A860A1">
              <w:rPr>
                <w:rFonts w:ascii="Arial" w:eastAsia="等线" w:hAnsi="Arial"/>
                <w:sz w:val="18"/>
                <w:lang w:eastAsia="zh-CN" w:bidi="ar"/>
              </w:rPr>
              <w:t>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BAD6B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rPr>
              <w:t>0</w:t>
            </w:r>
          </w:p>
        </w:tc>
      </w:tr>
      <w:tr w:rsidR="00A860A1" w:rsidRPr="00A860A1" w14:paraId="1B8D3784" w14:textId="77777777" w:rsidTr="00A33578">
        <w:trPr>
          <w:jc w:val="center"/>
        </w:trPr>
        <w:tc>
          <w:tcPr>
            <w:tcW w:w="1959" w:type="dxa"/>
            <w:tcBorders>
              <w:top w:val="nil"/>
              <w:left w:val="single" w:sz="4" w:space="0" w:color="auto"/>
              <w:bottom w:val="nil"/>
              <w:right w:val="single" w:sz="4" w:space="0" w:color="auto"/>
            </w:tcBorders>
          </w:tcPr>
          <w:p w14:paraId="3C15FC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903D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2937E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F797C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029EA7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C5E523A" w14:textId="77777777" w:rsidTr="00A33578">
        <w:trPr>
          <w:jc w:val="center"/>
        </w:trPr>
        <w:tc>
          <w:tcPr>
            <w:tcW w:w="1959" w:type="dxa"/>
            <w:tcBorders>
              <w:top w:val="nil"/>
              <w:left w:val="single" w:sz="4" w:space="0" w:color="auto"/>
              <w:bottom w:val="nil"/>
              <w:right w:val="single" w:sz="4" w:space="0" w:color="auto"/>
            </w:tcBorders>
          </w:tcPr>
          <w:p w14:paraId="13977E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5CF55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E08D2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6377BD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039D15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D16C9A9" w14:textId="77777777" w:rsidTr="00A33578">
        <w:trPr>
          <w:jc w:val="center"/>
        </w:trPr>
        <w:tc>
          <w:tcPr>
            <w:tcW w:w="1959" w:type="dxa"/>
            <w:tcBorders>
              <w:top w:val="nil"/>
              <w:left w:val="single" w:sz="4" w:space="0" w:color="auto"/>
              <w:bottom w:val="single" w:sz="4" w:space="0" w:color="auto"/>
              <w:right w:val="single" w:sz="4" w:space="0" w:color="auto"/>
            </w:tcBorders>
          </w:tcPr>
          <w:p w14:paraId="098558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BB279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8E592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A41D7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5AE5CD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67D7B28" w14:textId="77777777" w:rsidTr="00A33578">
        <w:trPr>
          <w:jc w:val="center"/>
        </w:trPr>
        <w:tc>
          <w:tcPr>
            <w:tcW w:w="1959" w:type="dxa"/>
            <w:tcBorders>
              <w:top w:val="single" w:sz="4" w:space="0" w:color="auto"/>
              <w:left w:val="single" w:sz="4" w:space="0" w:color="auto"/>
              <w:bottom w:val="nil"/>
              <w:right w:val="single" w:sz="4" w:space="0" w:color="auto"/>
            </w:tcBorders>
            <w:vAlign w:val="center"/>
          </w:tcPr>
          <w:p w14:paraId="2E432B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CA_n48A-n66(2A)-n70A-n77A</w:t>
            </w:r>
          </w:p>
        </w:tc>
        <w:tc>
          <w:tcPr>
            <w:tcW w:w="2036" w:type="dxa"/>
            <w:tcBorders>
              <w:top w:val="single" w:sz="4" w:space="0" w:color="auto"/>
              <w:left w:val="single" w:sz="4" w:space="0" w:color="auto"/>
              <w:bottom w:val="nil"/>
              <w:right w:val="single" w:sz="4" w:space="0" w:color="auto"/>
            </w:tcBorders>
            <w:vAlign w:val="center"/>
          </w:tcPr>
          <w:p w14:paraId="61E285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CA_n48A-n66A</w:t>
            </w:r>
            <w:r w:rsidRPr="00A860A1">
              <w:rPr>
                <w:rFonts w:ascii="Arial" w:eastAsia="等线" w:hAnsi="Arial"/>
                <w:sz w:val="18"/>
              </w:rPr>
              <w:br/>
              <w:t>CA_n66A-n77A</w:t>
            </w:r>
          </w:p>
        </w:tc>
        <w:tc>
          <w:tcPr>
            <w:tcW w:w="950" w:type="dxa"/>
            <w:tcBorders>
              <w:top w:val="single" w:sz="4" w:space="0" w:color="auto"/>
              <w:left w:val="single" w:sz="4" w:space="0" w:color="auto"/>
              <w:bottom w:val="single" w:sz="4" w:space="0" w:color="auto"/>
              <w:right w:val="single" w:sz="4" w:space="0" w:color="auto"/>
            </w:tcBorders>
          </w:tcPr>
          <w:p w14:paraId="4A233C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44C344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5, 10, 15, 20, 30, 40, 50, 60, 70, 80, 90, 100</w:t>
            </w:r>
          </w:p>
        </w:tc>
        <w:tc>
          <w:tcPr>
            <w:tcW w:w="1837" w:type="dxa"/>
            <w:tcBorders>
              <w:top w:val="single" w:sz="4" w:space="0" w:color="auto"/>
              <w:left w:val="single" w:sz="4" w:space="0" w:color="auto"/>
              <w:bottom w:val="nil"/>
              <w:right w:val="single" w:sz="4" w:space="0" w:color="auto"/>
            </w:tcBorders>
          </w:tcPr>
          <w:p w14:paraId="12190F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kern w:val="2"/>
                <w:sz w:val="18"/>
                <w:szCs w:val="22"/>
                <w:lang w:eastAsia="zh-CN"/>
              </w:rPr>
              <w:t>0</w:t>
            </w:r>
          </w:p>
        </w:tc>
      </w:tr>
      <w:tr w:rsidR="00A860A1" w:rsidRPr="00A860A1" w14:paraId="6EDF90E8" w14:textId="77777777" w:rsidTr="00A33578">
        <w:trPr>
          <w:jc w:val="center"/>
        </w:trPr>
        <w:tc>
          <w:tcPr>
            <w:tcW w:w="1959" w:type="dxa"/>
            <w:tcBorders>
              <w:top w:val="nil"/>
              <w:left w:val="single" w:sz="4" w:space="0" w:color="auto"/>
              <w:bottom w:val="nil"/>
              <w:right w:val="single" w:sz="4" w:space="0" w:color="auto"/>
            </w:tcBorders>
          </w:tcPr>
          <w:p w14:paraId="76EAA1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251AB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22966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95800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CA_n66(2A)_BCS0</w:t>
            </w:r>
          </w:p>
        </w:tc>
        <w:tc>
          <w:tcPr>
            <w:tcW w:w="1837" w:type="dxa"/>
            <w:tcBorders>
              <w:top w:val="nil"/>
              <w:left w:val="single" w:sz="4" w:space="0" w:color="auto"/>
              <w:bottom w:val="nil"/>
              <w:right w:val="single" w:sz="4" w:space="0" w:color="auto"/>
            </w:tcBorders>
          </w:tcPr>
          <w:p w14:paraId="400DDC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4E7C338C" w14:textId="77777777" w:rsidTr="00A33578">
        <w:trPr>
          <w:jc w:val="center"/>
        </w:trPr>
        <w:tc>
          <w:tcPr>
            <w:tcW w:w="1959" w:type="dxa"/>
            <w:tcBorders>
              <w:top w:val="nil"/>
              <w:left w:val="single" w:sz="4" w:space="0" w:color="auto"/>
              <w:bottom w:val="nil"/>
              <w:right w:val="single" w:sz="4" w:space="0" w:color="auto"/>
            </w:tcBorders>
          </w:tcPr>
          <w:p w14:paraId="11C707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B6721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8B23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1AE96D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082354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DC9A17C" w14:textId="77777777" w:rsidTr="00A33578">
        <w:trPr>
          <w:jc w:val="center"/>
        </w:trPr>
        <w:tc>
          <w:tcPr>
            <w:tcW w:w="1959" w:type="dxa"/>
            <w:tcBorders>
              <w:top w:val="nil"/>
              <w:left w:val="single" w:sz="4" w:space="0" w:color="auto"/>
              <w:bottom w:val="single" w:sz="4" w:space="0" w:color="auto"/>
              <w:right w:val="single" w:sz="4" w:space="0" w:color="auto"/>
            </w:tcBorders>
          </w:tcPr>
          <w:p w14:paraId="0DD26C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CA136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FAE98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820FC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047529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12DF49B" w14:textId="77777777" w:rsidTr="00A33578">
        <w:trPr>
          <w:jc w:val="center"/>
        </w:trPr>
        <w:tc>
          <w:tcPr>
            <w:tcW w:w="1959" w:type="dxa"/>
            <w:tcBorders>
              <w:top w:val="single" w:sz="4" w:space="0" w:color="auto"/>
              <w:left w:val="single" w:sz="4" w:space="0" w:color="auto"/>
              <w:bottom w:val="nil"/>
              <w:right w:val="single" w:sz="4" w:space="0" w:color="auto"/>
            </w:tcBorders>
          </w:tcPr>
          <w:p w14:paraId="5B44CF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szCs w:val="22"/>
              </w:rPr>
              <w:t>CA_n48(2A)-n66A-n70A-n77A</w:t>
            </w:r>
          </w:p>
        </w:tc>
        <w:tc>
          <w:tcPr>
            <w:tcW w:w="2036" w:type="dxa"/>
            <w:tcBorders>
              <w:top w:val="single" w:sz="4" w:space="0" w:color="auto"/>
              <w:left w:val="single" w:sz="4" w:space="0" w:color="auto"/>
              <w:bottom w:val="nil"/>
              <w:right w:val="single" w:sz="4" w:space="0" w:color="auto"/>
            </w:tcBorders>
          </w:tcPr>
          <w:p w14:paraId="79E445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CA_n48A-n66A</w:t>
            </w:r>
          </w:p>
          <w:p w14:paraId="45503C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kern w:val="2"/>
                <w:sz w:val="18"/>
                <w:szCs w:val="22"/>
              </w:rPr>
              <w:t>CA_n48A-n70A</w:t>
            </w:r>
          </w:p>
          <w:p w14:paraId="321EB3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kern w:val="2"/>
                <w:sz w:val="18"/>
                <w:szCs w:val="22"/>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5ECB7C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3F6FDC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CA_n48(2A)_BCS0</w:t>
            </w:r>
          </w:p>
        </w:tc>
        <w:tc>
          <w:tcPr>
            <w:tcW w:w="1837" w:type="dxa"/>
            <w:tcBorders>
              <w:top w:val="single" w:sz="4" w:space="0" w:color="auto"/>
              <w:left w:val="single" w:sz="4" w:space="0" w:color="auto"/>
              <w:bottom w:val="nil"/>
              <w:right w:val="single" w:sz="4" w:space="0" w:color="auto"/>
            </w:tcBorders>
          </w:tcPr>
          <w:p w14:paraId="4158A7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0</w:t>
            </w:r>
          </w:p>
        </w:tc>
      </w:tr>
      <w:tr w:rsidR="00A860A1" w:rsidRPr="00A860A1" w14:paraId="3B099D12" w14:textId="77777777" w:rsidTr="00A33578">
        <w:trPr>
          <w:jc w:val="center"/>
        </w:trPr>
        <w:tc>
          <w:tcPr>
            <w:tcW w:w="1959" w:type="dxa"/>
            <w:tcBorders>
              <w:top w:val="nil"/>
              <w:left w:val="single" w:sz="4" w:space="0" w:color="auto"/>
              <w:bottom w:val="nil"/>
              <w:right w:val="single" w:sz="4" w:space="0" w:color="auto"/>
            </w:tcBorders>
          </w:tcPr>
          <w:p w14:paraId="5B0D8D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0644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58087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EEC4D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6A78E5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79665F65" w14:textId="77777777" w:rsidTr="00A33578">
        <w:trPr>
          <w:jc w:val="center"/>
        </w:trPr>
        <w:tc>
          <w:tcPr>
            <w:tcW w:w="1959" w:type="dxa"/>
            <w:tcBorders>
              <w:top w:val="nil"/>
              <w:left w:val="single" w:sz="4" w:space="0" w:color="auto"/>
              <w:bottom w:val="nil"/>
              <w:right w:val="single" w:sz="4" w:space="0" w:color="auto"/>
            </w:tcBorders>
          </w:tcPr>
          <w:p w14:paraId="7ADB84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26959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EA150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7D8DDF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46D1CB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636DBE8D" w14:textId="77777777" w:rsidTr="00A33578">
        <w:trPr>
          <w:jc w:val="center"/>
        </w:trPr>
        <w:tc>
          <w:tcPr>
            <w:tcW w:w="1959" w:type="dxa"/>
            <w:tcBorders>
              <w:top w:val="nil"/>
              <w:left w:val="single" w:sz="4" w:space="0" w:color="auto"/>
              <w:bottom w:val="single" w:sz="4" w:space="0" w:color="auto"/>
              <w:right w:val="single" w:sz="4" w:space="0" w:color="auto"/>
            </w:tcBorders>
          </w:tcPr>
          <w:p w14:paraId="6766AB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8BD6A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5BC69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819FF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485AEE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r>
      <w:tr w:rsidR="00A860A1" w:rsidRPr="00A860A1" w14:paraId="4434A757" w14:textId="77777777" w:rsidTr="00A33578">
        <w:trPr>
          <w:jc w:val="center"/>
        </w:trPr>
        <w:tc>
          <w:tcPr>
            <w:tcW w:w="1959" w:type="dxa"/>
            <w:tcBorders>
              <w:top w:val="single" w:sz="4" w:space="0" w:color="auto"/>
              <w:left w:val="single" w:sz="4" w:space="0" w:color="auto"/>
              <w:bottom w:val="nil"/>
              <w:right w:val="single" w:sz="4" w:space="0" w:color="auto"/>
            </w:tcBorders>
          </w:tcPr>
          <w:p w14:paraId="043416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CA_n48A-n66A-n71A-n77A</w:t>
            </w:r>
          </w:p>
        </w:tc>
        <w:tc>
          <w:tcPr>
            <w:tcW w:w="2036" w:type="dxa"/>
            <w:tcBorders>
              <w:top w:val="single" w:sz="4" w:space="0" w:color="auto"/>
              <w:left w:val="single" w:sz="4" w:space="0" w:color="auto"/>
              <w:bottom w:val="nil"/>
              <w:right w:val="single" w:sz="4" w:space="0" w:color="auto"/>
            </w:tcBorders>
          </w:tcPr>
          <w:p w14:paraId="5D470F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CA_n48A-n66A</w:t>
            </w:r>
            <w:r w:rsidRPr="00A860A1">
              <w:rPr>
                <w:rFonts w:ascii="Arial" w:eastAsia="等线" w:hAnsi="Arial"/>
                <w:sz w:val="18"/>
              </w:rPr>
              <w:br/>
              <w:t>CA_n48A-n71A</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0A3941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51926A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 xml:space="preserve">5, 10, 15, 20, 30, 40, </w:t>
            </w:r>
            <w:r w:rsidRPr="00A860A1">
              <w:rPr>
                <w:rFonts w:ascii="Arial" w:eastAsia="等线" w:hAnsi="Arial"/>
                <w:sz w:val="18"/>
                <w:lang w:eastAsia="zh-CN" w:bidi="ar"/>
              </w:rPr>
              <w:t>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7904B2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rPr>
              <w:t>0</w:t>
            </w:r>
          </w:p>
        </w:tc>
      </w:tr>
      <w:tr w:rsidR="00A860A1" w:rsidRPr="00A860A1" w14:paraId="4578125B" w14:textId="77777777" w:rsidTr="00A33578">
        <w:trPr>
          <w:jc w:val="center"/>
        </w:trPr>
        <w:tc>
          <w:tcPr>
            <w:tcW w:w="1959" w:type="dxa"/>
            <w:tcBorders>
              <w:top w:val="nil"/>
              <w:left w:val="single" w:sz="4" w:space="0" w:color="auto"/>
              <w:bottom w:val="nil"/>
              <w:right w:val="single" w:sz="4" w:space="0" w:color="auto"/>
            </w:tcBorders>
          </w:tcPr>
          <w:p w14:paraId="33048E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0DF3C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2D62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B1BB4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60DE26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1405AC3" w14:textId="77777777" w:rsidTr="00A33578">
        <w:trPr>
          <w:jc w:val="center"/>
        </w:trPr>
        <w:tc>
          <w:tcPr>
            <w:tcW w:w="1959" w:type="dxa"/>
            <w:tcBorders>
              <w:top w:val="nil"/>
              <w:left w:val="single" w:sz="4" w:space="0" w:color="auto"/>
              <w:bottom w:val="nil"/>
              <w:right w:val="single" w:sz="4" w:space="0" w:color="auto"/>
            </w:tcBorders>
          </w:tcPr>
          <w:p w14:paraId="2A6511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6464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07455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A092B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37" w:type="dxa"/>
            <w:tcBorders>
              <w:top w:val="nil"/>
              <w:left w:val="single" w:sz="4" w:space="0" w:color="auto"/>
              <w:bottom w:val="nil"/>
              <w:right w:val="single" w:sz="4" w:space="0" w:color="auto"/>
            </w:tcBorders>
          </w:tcPr>
          <w:p w14:paraId="7CCEB6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6304E78" w14:textId="77777777" w:rsidTr="00A33578">
        <w:trPr>
          <w:jc w:val="center"/>
        </w:trPr>
        <w:tc>
          <w:tcPr>
            <w:tcW w:w="1959" w:type="dxa"/>
            <w:tcBorders>
              <w:top w:val="nil"/>
              <w:left w:val="single" w:sz="4" w:space="0" w:color="auto"/>
              <w:bottom w:val="single" w:sz="4" w:space="0" w:color="auto"/>
              <w:right w:val="single" w:sz="4" w:space="0" w:color="auto"/>
            </w:tcBorders>
          </w:tcPr>
          <w:p w14:paraId="3CE6A7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7B30B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AC61E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D7ED3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5597A8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268388CF" w14:textId="77777777" w:rsidTr="00A33578">
        <w:trPr>
          <w:jc w:val="center"/>
        </w:trPr>
        <w:tc>
          <w:tcPr>
            <w:tcW w:w="1959" w:type="dxa"/>
            <w:tcBorders>
              <w:top w:val="single" w:sz="4" w:space="0" w:color="auto"/>
              <w:left w:val="single" w:sz="4" w:space="0" w:color="auto"/>
              <w:bottom w:val="nil"/>
              <w:right w:val="single" w:sz="4" w:space="0" w:color="auto"/>
            </w:tcBorders>
          </w:tcPr>
          <w:p w14:paraId="763F31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CA_n48A-n66(2A)-n71A-n77A</w:t>
            </w:r>
          </w:p>
        </w:tc>
        <w:tc>
          <w:tcPr>
            <w:tcW w:w="2036" w:type="dxa"/>
            <w:tcBorders>
              <w:top w:val="single" w:sz="4" w:space="0" w:color="auto"/>
              <w:left w:val="single" w:sz="4" w:space="0" w:color="auto"/>
              <w:bottom w:val="nil"/>
              <w:right w:val="single" w:sz="4" w:space="0" w:color="auto"/>
            </w:tcBorders>
          </w:tcPr>
          <w:p w14:paraId="714F69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CA_n48A-n66A</w:t>
            </w:r>
            <w:r w:rsidRPr="00A860A1">
              <w:rPr>
                <w:rFonts w:ascii="Arial" w:eastAsia="等线" w:hAnsi="Arial"/>
                <w:sz w:val="18"/>
              </w:rPr>
              <w:br/>
              <w:t>CA_n48A-n71A</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0E7D73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7DCBCC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 xml:space="preserve">5, 10, 15, 20, 30, 40, </w:t>
            </w:r>
            <w:r w:rsidRPr="00A860A1">
              <w:rPr>
                <w:rFonts w:ascii="Arial" w:eastAsia="等线" w:hAnsi="Arial"/>
                <w:sz w:val="18"/>
                <w:lang w:eastAsia="zh-CN" w:bidi="ar"/>
              </w:rPr>
              <w:t>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E6A7E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62534F67" w14:textId="77777777" w:rsidTr="00A33578">
        <w:trPr>
          <w:jc w:val="center"/>
        </w:trPr>
        <w:tc>
          <w:tcPr>
            <w:tcW w:w="1959" w:type="dxa"/>
            <w:tcBorders>
              <w:top w:val="nil"/>
              <w:left w:val="single" w:sz="4" w:space="0" w:color="auto"/>
              <w:bottom w:val="nil"/>
              <w:right w:val="single" w:sz="4" w:space="0" w:color="auto"/>
            </w:tcBorders>
          </w:tcPr>
          <w:p w14:paraId="1F2429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950EF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1067F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1480E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CA_n66(2A)_BCS0</w:t>
            </w:r>
          </w:p>
        </w:tc>
        <w:tc>
          <w:tcPr>
            <w:tcW w:w="1837" w:type="dxa"/>
            <w:tcBorders>
              <w:top w:val="nil"/>
              <w:left w:val="single" w:sz="4" w:space="0" w:color="auto"/>
              <w:bottom w:val="nil"/>
              <w:right w:val="single" w:sz="4" w:space="0" w:color="auto"/>
            </w:tcBorders>
          </w:tcPr>
          <w:p w14:paraId="345956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9E7DAD7" w14:textId="77777777" w:rsidTr="00A33578">
        <w:trPr>
          <w:jc w:val="center"/>
        </w:trPr>
        <w:tc>
          <w:tcPr>
            <w:tcW w:w="1959" w:type="dxa"/>
            <w:tcBorders>
              <w:top w:val="nil"/>
              <w:left w:val="single" w:sz="4" w:space="0" w:color="auto"/>
              <w:bottom w:val="nil"/>
              <w:right w:val="single" w:sz="4" w:space="0" w:color="auto"/>
            </w:tcBorders>
          </w:tcPr>
          <w:p w14:paraId="311A1A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86EC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03583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014DB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37" w:type="dxa"/>
            <w:tcBorders>
              <w:top w:val="nil"/>
              <w:left w:val="single" w:sz="4" w:space="0" w:color="auto"/>
              <w:bottom w:val="nil"/>
              <w:right w:val="single" w:sz="4" w:space="0" w:color="auto"/>
            </w:tcBorders>
          </w:tcPr>
          <w:p w14:paraId="1B41E4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61239A6" w14:textId="77777777" w:rsidTr="00A33578">
        <w:trPr>
          <w:jc w:val="center"/>
        </w:trPr>
        <w:tc>
          <w:tcPr>
            <w:tcW w:w="1959" w:type="dxa"/>
            <w:tcBorders>
              <w:top w:val="nil"/>
              <w:left w:val="single" w:sz="4" w:space="0" w:color="auto"/>
              <w:bottom w:val="nil"/>
              <w:right w:val="single" w:sz="4" w:space="0" w:color="auto"/>
            </w:tcBorders>
          </w:tcPr>
          <w:p w14:paraId="5EC349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4F582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9973D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A155F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40F79B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E235364" w14:textId="77777777" w:rsidTr="00A33578">
        <w:trPr>
          <w:jc w:val="center"/>
        </w:trPr>
        <w:tc>
          <w:tcPr>
            <w:tcW w:w="1959" w:type="dxa"/>
            <w:tcBorders>
              <w:top w:val="nil"/>
              <w:left w:val="single" w:sz="4" w:space="0" w:color="auto"/>
              <w:bottom w:val="nil"/>
              <w:right w:val="single" w:sz="4" w:space="0" w:color="auto"/>
            </w:tcBorders>
          </w:tcPr>
          <w:p w14:paraId="343A97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C2CB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9F999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37884B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 xml:space="preserve">5, 10, 15, 20, 30, 40, </w:t>
            </w:r>
            <w:r w:rsidRPr="00A860A1">
              <w:rPr>
                <w:rFonts w:ascii="Arial" w:eastAsia="等线" w:hAnsi="Arial"/>
                <w:sz w:val="18"/>
                <w:lang w:eastAsia="zh-CN" w:bidi="ar"/>
              </w:rPr>
              <w:t>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2C156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1</w:t>
            </w:r>
          </w:p>
        </w:tc>
      </w:tr>
      <w:tr w:rsidR="00A860A1" w:rsidRPr="00A860A1" w14:paraId="7B6F70D8" w14:textId="77777777" w:rsidTr="00A33578">
        <w:trPr>
          <w:jc w:val="center"/>
        </w:trPr>
        <w:tc>
          <w:tcPr>
            <w:tcW w:w="1959" w:type="dxa"/>
            <w:tcBorders>
              <w:top w:val="nil"/>
              <w:left w:val="single" w:sz="4" w:space="0" w:color="auto"/>
              <w:bottom w:val="nil"/>
              <w:right w:val="single" w:sz="4" w:space="0" w:color="auto"/>
            </w:tcBorders>
          </w:tcPr>
          <w:p w14:paraId="3C4305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2AD5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04BCD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70D47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3825E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6D68995" w14:textId="77777777" w:rsidTr="00A33578">
        <w:trPr>
          <w:jc w:val="center"/>
        </w:trPr>
        <w:tc>
          <w:tcPr>
            <w:tcW w:w="1959" w:type="dxa"/>
            <w:tcBorders>
              <w:top w:val="nil"/>
              <w:left w:val="single" w:sz="4" w:space="0" w:color="auto"/>
              <w:bottom w:val="nil"/>
              <w:right w:val="single" w:sz="4" w:space="0" w:color="auto"/>
            </w:tcBorders>
          </w:tcPr>
          <w:p w14:paraId="7D48F8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36C14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465AA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B48D2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37" w:type="dxa"/>
            <w:tcBorders>
              <w:top w:val="nil"/>
              <w:left w:val="single" w:sz="4" w:space="0" w:color="auto"/>
              <w:bottom w:val="nil"/>
              <w:right w:val="single" w:sz="4" w:space="0" w:color="auto"/>
            </w:tcBorders>
          </w:tcPr>
          <w:p w14:paraId="53BB63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CE472E8" w14:textId="77777777" w:rsidTr="00A33578">
        <w:trPr>
          <w:jc w:val="center"/>
        </w:trPr>
        <w:tc>
          <w:tcPr>
            <w:tcW w:w="1959" w:type="dxa"/>
            <w:tcBorders>
              <w:top w:val="nil"/>
              <w:left w:val="single" w:sz="4" w:space="0" w:color="auto"/>
              <w:bottom w:val="single" w:sz="4" w:space="0" w:color="auto"/>
              <w:right w:val="single" w:sz="4" w:space="0" w:color="auto"/>
            </w:tcBorders>
          </w:tcPr>
          <w:p w14:paraId="7F68F3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85204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D914E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A8CCB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1673A0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CE708FA" w14:textId="77777777" w:rsidTr="00A33578">
        <w:trPr>
          <w:jc w:val="center"/>
        </w:trPr>
        <w:tc>
          <w:tcPr>
            <w:tcW w:w="1959" w:type="dxa"/>
            <w:tcBorders>
              <w:top w:val="single" w:sz="4" w:space="0" w:color="auto"/>
              <w:left w:val="single" w:sz="4" w:space="0" w:color="auto"/>
              <w:bottom w:val="nil"/>
              <w:right w:val="single" w:sz="4" w:space="0" w:color="auto"/>
            </w:tcBorders>
          </w:tcPr>
          <w:p w14:paraId="131915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CA_n48A-n70A-n71A-n77A</w:t>
            </w:r>
          </w:p>
        </w:tc>
        <w:tc>
          <w:tcPr>
            <w:tcW w:w="2036" w:type="dxa"/>
            <w:tcBorders>
              <w:top w:val="single" w:sz="4" w:space="0" w:color="auto"/>
              <w:left w:val="single" w:sz="4" w:space="0" w:color="auto"/>
              <w:bottom w:val="nil"/>
              <w:right w:val="single" w:sz="4" w:space="0" w:color="auto"/>
            </w:tcBorders>
          </w:tcPr>
          <w:p w14:paraId="4447C8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CA_n48A-n70A</w:t>
            </w:r>
            <w:r w:rsidRPr="00A860A1">
              <w:rPr>
                <w:rFonts w:ascii="Arial" w:eastAsia="等线" w:hAnsi="Arial"/>
                <w:sz w:val="18"/>
              </w:rPr>
              <w:br/>
              <w:t>CA_n48A-n71A</w:t>
            </w:r>
            <w:r w:rsidRPr="00A860A1">
              <w:rPr>
                <w:rFonts w:ascii="Arial" w:eastAsia="等线" w:hAnsi="Arial"/>
                <w:sz w:val="18"/>
              </w:rPr>
              <w:br/>
              <w:t>CA_n70A-n71A</w:t>
            </w:r>
            <w:r w:rsidRPr="00A860A1">
              <w:rPr>
                <w:rFonts w:ascii="Arial" w:eastAsia="等线" w:hAnsi="Arial"/>
                <w:sz w:val="18"/>
              </w:rPr>
              <w:br/>
              <w:t>CA_n70A-n77A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10EDD5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0F1BE8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 xml:space="preserve">5, 10, 15, 20, 30, 40, </w:t>
            </w:r>
            <w:r w:rsidRPr="00A860A1">
              <w:rPr>
                <w:rFonts w:ascii="Arial" w:eastAsia="等线" w:hAnsi="Arial"/>
                <w:sz w:val="18"/>
                <w:lang w:eastAsia="zh-CN" w:bidi="ar"/>
              </w:rPr>
              <w:t>50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8</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CC56C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rPr>
              <w:t>0</w:t>
            </w:r>
          </w:p>
        </w:tc>
      </w:tr>
      <w:tr w:rsidR="00A860A1" w:rsidRPr="00A860A1" w14:paraId="26120726" w14:textId="77777777" w:rsidTr="00A33578">
        <w:trPr>
          <w:jc w:val="center"/>
        </w:trPr>
        <w:tc>
          <w:tcPr>
            <w:tcW w:w="1959" w:type="dxa"/>
            <w:tcBorders>
              <w:top w:val="nil"/>
              <w:left w:val="single" w:sz="4" w:space="0" w:color="auto"/>
              <w:bottom w:val="nil"/>
              <w:right w:val="single" w:sz="4" w:space="0" w:color="auto"/>
            </w:tcBorders>
          </w:tcPr>
          <w:p w14:paraId="465060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49C58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E9D9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4255CF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70F946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7F16A46E" w14:textId="77777777" w:rsidTr="00A33578">
        <w:trPr>
          <w:jc w:val="center"/>
        </w:trPr>
        <w:tc>
          <w:tcPr>
            <w:tcW w:w="1959" w:type="dxa"/>
            <w:tcBorders>
              <w:top w:val="nil"/>
              <w:left w:val="single" w:sz="4" w:space="0" w:color="auto"/>
              <w:bottom w:val="nil"/>
              <w:right w:val="single" w:sz="4" w:space="0" w:color="auto"/>
            </w:tcBorders>
          </w:tcPr>
          <w:p w14:paraId="1CA8F9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96FBC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E9800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84FC5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37" w:type="dxa"/>
            <w:tcBorders>
              <w:top w:val="nil"/>
              <w:left w:val="single" w:sz="4" w:space="0" w:color="auto"/>
              <w:bottom w:val="nil"/>
              <w:right w:val="single" w:sz="4" w:space="0" w:color="auto"/>
            </w:tcBorders>
          </w:tcPr>
          <w:p w14:paraId="075265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6F435B32" w14:textId="77777777" w:rsidTr="00A33578">
        <w:trPr>
          <w:jc w:val="center"/>
        </w:trPr>
        <w:tc>
          <w:tcPr>
            <w:tcW w:w="1959" w:type="dxa"/>
            <w:tcBorders>
              <w:top w:val="nil"/>
              <w:left w:val="single" w:sz="4" w:space="0" w:color="auto"/>
              <w:bottom w:val="single" w:sz="4" w:space="0" w:color="auto"/>
              <w:right w:val="single" w:sz="4" w:space="0" w:color="auto"/>
            </w:tcBorders>
          </w:tcPr>
          <w:p w14:paraId="22AF11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14B2A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B9D39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9ACAA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002039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0098D80A" w14:textId="77777777" w:rsidTr="00A33578">
        <w:trPr>
          <w:jc w:val="center"/>
        </w:trPr>
        <w:tc>
          <w:tcPr>
            <w:tcW w:w="1959" w:type="dxa"/>
            <w:tcBorders>
              <w:top w:val="single" w:sz="4" w:space="0" w:color="auto"/>
              <w:left w:val="single" w:sz="4" w:space="0" w:color="auto"/>
              <w:bottom w:val="nil"/>
              <w:right w:val="single" w:sz="4" w:space="0" w:color="auto"/>
            </w:tcBorders>
          </w:tcPr>
          <w:p w14:paraId="060E82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CA_n66A-n70A-n71A-n77A</w:t>
            </w:r>
          </w:p>
        </w:tc>
        <w:tc>
          <w:tcPr>
            <w:tcW w:w="2036" w:type="dxa"/>
            <w:tcBorders>
              <w:top w:val="single" w:sz="4" w:space="0" w:color="auto"/>
              <w:left w:val="single" w:sz="4" w:space="0" w:color="auto"/>
              <w:bottom w:val="nil"/>
              <w:right w:val="single" w:sz="4" w:space="0" w:color="auto"/>
            </w:tcBorders>
          </w:tcPr>
          <w:p w14:paraId="75B721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r w:rsidRPr="00A860A1">
              <w:rPr>
                <w:rFonts w:ascii="Arial" w:eastAsia="等线" w:hAnsi="Arial"/>
                <w:sz w:val="18"/>
              </w:rPr>
              <w:t>CA_n66A-n71A</w:t>
            </w:r>
            <w:r w:rsidRPr="00A860A1">
              <w:rPr>
                <w:rFonts w:ascii="Arial" w:eastAsia="等线" w:hAnsi="Arial"/>
                <w:sz w:val="18"/>
              </w:rPr>
              <w:br/>
              <w:t>CA_n66A-n77A</w:t>
            </w:r>
            <w:r w:rsidRPr="00A860A1">
              <w:rPr>
                <w:rFonts w:ascii="Arial" w:eastAsia="等线" w:hAnsi="Arial"/>
                <w:sz w:val="18"/>
              </w:rPr>
              <w:br/>
              <w:t>CA_n70A-n71A</w:t>
            </w:r>
            <w:r w:rsidRPr="00A860A1">
              <w:rPr>
                <w:rFonts w:ascii="Arial" w:eastAsia="等线" w:hAnsi="Arial"/>
                <w:sz w:val="18"/>
              </w:rPr>
              <w:br/>
              <w:t>CA_n70A-n77A</w:t>
            </w:r>
            <w:r w:rsidRPr="00A860A1">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0D94B2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C900C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5, 10, 15, 20, 25, 30, 35, 40</w:t>
            </w:r>
          </w:p>
        </w:tc>
        <w:tc>
          <w:tcPr>
            <w:tcW w:w="1837" w:type="dxa"/>
            <w:tcBorders>
              <w:top w:val="single" w:sz="4" w:space="0" w:color="auto"/>
              <w:left w:val="single" w:sz="4" w:space="0" w:color="auto"/>
              <w:bottom w:val="nil"/>
              <w:right w:val="single" w:sz="4" w:space="0" w:color="auto"/>
            </w:tcBorders>
          </w:tcPr>
          <w:p w14:paraId="5D4023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r w:rsidRPr="00A860A1">
              <w:rPr>
                <w:rFonts w:ascii="Arial" w:eastAsia="等线" w:hAnsi="Arial"/>
                <w:sz w:val="18"/>
              </w:rPr>
              <w:t>0</w:t>
            </w:r>
          </w:p>
        </w:tc>
      </w:tr>
      <w:tr w:rsidR="00A860A1" w:rsidRPr="00A860A1" w14:paraId="0BAB484A" w14:textId="77777777" w:rsidTr="00A33578">
        <w:trPr>
          <w:jc w:val="center"/>
        </w:trPr>
        <w:tc>
          <w:tcPr>
            <w:tcW w:w="1959" w:type="dxa"/>
            <w:tcBorders>
              <w:top w:val="nil"/>
              <w:left w:val="single" w:sz="4" w:space="0" w:color="auto"/>
              <w:bottom w:val="nil"/>
              <w:right w:val="single" w:sz="4" w:space="0" w:color="auto"/>
            </w:tcBorders>
          </w:tcPr>
          <w:p w14:paraId="02A4AE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D1FC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D0E2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047AF2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7BABDF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321D2401" w14:textId="77777777" w:rsidTr="00A33578">
        <w:trPr>
          <w:jc w:val="center"/>
        </w:trPr>
        <w:tc>
          <w:tcPr>
            <w:tcW w:w="1959" w:type="dxa"/>
            <w:tcBorders>
              <w:top w:val="nil"/>
              <w:left w:val="single" w:sz="4" w:space="0" w:color="auto"/>
              <w:bottom w:val="nil"/>
              <w:right w:val="single" w:sz="4" w:space="0" w:color="auto"/>
            </w:tcBorders>
          </w:tcPr>
          <w:p w14:paraId="4500F7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11C3C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4C0F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80A84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37" w:type="dxa"/>
            <w:tcBorders>
              <w:top w:val="nil"/>
              <w:left w:val="single" w:sz="4" w:space="0" w:color="auto"/>
              <w:bottom w:val="nil"/>
              <w:right w:val="single" w:sz="4" w:space="0" w:color="auto"/>
            </w:tcBorders>
          </w:tcPr>
          <w:p w14:paraId="2694B6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A860A1" w:rsidRPr="00A860A1" w14:paraId="188C6597" w14:textId="77777777" w:rsidTr="00A33578">
        <w:trPr>
          <w:jc w:val="center"/>
        </w:trPr>
        <w:tc>
          <w:tcPr>
            <w:tcW w:w="1959" w:type="dxa"/>
            <w:tcBorders>
              <w:top w:val="nil"/>
              <w:left w:val="single" w:sz="4" w:space="0" w:color="auto"/>
              <w:bottom w:val="single" w:sz="4" w:space="0" w:color="auto"/>
              <w:right w:val="single" w:sz="4" w:space="0" w:color="auto"/>
            </w:tcBorders>
          </w:tcPr>
          <w:p w14:paraId="22FAFD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1D907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E100E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91A02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55F0F8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kern w:val="2"/>
                <w:sz w:val="18"/>
                <w:szCs w:val="22"/>
                <w:lang w:eastAsia="zh-CN"/>
              </w:rPr>
            </w:pPr>
          </w:p>
        </w:tc>
      </w:tr>
    </w:tbl>
    <w:p w14:paraId="5D22125E" w14:textId="77777777" w:rsidR="00A860A1" w:rsidRPr="00A860A1" w:rsidRDefault="00A860A1" w:rsidP="00A860A1">
      <w:pPr>
        <w:overflowPunct w:val="0"/>
        <w:autoSpaceDE w:val="0"/>
        <w:autoSpaceDN w:val="0"/>
        <w:adjustRightInd w:val="0"/>
        <w:textAlignment w:val="baseline"/>
        <w:rPr>
          <w:rFonts w:eastAsia="宋体"/>
          <w:lang w:eastAsia="zh-CN"/>
        </w:rPr>
      </w:pPr>
    </w:p>
    <w:p w14:paraId="7F27890B" w14:textId="77777777" w:rsidR="00A860A1" w:rsidRPr="00A860A1" w:rsidRDefault="00A860A1" w:rsidP="00A860A1">
      <w:pPr>
        <w:overflowPunct w:val="0"/>
        <w:autoSpaceDE w:val="0"/>
        <w:autoSpaceDN w:val="0"/>
        <w:adjustRightInd w:val="0"/>
        <w:spacing w:before="60"/>
        <w:textAlignment w:val="baseline"/>
        <w:rPr>
          <w:rFonts w:ascii="Arial" w:eastAsia="等线" w:hAnsi="Arial"/>
          <w:b/>
        </w:rPr>
      </w:pPr>
      <w:r w:rsidRPr="00A860A1">
        <w:rPr>
          <w:rFonts w:ascii="Arial" w:eastAsia="宋体" w:hAnsi="Arial" w:hint="eastAsia"/>
          <w:bCs/>
          <w:lang w:eastAsia="zh-CN"/>
        </w:rPr>
        <w:t>T</w:t>
      </w:r>
      <w:r w:rsidRPr="00A860A1">
        <w:rPr>
          <w:rFonts w:ascii="Arial" w:eastAsia="宋体" w:hAnsi="Arial"/>
          <w:bCs/>
          <w:lang w:eastAsia="zh-CN"/>
        </w:rPr>
        <w:t>he following notes are applied to the above tables.</w:t>
      </w:r>
    </w:p>
    <w:p w14:paraId="2AC17697" w14:textId="77777777" w:rsidR="00A860A1" w:rsidRPr="00A860A1" w:rsidRDefault="00A860A1" w:rsidP="00A860A1">
      <w:pPr>
        <w:overflowPunct w:val="0"/>
        <w:autoSpaceDE w:val="0"/>
        <w:autoSpaceDN w:val="0"/>
        <w:adjustRightInd w:val="0"/>
        <w:spacing w:after="0"/>
        <w:ind w:left="851" w:hanging="851"/>
        <w:textAlignment w:val="baseline"/>
        <w:rPr>
          <w:rFonts w:ascii="Arial" w:eastAsia="宋体" w:hAnsi="Arial"/>
          <w:sz w:val="18"/>
        </w:rPr>
      </w:pPr>
      <w:r w:rsidRPr="00A860A1">
        <w:rPr>
          <w:rFonts w:ascii="Arial" w:eastAsia="宋体" w:hAnsi="Arial"/>
          <w:sz w:val="18"/>
        </w:rPr>
        <w:t xml:space="preserve">NOTE </w:t>
      </w:r>
      <w:r w:rsidRPr="00A860A1">
        <w:rPr>
          <w:rFonts w:ascii="Arial" w:eastAsia="宋体" w:hAnsi="Arial"/>
          <w:sz w:val="18"/>
          <w:lang w:eastAsia="zh-CN"/>
        </w:rPr>
        <w:t>1</w:t>
      </w:r>
      <w:r w:rsidRPr="00A860A1">
        <w:rPr>
          <w:rFonts w:ascii="Arial" w:eastAsia="宋体" w:hAnsi="Arial"/>
          <w:sz w:val="18"/>
        </w:rPr>
        <w:t>:</w:t>
      </w:r>
      <w:r w:rsidRPr="00A860A1">
        <w:rPr>
          <w:rFonts w:ascii="Arial" w:eastAsia="宋体" w:hAnsi="Arial"/>
          <w:sz w:val="18"/>
        </w:rPr>
        <w:tab/>
        <w:t>This UE channel bandwidth is optional in this release of the specification.</w:t>
      </w:r>
    </w:p>
    <w:p w14:paraId="5AEF419E" w14:textId="77777777" w:rsidR="00A860A1" w:rsidRPr="00A860A1" w:rsidRDefault="00A860A1" w:rsidP="00A860A1">
      <w:pPr>
        <w:overflowPunct w:val="0"/>
        <w:autoSpaceDE w:val="0"/>
        <w:autoSpaceDN w:val="0"/>
        <w:adjustRightInd w:val="0"/>
        <w:spacing w:after="0"/>
        <w:ind w:left="851" w:hanging="851"/>
        <w:textAlignment w:val="baseline"/>
        <w:rPr>
          <w:rFonts w:ascii="Arial" w:eastAsia="Yu Mincho" w:hAnsi="Arial"/>
          <w:sz w:val="18"/>
        </w:rPr>
      </w:pPr>
      <w:r w:rsidRPr="00A860A1">
        <w:rPr>
          <w:rFonts w:ascii="Arial" w:eastAsia="宋体" w:hAnsi="Arial"/>
          <w:sz w:val="18"/>
        </w:rPr>
        <w:t>NOTE 2:</w:t>
      </w:r>
      <w:r w:rsidRPr="00A860A1">
        <w:rPr>
          <w:rFonts w:ascii="Arial" w:eastAsia="宋体" w:hAnsi="Arial"/>
          <w:sz w:val="18"/>
        </w:rPr>
        <w:tab/>
        <w:t>For the 20 MHz bandwidth, the minimum requirements are specified for NR UL carrier frequencies confined to either 713-723 MHz or 728-738 </w:t>
      </w:r>
      <w:proofErr w:type="spellStart"/>
      <w:r w:rsidRPr="00A860A1">
        <w:rPr>
          <w:rFonts w:ascii="Arial" w:eastAsia="宋体" w:hAnsi="Arial"/>
          <w:sz w:val="18"/>
        </w:rPr>
        <w:t>MHz.</w:t>
      </w:r>
      <w:proofErr w:type="spellEnd"/>
      <w:r w:rsidRPr="00A860A1">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A860A1">
        <w:rPr>
          <w:rFonts w:ascii="Arial" w:eastAsia="Yu Mincho" w:hAnsi="Arial"/>
          <w:sz w:val="18"/>
        </w:rPr>
        <w:t>MHz.</w:t>
      </w:r>
      <w:proofErr w:type="spellEnd"/>
    </w:p>
    <w:p w14:paraId="27B51E2C" w14:textId="77777777" w:rsidR="00A860A1" w:rsidRPr="00A860A1" w:rsidRDefault="00A860A1" w:rsidP="00A860A1">
      <w:pPr>
        <w:overflowPunct w:val="0"/>
        <w:autoSpaceDE w:val="0"/>
        <w:autoSpaceDN w:val="0"/>
        <w:adjustRightInd w:val="0"/>
        <w:spacing w:after="0"/>
        <w:ind w:left="851" w:hanging="851"/>
        <w:textAlignment w:val="baseline"/>
        <w:rPr>
          <w:rFonts w:ascii="Arial" w:eastAsia="宋体" w:hAnsi="Arial"/>
          <w:sz w:val="18"/>
        </w:rPr>
      </w:pPr>
      <w:r w:rsidRPr="00A860A1">
        <w:rPr>
          <w:rFonts w:ascii="Arial" w:eastAsia="宋体" w:hAnsi="Arial"/>
          <w:sz w:val="18"/>
        </w:rPr>
        <w:t>NOTE 3:</w:t>
      </w:r>
      <w:r w:rsidRPr="00A860A1">
        <w:rPr>
          <w:rFonts w:ascii="Arial" w:eastAsia="宋体" w:hAnsi="Arial"/>
          <w:sz w:val="18"/>
        </w:rPr>
        <w:tab/>
        <w:t>For each channel bandwidth of each component carrier, refer to Table 5.3.5-1 for the applicable SCSs. For a given band, not all UE channel bandwidths support the same SCSs.</w:t>
      </w:r>
    </w:p>
    <w:p w14:paraId="6A53344E" w14:textId="77777777" w:rsidR="00A860A1" w:rsidRPr="00A860A1" w:rsidRDefault="00A860A1" w:rsidP="00A860A1">
      <w:pPr>
        <w:overflowPunct w:val="0"/>
        <w:autoSpaceDE w:val="0"/>
        <w:autoSpaceDN w:val="0"/>
        <w:adjustRightInd w:val="0"/>
        <w:spacing w:after="0"/>
        <w:ind w:left="851" w:hanging="851"/>
        <w:textAlignment w:val="baseline"/>
        <w:rPr>
          <w:rFonts w:ascii="Arial" w:eastAsia="宋体" w:hAnsi="Arial"/>
          <w:sz w:val="18"/>
        </w:rPr>
      </w:pPr>
      <w:r w:rsidRPr="00A860A1">
        <w:rPr>
          <w:rFonts w:ascii="Arial" w:eastAsia="宋体" w:hAnsi="Arial"/>
          <w:sz w:val="18"/>
        </w:rPr>
        <w:t xml:space="preserve">NOTE 4: </w:t>
      </w:r>
      <w:r w:rsidRPr="00A860A1">
        <w:rPr>
          <w:rFonts w:ascii="Arial" w:eastAsia="宋体" w:hAnsi="Arial"/>
          <w:sz w:val="18"/>
        </w:rPr>
        <w:tab/>
        <w:t>Only single uplink carriers with power class other than PC3 are listed.</w:t>
      </w:r>
    </w:p>
    <w:p w14:paraId="150A88A1" w14:textId="77777777" w:rsidR="00A860A1" w:rsidRPr="00A860A1" w:rsidRDefault="00A860A1" w:rsidP="00A860A1">
      <w:pPr>
        <w:overflowPunct w:val="0"/>
        <w:autoSpaceDE w:val="0"/>
        <w:autoSpaceDN w:val="0"/>
        <w:adjustRightInd w:val="0"/>
        <w:spacing w:after="0"/>
        <w:ind w:left="851" w:hanging="851"/>
        <w:textAlignment w:val="baseline"/>
        <w:rPr>
          <w:rFonts w:ascii="Arial" w:eastAsia="等线" w:hAnsi="Arial"/>
          <w:sz w:val="18"/>
          <w:lang w:eastAsia="zh-CN" w:bidi="ar"/>
        </w:rPr>
      </w:pPr>
      <w:r w:rsidRPr="00A860A1">
        <w:rPr>
          <w:rFonts w:ascii="Arial" w:eastAsia="等线" w:hAnsi="Arial"/>
          <w:sz w:val="18"/>
          <w:lang w:eastAsia="zh-CN" w:bidi="ar"/>
        </w:rPr>
        <w:t>NOTE 5:</w:t>
      </w:r>
      <w:r w:rsidRPr="00A860A1">
        <w:rPr>
          <w:rFonts w:ascii="Arial" w:eastAsia="等线" w:hAnsi="Arial"/>
          <w:sz w:val="18"/>
          <w:lang w:eastAsia="zh-CN" w:bidi="ar"/>
        </w:rPr>
        <w:tab/>
        <w:t>Minimum requirements for Power Class 2 are applicable for this uplink combination or single uplink carrier in this downlink/uplink combination.</w:t>
      </w:r>
    </w:p>
    <w:p w14:paraId="5028385E" w14:textId="77777777" w:rsidR="00A860A1" w:rsidRPr="00A860A1" w:rsidRDefault="00A860A1" w:rsidP="00A860A1">
      <w:pPr>
        <w:overflowPunct w:val="0"/>
        <w:autoSpaceDE w:val="0"/>
        <w:autoSpaceDN w:val="0"/>
        <w:adjustRightInd w:val="0"/>
        <w:spacing w:after="0"/>
        <w:ind w:left="851" w:hanging="851"/>
        <w:textAlignment w:val="baseline"/>
        <w:rPr>
          <w:rFonts w:ascii="Arial" w:eastAsia="宋体" w:hAnsi="Arial"/>
          <w:sz w:val="18"/>
          <w:lang w:eastAsia="zh-CN" w:bidi="ar"/>
        </w:rPr>
      </w:pPr>
      <w:r w:rsidRPr="00A860A1">
        <w:rPr>
          <w:rFonts w:ascii="Arial" w:eastAsia="等线" w:hAnsi="Arial"/>
          <w:sz w:val="18"/>
          <w:lang w:eastAsia="zh-CN" w:bidi="ar"/>
        </w:rPr>
        <w:t>NOTE 6:</w:t>
      </w:r>
      <w:r w:rsidRPr="00A860A1">
        <w:rPr>
          <w:rFonts w:ascii="Arial" w:eastAsia="等线" w:hAnsi="Arial"/>
          <w:sz w:val="18"/>
          <w:lang w:eastAsia="zh-CN" w:bidi="ar"/>
        </w:rPr>
        <w:tab/>
        <w:t>Minimum requirements for Power Class 1.5 are applicable for this uplink combination or single uplink carrier in this downlink/uplink combination.</w:t>
      </w:r>
    </w:p>
    <w:p w14:paraId="32074A9C" w14:textId="77777777" w:rsidR="00A860A1" w:rsidRPr="00A860A1" w:rsidRDefault="00A860A1" w:rsidP="00A860A1">
      <w:pPr>
        <w:overflowPunct w:val="0"/>
        <w:autoSpaceDE w:val="0"/>
        <w:autoSpaceDN w:val="0"/>
        <w:adjustRightInd w:val="0"/>
        <w:spacing w:after="0"/>
        <w:ind w:left="851" w:hanging="851"/>
        <w:textAlignment w:val="baseline"/>
        <w:rPr>
          <w:rFonts w:ascii="Arial" w:eastAsia="等线" w:hAnsi="Arial"/>
          <w:sz w:val="18"/>
          <w:lang w:eastAsia="zh-CN" w:bidi="ar"/>
        </w:rPr>
      </w:pPr>
      <w:r w:rsidRPr="00A860A1">
        <w:rPr>
          <w:rFonts w:ascii="Arial" w:eastAsia="等线" w:hAnsi="Arial"/>
          <w:sz w:val="18"/>
          <w:lang w:eastAsia="zh-CN" w:bidi="ar"/>
        </w:rPr>
        <w:t>NOTE 7:</w:t>
      </w:r>
      <w:r w:rsidRPr="00A860A1">
        <w:rPr>
          <w:rFonts w:ascii="Arial" w:eastAsia="等线" w:hAnsi="Arial"/>
          <w:sz w:val="18"/>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5CC6220E" w14:textId="77777777" w:rsidR="00A860A1" w:rsidRPr="00A860A1" w:rsidRDefault="00A860A1" w:rsidP="00A860A1">
      <w:pPr>
        <w:overflowPunct w:val="0"/>
        <w:autoSpaceDE w:val="0"/>
        <w:autoSpaceDN w:val="0"/>
        <w:adjustRightInd w:val="0"/>
        <w:spacing w:after="0"/>
        <w:ind w:left="851" w:hanging="851"/>
        <w:textAlignment w:val="baseline"/>
        <w:rPr>
          <w:rFonts w:ascii="Arial" w:eastAsia="等线" w:hAnsi="Arial"/>
          <w:sz w:val="18"/>
        </w:rPr>
      </w:pPr>
      <w:r w:rsidRPr="00A860A1">
        <w:rPr>
          <w:rFonts w:ascii="Arial" w:eastAsia="等线" w:hAnsi="Arial"/>
          <w:sz w:val="18"/>
        </w:rPr>
        <w:t xml:space="preserve">NOTE </w:t>
      </w:r>
      <w:r w:rsidRPr="00A860A1">
        <w:rPr>
          <w:rFonts w:ascii="Arial" w:eastAsia="等线" w:hAnsi="Arial"/>
          <w:sz w:val="18"/>
          <w:lang w:eastAsia="zh-CN"/>
        </w:rPr>
        <w:t>8</w:t>
      </w:r>
      <w:r w:rsidRPr="00A860A1">
        <w:rPr>
          <w:rFonts w:ascii="Arial" w:eastAsia="等线" w:hAnsi="Arial"/>
          <w:sz w:val="18"/>
        </w:rPr>
        <w:t>:</w:t>
      </w:r>
      <w:r w:rsidRPr="00A860A1">
        <w:rPr>
          <w:rFonts w:ascii="Arial" w:eastAsia="等线" w:hAnsi="Arial"/>
          <w:sz w:val="18"/>
        </w:rPr>
        <w:tab/>
        <w:t xml:space="preserve">For this bandwidth, the minimum requirements are restricted to operation when carrier is configured as a downlink </w:t>
      </w:r>
      <w:proofErr w:type="spellStart"/>
      <w:r w:rsidRPr="00A860A1">
        <w:rPr>
          <w:rFonts w:ascii="Arial" w:eastAsia="等线" w:hAnsi="Arial"/>
          <w:sz w:val="18"/>
        </w:rPr>
        <w:t>SCell</w:t>
      </w:r>
      <w:proofErr w:type="spellEnd"/>
      <w:r w:rsidRPr="00A860A1">
        <w:rPr>
          <w:rFonts w:ascii="Arial" w:eastAsia="等线" w:hAnsi="Arial"/>
          <w:sz w:val="18"/>
        </w:rPr>
        <w:t xml:space="preserve"> part of CA configuration</w:t>
      </w:r>
    </w:p>
    <w:p w14:paraId="381555B1" w14:textId="77777777" w:rsidR="00A860A1" w:rsidRPr="00A860A1" w:rsidRDefault="00A860A1" w:rsidP="00A860A1">
      <w:pPr>
        <w:keepNext/>
        <w:overflowPunct w:val="0"/>
        <w:autoSpaceDE w:val="0"/>
        <w:autoSpaceDN w:val="0"/>
        <w:adjustRightInd w:val="0"/>
        <w:spacing w:before="120"/>
        <w:ind w:left="1418" w:hanging="1418"/>
        <w:textAlignment w:val="baseline"/>
        <w:outlineLvl w:val="3"/>
        <w:rPr>
          <w:rFonts w:ascii="Arial" w:eastAsia="等线" w:hAnsi="Arial"/>
          <w:sz w:val="24"/>
        </w:rPr>
      </w:pPr>
      <w:bookmarkStart w:id="123" w:name="_Toc75467046"/>
      <w:bookmarkStart w:id="124" w:name="_Toc76509068"/>
      <w:bookmarkStart w:id="125" w:name="_Toc76718058"/>
      <w:bookmarkStart w:id="126" w:name="_Toc83580368"/>
      <w:bookmarkStart w:id="127" w:name="_Toc84404877"/>
      <w:bookmarkStart w:id="128" w:name="_Toc84413486"/>
      <w:r w:rsidRPr="00A860A1">
        <w:rPr>
          <w:rFonts w:ascii="Arial" w:eastAsia="等线" w:hAnsi="Arial"/>
          <w:sz w:val="24"/>
        </w:rPr>
        <w:t>5.5A.3.4</w:t>
      </w:r>
      <w:r w:rsidRPr="00A860A1">
        <w:rPr>
          <w:rFonts w:ascii="Arial" w:eastAsia="等线" w:hAnsi="Arial"/>
          <w:sz w:val="24"/>
        </w:rPr>
        <w:tab/>
        <w:t>Configurations for inter-band CA (</w:t>
      </w:r>
      <w:r w:rsidRPr="00A860A1">
        <w:rPr>
          <w:rFonts w:ascii="Arial" w:eastAsia="等线" w:hAnsi="Arial"/>
          <w:bCs/>
          <w:sz w:val="24"/>
        </w:rPr>
        <w:t>five bands)</w:t>
      </w:r>
      <w:bookmarkEnd w:id="123"/>
      <w:bookmarkEnd w:id="124"/>
      <w:bookmarkEnd w:id="125"/>
      <w:bookmarkEnd w:id="126"/>
      <w:bookmarkEnd w:id="127"/>
      <w:bookmarkEnd w:id="128"/>
    </w:p>
    <w:p w14:paraId="258542A4" w14:textId="77777777" w:rsidR="00A860A1" w:rsidRPr="00A860A1" w:rsidRDefault="00A860A1" w:rsidP="00A860A1">
      <w:pPr>
        <w:keepNext/>
        <w:overflowPunct w:val="0"/>
        <w:autoSpaceDE w:val="0"/>
        <w:autoSpaceDN w:val="0"/>
        <w:adjustRightInd w:val="0"/>
        <w:spacing w:before="60"/>
        <w:jc w:val="center"/>
        <w:textAlignment w:val="baseline"/>
        <w:rPr>
          <w:rFonts w:ascii="Arial" w:eastAsia="等线" w:hAnsi="Arial"/>
          <w:b/>
          <w:bCs/>
        </w:rPr>
      </w:pPr>
      <w:r w:rsidRPr="00A860A1">
        <w:rPr>
          <w:rFonts w:ascii="Arial" w:eastAsia="等线" w:hAnsi="Arial"/>
          <w:b/>
          <w:bCs/>
        </w:rPr>
        <w:t>Table 5.5A.3.4-</w:t>
      </w:r>
      <w:r w:rsidRPr="00A860A1">
        <w:rPr>
          <w:rFonts w:ascii="Arial" w:eastAsia="等线" w:hAnsi="Arial"/>
          <w:b/>
          <w:bCs/>
          <w:lang w:eastAsia="zh-CN"/>
        </w:rPr>
        <w:t>1</w:t>
      </w:r>
      <w:r w:rsidRPr="00A860A1">
        <w:rPr>
          <w:rFonts w:ascii="Arial" w:eastAsia="等线" w:hAnsi="Arial"/>
          <w:b/>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036"/>
        <w:gridCol w:w="963"/>
        <w:gridCol w:w="2744"/>
        <w:gridCol w:w="1849"/>
      </w:tblGrid>
      <w:tr w:rsidR="00A860A1" w:rsidRPr="00A860A1" w14:paraId="4037E390" w14:textId="77777777" w:rsidTr="00A33578">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45A51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17E88B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b/>
                <w:sz w:val="18"/>
              </w:rPr>
              <w:t>Uplink configuration</w:t>
            </w:r>
          </w:p>
          <w:p w14:paraId="4F4DE5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sz w:val="18"/>
                <w:szCs w:val="18"/>
              </w:rPr>
            </w:pPr>
            <w:r w:rsidRPr="00A860A1">
              <w:rPr>
                <w:rFonts w:ascii="Arial" w:eastAsia="等线" w:hAnsi="Arial"/>
                <w:b/>
                <w:sz w:val="18"/>
                <w:lang w:eastAsia="zh-CN"/>
              </w:rPr>
              <w:t>or single uplink carrier</w:t>
            </w:r>
            <w:r w:rsidRPr="00A860A1">
              <w:rPr>
                <w:rFonts w:ascii="Arial" w:eastAsia="等线"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7A64CC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rPr>
            </w:pPr>
            <w:r w:rsidRPr="00A860A1">
              <w:rPr>
                <w:rFonts w:ascii="Arial" w:eastAsia="等线"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04ED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b/>
                <w:color w:val="000000"/>
                <w:sz w:val="18"/>
                <w:szCs w:val="18"/>
                <w:lang w:eastAsia="zh-CN" w:bidi="ar"/>
              </w:rPr>
            </w:pPr>
            <w:r w:rsidRPr="00A860A1">
              <w:rPr>
                <w:rFonts w:ascii="Arial" w:eastAsia="等线"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4016A8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b/>
                <w:sz w:val="18"/>
                <w:szCs w:val="18"/>
                <w:lang w:eastAsia="zh-CN"/>
              </w:rPr>
            </w:pPr>
            <w:r w:rsidRPr="00A860A1">
              <w:rPr>
                <w:rFonts w:ascii="Arial" w:eastAsia="等线" w:hAnsi="Arial"/>
                <w:b/>
                <w:sz w:val="18"/>
              </w:rPr>
              <w:t>Bandwidth combination set</w:t>
            </w:r>
          </w:p>
        </w:tc>
      </w:tr>
      <w:tr w:rsidR="00A860A1" w:rsidRPr="00A860A1" w14:paraId="41CA377F"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21E3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宋体"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2D1D2C"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CA_n1A-n3A</w:t>
            </w:r>
          </w:p>
          <w:p w14:paraId="43C4D177"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CA_n1A-n5A</w:t>
            </w:r>
          </w:p>
          <w:p w14:paraId="70A489B6"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lastRenderedPageBreak/>
              <w:t>CA_n1A-n7A</w:t>
            </w:r>
          </w:p>
          <w:p w14:paraId="7343EFE5"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CA_n1A-n78A</w:t>
            </w:r>
          </w:p>
          <w:p w14:paraId="105709DF"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CA_n3A-n5A</w:t>
            </w:r>
          </w:p>
          <w:p w14:paraId="76227637"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CA_n3A-n7A</w:t>
            </w:r>
          </w:p>
          <w:p w14:paraId="231E23C1"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CA_n3A-n78A</w:t>
            </w:r>
          </w:p>
          <w:p w14:paraId="564E5BAF"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CA_n5A-n7A</w:t>
            </w:r>
          </w:p>
          <w:p w14:paraId="172027BC"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CA_n5A-n78A</w:t>
            </w:r>
          </w:p>
          <w:p w14:paraId="47A124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宋体" w:hAnsi="Arial"/>
                <w:sz w:val="18"/>
                <w:szCs w:val="18"/>
              </w:rPr>
              <w:t>CA_n7A-n78A</w:t>
            </w:r>
          </w:p>
        </w:tc>
        <w:tc>
          <w:tcPr>
            <w:tcW w:w="963" w:type="dxa"/>
            <w:tcBorders>
              <w:top w:val="single" w:sz="4" w:space="0" w:color="auto"/>
              <w:left w:val="single" w:sz="4" w:space="0" w:color="auto"/>
              <w:right w:val="single" w:sz="4" w:space="0" w:color="auto"/>
            </w:tcBorders>
            <w:vAlign w:val="center"/>
          </w:tcPr>
          <w:p w14:paraId="0C1532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TW"/>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38F6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44C8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22AE583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5BFCF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8AAB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4E794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41C8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DA9B5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F1A589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57A61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EB6A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C6369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DC01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F3FD6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51FD2D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0C5CB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F1F0E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58D96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E519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71253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93A1780"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E812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26A2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F40B2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1611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9D79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2075533" w14:textId="77777777" w:rsidTr="00A33578">
        <w:trPr>
          <w:jc w:val="center"/>
        </w:trPr>
        <w:tc>
          <w:tcPr>
            <w:tcW w:w="2022" w:type="dxa"/>
            <w:tcBorders>
              <w:left w:val="single" w:sz="4" w:space="0" w:color="auto"/>
              <w:bottom w:val="nil"/>
              <w:right w:val="single" w:sz="4" w:space="0" w:color="auto"/>
            </w:tcBorders>
            <w:shd w:val="clear" w:color="auto" w:fill="auto"/>
            <w:vAlign w:val="center"/>
          </w:tcPr>
          <w:p w14:paraId="44A48E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宋体"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78014799"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CA_n1A-n3A</w:t>
            </w:r>
          </w:p>
          <w:p w14:paraId="6424BBDB"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CA_n1A-n5A</w:t>
            </w:r>
          </w:p>
          <w:p w14:paraId="7047A363"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CA_n1A-n7A</w:t>
            </w:r>
          </w:p>
          <w:p w14:paraId="0753FD36"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CA_n1A-n78A</w:t>
            </w:r>
          </w:p>
          <w:p w14:paraId="3C25B7FD"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rPr>
            </w:pPr>
            <w:r w:rsidRPr="00A860A1">
              <w:rPr>
                <w:rFonts w:ascii="Arial" w:eastAsia="宋体" w:hAnsi="Arial"/>
                <w:sz w:val="18"/>
              </w:rPr>
              <w:t>CA_n3A-n5A</w:t>
            </w:r>
          </w:p>
          <w:p w14:paraId="0E1047AB"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rPr>
            </w:pPr>
            <w:r w:rsidRPr="00A860A1">
              <w:rPr>
                <w:rFonts w:ascii="Arial" w:eastAsia="宋体" w:hAnsi="Arial"/>
                <w:sz w:val="18"/>
              </w:rPr>
              <w:t>CA_n3A-n7A</w:t>
            </w:r>
          </w:p>
          <w:p w14:paraId="219A2E09"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CA_n3A-n78A</w:t>
            </w:r>
          </w:p>
          <w:p w14:paraId="32E4CA9D"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CA_n5A-n7A</w:t>
            </w:r>
          </w:p>
          <w:p w14:paraId="0E3DBD7C"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CA_n5A-n78A</w:t>
            </w:r>
          </w:p>
          <w:p w14:paraId="719AE65B"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rPr>
            </w:pPr>
            <w:r w:rsidRPr="00A860A1">
              <w:rPr>
                <w:rFonts w:ascii="Arial" w:eastAsia="宋体" w:hAnsi="Arial"/>
                <w:sz w:val="18"/>
                <w:szCs w:val="18"/>
              </w:rPr>
              <w:t>CA_n7A-n78A</w:t>
            </w:r>
          </w:p>
          <w:p w14:paraId="5E8426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宋体" w:hAnsi="Arial"/>
                <w:sz w:val="18"/>
                <w:szCs w:val="18"/>
              </w:rPr>
              <w:t>CA_n7B</w:t>
            </w:r>
          </w:p>
        </w:tc>
        <w:tc>
          <w:tcPr>
            <w:tcW w:w="963" w:type="dxa"/>
            <w:tcBorders>
              <w:left w:val="single" w:sz="4" w:space="0" w:color="auto"/>
              <w:right w:val="single" w:sz="4" w:space="0" w:color="auto"/>
            </w:tcBorders>
            <w:vAlign w:val="center"/>
          </w:tcPr>
          <w:p w14:paraId="0ECA7B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EED4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4D6977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25C685F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E5C7E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74F4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ADEB9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917D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17CA4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344E7D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C0F58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D0D1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CFCD2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2159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C7F86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02E9E7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57E4F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ADCD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BB645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9682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CA_n7B_BCS</w:t>
            </w:r>
            <w:r w:rsidRPr="00A860A1">
              <w:rPr>
                <w:rFonts w:ascii="Arial" w:eastAsia="等线"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1B0D81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0C3B2C5"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782EC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4BFF1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290B3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37C6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C348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BF9EFB0"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AE36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6B3E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CA_n1A-n3A</w:t>
            </w:r>
          </w:p>
          <w:p w14:paraId="59524F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CA_n1A-n5A</w:t>
            </w:r>
          </w:p>
          <w:p w14:paraId="45CCF4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CA_n1A-n28A</w:t>
            </w:r>
          </w:p>
          <w:p w14:paraId="62CC71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CA_n1A-n79A</w:t>
            </w:r>
          </w:p>
          <w:p w14:paraId="58261D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CA_n3A-n5A</w:t>
            </w:r>
          </w:p>
          <w:p w14:paraId="493590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CA_n3A-n28A</w:t>
            </w:r>
          </w:p>
          <w:p w14:paraId="26EB01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CA_n3A-n79A</w:t>
            </w:r>
          </w:p>
          <w:p w14:paraId="20ADEB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CA_n5A-n28A</w:t>
            </w:r>
          </w:p>
          <w:p w14:paraId="4B29B6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CA_n5A-n79A</w:t>
            </w:r>
          </w:p>
          <w:p w14:paraId="1A3ED3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CA_n28A-n79A</w:t>
            </w:r>
          </w:p>
        </w:tc>
        <w:tc>
          <w:tcPr>
            <w:tcW w:w="963" w:type="dxa"/>
            <w:tcBorders>
              <w:left w:val="single" w:sz="4" w:space="0" w:color="auto"/>
              <w:right w:val="single" w:sz="4" w:space="0" w:color="auto"/>
            </w:tcBorders>
            <w:vAlign w:val="center"/>
          </w:tcPr>
          <w:p w14:paraId="77388F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TW"/>
              </w:rPr>
            </w:pPr>
            <w:r w:rsidRPr="00A860A1">
              <w:rPr>
                <w:rFonts w:ascii="Arial" w:eastAsia="等线"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FD51C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3DA989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kern w:val="2"/>
                <w:sz w:val="18"/>
                <w:szCs w:val="22"/>
                <w:lang w:eastAsia="zh-CN"/>
              </w:rPr>
              <w:t>4 and 5</w:t>
            </w:r>
          </w:p>
        </w:tc>
      </w:tr>
      <w:tr w:rsidR="00A860A1" w:rsidRPr="00A860A1" w14:paraId="666B21E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E6D04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484E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C0058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TW"/>
              </w:rPr>
            </w:pPr>
            <w:r w:rsidRPr="00A860A1">
              <w:rPr>
                <w:rFonts w:ascii="Arial" w:eastAsia="等线"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4533C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rPr>
              <w:t>n3 channel bandwidths in Table 5.3.5-1</w:t>
            </w:r>
          </w:p>
        </w:tc>
        <w:tc>
          <w:tcPr>
            <w:tcW w:w="1849" w:type="dxa"/>
            <w:tcBorders>
              <w:top w:val="nil"/>
              <w:left w:val="single" w:sz="4" w:space="0" w:color="auto"/>
              <w:bottom w:val="nil"/>
              <w:right w:val="single" w:sz="4" w:space="0" w:color="auto"/>
            </w:tcBorders>
            <w:shd w:val="clear" w:color="auto" w:fill="auto"/>
          </w:tcPr>
          <w:p w14:paraId="183FE6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E174AF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70066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58A1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43860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TW"/>
              </w:rPr>
            </w:pPr>
            <w:r w:rsidRPr="00A860A1">
              <w:rPr>
                <w:rFonts w:ascii="Arial" w:eastAsia="等线"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1DFAB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rPr>
              <w:t>n5 channel bandwidths in Table 5.3.5-1</w:t>
            </w:r>
          </w:p>
        </w:tc>
        <w:tc>
          <w:tcPr>
            <w:tcW w:w="1849" w:type="dxa"/>
            <w:tcBorders>
              <w:top w:val="nil"/>
              <w:left w:val="single" w:sz="4" w:space="0" w:color="auto"/>
              <w:bottom w:val="nil"/>
              <w:right w:val="single" w:sz="4" w:space="0" w:color="auto"/>
            </w:tcBorders>
            <w:shd w:val="clear" w:color="auto" w:fill="auto"/>
          </w:tcPr>
          <w:p w14:paraId="4CC8CA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371211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EA2F0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013A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629F2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TW"/>
              </w:rPr>
            </w:pPr>
            <w:r w:rsidRPr="00A860A1">
              <w:rPr>
                <w:rFonts w:ascii="Arial" w:eastAsia="等线" w:hAnsi="Arial"/>
                <w:sz w:val="18"/>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237FA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rPr>
              <w:t>n28 channel bandwidths in Table 5.3.5-1</w:t>
            </w:r>
          </w:p>
        </w:tc>
        <w:tc>
          <w:tcPr>
            <w:tcW w:w="1849" w:type="dxa"/>
            <w:tcBorders>
              <w:top w:val="nil"/>
              <w:left w:val="single" w:sz="4" w:space="0" w:color="auto"/>
              <w:bottom w:val="nil"/>
              <w:right w:val="single" w:sz="4" w:space="0" w:color="auto"/>
            </w:tcBorders>
            <w:shd w:val="clear" w:color="auto" w:fill="auto"/>
          </w:tcPr>
          <w:p w14:paraId="588A0F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1C66202"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0F83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3CCF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3FDFB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TW"/>
              </w:rPr>
            </w:pPr>
            <w:r w:rsidRPr="00A860A1">
              <w:rPr>
                <w:rFonts w:ascii="Arial" w:eastAsia="等线"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1AF68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4138F9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BA5016E"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AABE2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B4E507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26728F5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13F2FFB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CA_n1A-n8A</w:t>
            </w:r>
          </w:p>
          <w:p w14:paraId="6C47C40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1838FAA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CF4503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CA_n3A-n8A</w:t>
            </w:r>
          </w:p>
          <w:p w14:paraId="23B5A09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09DDFE6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CA_n7A-n8A</w:t>
            </w:r>
          </w:p>
          <w:p w14:paraId="24753E1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40DC94B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CA_n8A-n78A</w:t>
            </w:r>
          </w:p>
        </w:tc>
        <w:tc>
          <w:tcPr>
            <w:tcW w:w="963" w:type="dxa"/>
            <w:tcBorders>
              <w:left w:val="single" w:sz="4" w:space="0" w:color="auto"/>
              <w:right w:val="single" w:sz="4" w:space="0" w:color="auto"/>
            </w:tcBorders>
            <w:vAlign w:val="center"/>
          </w:tcPr>
          <w:p w14:paraId="6941CA1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lang w:eastAsia="zh-TW"/>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F34C4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C2B4F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TW"/>
              </w:rPr>
              <w:t>0</w:t>
            </w:r>
          </w:p>
        </w:tc>
      </w:tr>
      <w:tr w:rsidR="00A860A1" w:rsidRPr="00A860A1" w14:paraId="2FB48B4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434BE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79C0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7CB65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TW"/>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1071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ECD29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06EE21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C5066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36DCE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69052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TW"/>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728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CCDDB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207389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8E44D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8B27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A8545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TW"/>
              </w:rPr>
            </w:pPr>
            <w:r w:rsidRPr="00A860A1">
              <w:rPr>
                <w:rFonts w:ascii="Arial" w:eastAsia="等线"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CE78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3CF870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480C947"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121A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9BC5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9FC54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TW"/>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5397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EA4C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FEE4C8C"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B690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5DD9A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316CE5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39AC6E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CA_n1A-n8A</w:t>
            </w:r>
          </w:p>
          <w:p w14:paraId="27298D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002992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5E61E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CA_n3A-n8A</w:t>
            </w:r>
          </w:p>
          <w:p w14:paraId="7831D0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A0812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CA_n7A-n8A</w:t>
            </w:r>
          </w:p>
          <w:p w14:paraId="12BFD7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4C68C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CA_n8A-n78A</w:t>
            </w:r>
          </w:p>
        </w:tc>
        <w:tc>
          <w:tcPr>
            <w:tcW w:w="963" w:type="dxa"/>
            <w:tcBorders>
              <w:left w:val="single" w:sz="4" w:space="0" w:color="auto"/>
              <w:right w:val="single" w:sz="4" w:space="0" w:color="auto"/>
            </w:tcBorders>
            <w:vAlign w:val="center"/>
          </w:tcPr>
          <w:p w14:paraId="2FFA41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9D73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5654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TW"/>
              </w:rPr>
              <w:t>0</w:t>
            </w:r>
          </w:p>
        </w:tc>
      </w:tr>
      <w:tr w:rsidR="00A860A1" w:rsidRPr="00A860A1" w14:paraId="0A48566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3FB60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DB270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197D8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479B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0B1D9E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80E715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42724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CB30A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BB8B7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6BD4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BD150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B1ADF5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D1E52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F4708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30E51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5081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668AEF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4E829B5"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F654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516D0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7584D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98D1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9854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9ABE59E"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94C8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CDE5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34F173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2DD657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CA_n1A-n8A</w:t>
            </w:r>
          </w:p>
          <w:p w14:paraId="12F0CE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3B1F3F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38DF16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CA_n3A-n8A</w:t>
            </w:r>
          </w:p>
          <w:p w14:paraId="6178B2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6E75B6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CA_n7A-n8A</w:t>
            </w:r>
          </w:p>
          <w:p w14:paraId="34EDA6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1C1091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CA_n8A-n78A</w:t>
            </w:r>
          </w:p>
        </w:tc>
        <w:tc>
          <w:tcPr>
            <w:tcW w:w="963" w:type="dxa"/>
            <w:tcBorders>
              <w:left w:val="single" w:sz="4" w:space="0" w:color="auto"/>
              <w:right w:val="single" w:sz="4" w:space="0" w:color="auto"/>
            </w:tcBorders>
            <w:vAlign w:val="center"/>
          </w:tcPr>
          <w:p w14:paraId="42AA3B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C80D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CAA8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TW"/>
              </w:rPr>
              <w:t>0</w:t>
            </w:r>
          </w:p>
        </w:tc>
      </w:tr>
      <w:tr w:rsidR="00A860A1" w:rsidRPr="00A860A1" w14:paraId="7BC20C6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294A2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B30F3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FEA1D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7142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B0CF9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2E9872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E6369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6DB93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0BB74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7FE3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3F44F1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DD1FF1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3F323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1A8F6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9FFB1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5362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6EC2E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57C5F5E"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32DA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5E361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F153B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9B19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2FCA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1CB5EFE"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6388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83A0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1CA1BC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03C721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CA_n1A-n8A</w:t>
            </w:r>
          </w:p>
          <w:p w14:paraId="09566B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5354F1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7CCAC5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CA_n3A-n8A</w:t>
            </w:r>
          </w:p>
          <w:p w14:paraId="0A0FC0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19491E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CA_n7A-n8A</w:t>
            </w:r>
          </w:p>
          <w:p w14:paraId="2528CC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2927CB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CA_n8A-n78A</w:t>
            </w:r>
          </w:p>
        </w:tc>
        <w:tc>
          <w:tcPr>
            <w:tcW w:w="963" w:type="dxa"/>
            <w:tcBorders>
              <w:left w:val="single" w:sz="4" w:space="0" w:color="auto"/>
              <w:right w:val="single" w:sz="4" w:space="0" w:color="auto"/>
            </w:tcBorders>
            <w:vAlign w:val="center"/>
          </w:tcPr>
          <w:p w14:paraId="76AC9A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AE56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3142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TW"/>
              </w:rPr>
              <w:t>0</w:t>
            </w:r>
          </w:p>
        </w:tc>
      </w:tr>
      <w:tr w:rsidR="00A860A1" w:rsidRPr="00A860A1" w14:paraId="4E8FEAC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20830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38C2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F872D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E0F5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243CE0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ECF771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22FB0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A9B01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79DD4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E475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136CC5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0AC503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8183C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4E0FB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613DF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79D6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41C67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9EF4788"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8D82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DDF1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5949D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6FE4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C8AF5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70A542F"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97F78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0109E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72E5E4C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78862B2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4E32BCC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0B80118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4B2C501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7E094E1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4606542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7BD716D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0593F23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17BF5C1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C450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310E9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24471C9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24C5C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95BF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9DB80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DF7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CA580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EC66E3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7214E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CEAA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A7563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7F53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3AA7E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6463EF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D7F49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37DB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4F965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B2FC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389BD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339B3B3"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EBA9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DE36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DE27C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CD50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912B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F9BD4A2"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7AFD2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2048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49B31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10D611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7F5EF1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78552E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76E297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6DEC91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CA_n3A-n78A</w:t>
            </w:r>
          </w:p>
          <w:p w14:paraId="27898E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63388E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0BD165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7B31F1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19BA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25F7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79FF15B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8391F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7835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589714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FA4C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B63AD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0B865C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9F0DF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ADB4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AFA5F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3E7D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27013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61CD09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D263D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250E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BBA23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009A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522E0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BB34AEC"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7C57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3F41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8BFF8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216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112B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B39F6B3"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4E22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8827F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6156B9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571F9A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728214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034BA4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07EC49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0ECA31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DD99D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207C60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5E94AF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091AAA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075D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A91F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2BD660C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9BA0E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D251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C9613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7ADC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86167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9B82EC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A4ABF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AD06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8E6B1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3D2F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74D40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493B31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9E6F0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A9A7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69D0B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C413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A1C8E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56A23D3"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4A94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2E26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67C0F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7AD7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B157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202215E"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ED44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6E61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p w14:paraId="45B181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5D3F2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6F0104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151B28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DE4B7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5A5171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016B15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042A93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70606B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3DFF49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05B4A1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FB7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5C96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3E7EF48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6C6DF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67CF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79578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A3E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75BF9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44D5BB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77770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C20E4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4F794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F773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827A7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B27483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6C3E0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99E5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1FEB4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4E6B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27770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F9077EA"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0A64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B9ED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1E96D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11D7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8C83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A05E33D"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55128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B428D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7090C17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7C5AAC8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3D9976C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36FACD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2E47163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782D035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1E610F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2226F22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4B24DB8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60075CB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7D47B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35839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4AE6492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EEB7B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EE7E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4A74DE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8EC2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FCF33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18C855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F910A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4CA6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99184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90C6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3132C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CC283F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6E37B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14E9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D531B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59AE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384E7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F04E460"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4E0B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09D3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1F171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ADA9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5084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494523C"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BA20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8172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p w14:paraId="351B78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p w14:paraId="79E5F2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0587EF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4AF53A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3CD85A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531DA3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33034C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20A852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465D3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1607A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D3D6D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68ACA7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B50E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F5F3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591F837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92380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0914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17463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0992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F40EF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A3F8D4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90339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C107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75A5D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BD07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E74B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23FB27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31BB6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92BD7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1EA7A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6ECB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48B62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2747682"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ADBD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443C6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712EA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B42B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FD38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631F546"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F300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583C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2D2103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6692F1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2E41C0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2B732D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7CA9B2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152485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51D43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3EA377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203DF1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0364EE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13B6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503C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10B6C7B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59B7F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9643D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5A6A5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BB5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8E47D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C8A13B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F189E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7A32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0E555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0C05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D2E83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BFA5E1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82344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F56D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16E01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2E1B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7E735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A64EC10"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F930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8B892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BCB70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B26C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EF5A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B0A7C7B"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C0F3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5814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7B2269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7236C8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3AB748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2468C4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62499D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3D3AAB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0EC714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67302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053F6D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6D58D1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7C5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0702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5CAAF74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C5622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7B00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2CCE5C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CEEB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423CE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40F753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5DC92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F36E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AF56A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F9F5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75146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BAD930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01099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EEA0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87DC8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2FA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20A2E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2AAE377"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EDD7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B60A6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5DF87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5C9E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3386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D0700DA"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E5030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B10EB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F8F3D4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452DC33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07A74F0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388F99E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7810355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20DC3A0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BABFBE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4FECD94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4C58C11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03F3E3E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7ABAE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6133A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1723705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0B8A9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3B1D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1F09B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848E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65432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EAB752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59960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17A6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E4935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9F22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0C79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791B62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2BAA5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6BDF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E77FC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14EA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96F8D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9B83BC2"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053C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E52D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60CA8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9DCB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95BE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E70D3D0"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D976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A755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1E759C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210855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57D7AD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081A1C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6CD4FB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41BC8A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90948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7439C0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69230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115958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CA_n78C</w:t>
            </w:r>
          </w:p>
        </w:tc>
        <w:tc>
          <w:tcPr>
            <w:tcW w:w="963" w:type="dxa"/>
            <w:tcBorders>
              <w:left w:val="single" w:sz="4" w:space="0" w:color="auto"/>
              <w:right w:val="single" w:sz="4" w:space="0" w:color="auto"/>
            </w:tcBorders>
            <w:vAlign w:val="center"/>
          </w:tcPr>
          <w:p w14:paraId="2B9F9E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8445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7D0D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4C1BC1A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97AD4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4217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A8DA7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61C2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C7694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CC37B2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FE1A7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EDEB0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02E48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8FFA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095C5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5F280B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25771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BCB7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5E9B2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6760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5FA14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5CCA76E"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41E2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AD3E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E3BF3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0111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FC4A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03E7CB9"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3FEE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lastRenderedPageBreak/>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AA2AA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0D68F1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0E16B5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1836CD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09786D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6C2085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36BFFC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E3E9F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43795A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219FFC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11A851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39BF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7D2D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29B337C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8437D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278B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381C87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8D43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B5C94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644DF2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B7092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BEBE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8922C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C5AD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C911E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8B408C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B3160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4F71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2BC70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3A59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3943B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2AAC7DD"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C0EA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E273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6746B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55B4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EC55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BB229F2"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C228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9F41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BB1F4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05016C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2299DE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0407EF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3F8736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413C30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D29CF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80047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0DB1B8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7605A1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p w14:paraId="511A4C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rPr>
              <w:t>CA_n78C</w:t>
            </w:r>
          </w:p>
        </w:tc>
        <w:tc>
          <w:tcPr>
            <w:tcW w:w="963" w:type="dxa"/>
            <w:tcBorders>
              <w:left w:val="single" w:sz="4" w:space="0" w:color="auto"/>
              <w:right w:val="single" w:sz="4" w:space="0" w:color="auto"/>
            </w:tcBorders>
            <w:vAlign w:val="center"/>
          </w:tcPr>
          <w:p w14:paraId="78EAA6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FBE8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0952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4C9C263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D0000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4203B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39DCA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5AB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838F8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324387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D736C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00C52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3D718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D7D4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C0190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2DCC1A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F96FF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EC37D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CA121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96E9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47F4D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88E00BD"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FF08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F509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E711A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03D5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1DB3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925EA53"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BF562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59345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0E39D88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5C34949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68359E7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6C0C9F0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3B3ED0E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73E0E84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163C257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1C76244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7B5A1CF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4B162EE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11776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1DB7E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6203E78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E9B22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9507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705EA7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4628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082B9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73CDC0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AD6BC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00CD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8DE30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F568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7C121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16984A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4D1A9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6511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26211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3E79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2BCD5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49494EB"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11DF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C337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C2C72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1FBB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7877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4428887"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21F0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139B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333942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36B320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10ED1C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736EF5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02D663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75C33B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5DC8F2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11A13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06262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396810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536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5079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02CEC30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77C71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236F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2667D2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78078D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D7D7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76899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93FE97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11D58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D29E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42415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61DA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FFA1D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3FB465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3EDAC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0015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E4D54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B24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B9952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D8F7307"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C704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027F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1D3D6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CC57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3B7F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524F5F0"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3CCD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9FC3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20AA8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2DE0F5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2A2784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CA_n1A-n78A</w:t>
            </w:r>
          </w:p>
          <w:p w14:paraId="490A09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212618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4D9112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5183CA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48053C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0BEFE3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0CFD6A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FE46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DAC7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2E2DAAE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5FBA9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A7CD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5A93AC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5F0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C2623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CB62D4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902A7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E77B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C76ED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8D85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554AE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8329BE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3F4B8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E5870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1E4C8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E990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B4A30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B5B3253"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93AF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CA59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1E5D8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B97F25" w14:textId="734328A6"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CA_n78(2A)</w:t>
            </w:r>
            <w:del w:id="129" w:author="ZTE-Ma Zhifeng" w:date="2025-05-08T14:16:00Z">
              <w:r w:rsidRPr="00A860A1" w:rsidDel="008F7FC7">
                <w:rPr>
                  <w:rFonts w:ascii="Arial" w:eastAsia="等线" w:hAnsi="Arial"/>
                  <w:sz w:val="18"/>
                </w:rPr>
                <w:delText xml:space="preserve"> BCS</w:delText>
              </w:r>
            </w:del>
            <w:ins w:id="130" w:author="ZTE-Ma Zhifeng" w:date="2025-05-08T14:16:00Z">
              <w:r w:rsidR="008F7FC7">
                <w:rPr>
                  <w:rFonts w:ascii="Arial" w:eastAsia="等线" w:hAnsi="Arial"/>
                  <w:sz w:val="18"/>
                </w:rPr>
                <w:t>_BCS</w:t>
              </w:r>
            </w:ins>
            <w:r w:rsidRPr="00A860A1">
              <w:rPr>
                <w:rFonts w:ascii="Arial" w:eastAsia="等线" w:hAnsi="Arial"/>
                <w:sz w:val="18"/>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4F5A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E809EA8"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A6A1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98FA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02BEA0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66190F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6A6543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9E7A4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56AF2F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19CD8A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D56C5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4F28C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681721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5A7B33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CA_n7B</w:t>
            </w:r>
          </w:p>
          <w:p w14:paraId="437AD2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CA_n78C</w:t>
            </w:r>
          </w:p>
        </w:tc>
        <w:tc>
          <w:tcPr>
            <w:tcW w:w="963" w:type="dxa"/>
            <w:tcBorders>
              <w:left w:val="single" w:sz="4" w:space="0" w:color="auto"/>
              <w:right w:val="single" w:sz="4" w:space="0" w:color="auto"/>
            </w:tcBorders>
            <w:vAlign w:val="center"/>
          </w:tcPr>
          <w:p w14:paraId="59E305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5E9E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F4C6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113A1D3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75379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5903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9EC17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40A5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8070A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A43C33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D7F33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DC07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B0BB5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49F6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F92B5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1DBA0E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4A5E5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72D5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F7345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3132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E6B34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1124C29"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B888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49FA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40F7B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F04804" w14:textId="737BD6A3"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CA_n78C</w:t>
            </w:r>
            <w:del w:id="131" w:author="ZTE-Ma Zhifeng" w:date="2025-05-08T14:16:00Z">
              <w:r w:rsidRPr="00A860A1" w:rsidDel="008F7FC7">
                <w:rPr>
                  <w:rFonts w:ascii="Arial" w:eastAsia="等线" w:hAnsi="Arial"/>
                  <w:sz w:val="18"/>
                </w:rPr>
                <w:delText xml:space="preserve"> BCS</w:delText>
              </w:r>
            </w:del>
            <w:ins w:id="132" w:author="ZTE-Ma Zhifeng" w:date="2025-05-08T14:16:00Z">
              <w:r w:rsidR="008F7FC7">
                <w:rPr>
                  <w:rFonts w:ascii="Arial" w:eastAsia="等线" w:hAnsi="Arial"/>
                  <w:sz w:val="18"/>
                </w:rPr>
                <w:t>_BCS</w:t>
              </w:r>
            </w:ins>
            <w:r w:rsidRPr="00A860A1">
              <w:rPr>
                <w:rFonts w:ascii="Arial" w:eastAsia="等线" w:hAnsi="Arial"/>
                <w:sz w:val="18"/>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076D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7D61BA2"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00A56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D68D8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6EFF581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54E450F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5602D41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58F77A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2BEF3BA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13D16A8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63EFF76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7F440F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406DA6F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49AC0E8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B629F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F75735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2410CDB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BEEDF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0426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szCs w:val="18"/>
              </w:rPr>
              <w:t>CA_n7B</w:t>
            </w:r>
          </w:p>
          <w:p w14:paraId="38507D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02E8B6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A7BE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24DF7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432A0B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3AFF6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9698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C7097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009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D4D93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1FF987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54D07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2AF3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5B9FB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FFCF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2D21F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D27B749"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89B2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9D2F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F36F0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BDA6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A0A6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4E22433"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AF1C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F751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3209FB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43F099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002E7E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12C7DC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1866FA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41B73A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D565D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654C1E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344A76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27A1E3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CA_n7B</w:t>
            </w:r>
          </w:p>
          <w:p w14:paraId="0892D2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CA_n26(2A)</w:t>
            </w:r>
          </w:p>
          <w:p w14:paraId="03A872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CA_n78C</w:t>
            </w:r>
          </w:p>
        </w:tc>
        <w:tc>
          <w:tcPr>
            <w:tcW w:w="963" w:type="dxa"/>
            <w:tcBorders>
              <w:left w:val="single" w:sz="4" w:space="0" w:color="auto"/>
              <w:right w:val="single" w:sz="4" w:space="0" w:color="auto"/>
            </w:tcBorders>
            <w:vAlign w:val="center"/>
          </w:tcPr>
          <w:p w14:paraId="703553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BE2A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65C2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63CDDD6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29391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4633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A23BB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77C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69CAE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CEE4BE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BB360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7BB6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40863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EDEF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2FADC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D4FE22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CE2A0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3CFF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81621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153E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E0628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0230876"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A4B0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1290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42E61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4F01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07BE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CAD11B7"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0895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35362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10F266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3E5323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169801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60879A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4D36A8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CA_n3A-n7A</w:t>
            </w:r>
          </w:p>
          <w:p w14:paraId="44DFA9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538518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340A82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124ACB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5A6F98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063443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1550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C362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035156A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68D59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7BF6E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5F769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9057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F7840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06733F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27576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F5EF4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8CB44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1106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CA_n7B</w:t>
            </w:r>
            <w:r w:rsidRPr="00A860A1">
              <w:rPr>
                <w:rFonts w:ascii="Arial" w:eastAsia="等线"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1D408C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ED8E58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241AF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F965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6AE5A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C1DD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D5848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68A0CD4"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E9D5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2A1A3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E06BF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FBBE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D572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E29CB2C"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1AEA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AC71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A7943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2918DE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3A1458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3986D4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04A116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32E61B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40C951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064D1F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57BA4F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21829A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2A791D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70D4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8367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1FE033B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4641D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BDE2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62A0E0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C9A2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26D8D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FA42C3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72D74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E053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9F6F2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B5C2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500ED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AC8BB2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840BC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8D67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9D303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4886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C5382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A3A8A19"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C0A9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382C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11102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A7F7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E04E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48E48A8"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D0B3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77AE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7976F1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6318FD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50BB36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392445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3F9E23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30BC13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A53D5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3D20B7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2B39EA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7D8D0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03CB70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B5C8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DC4D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1C652F0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1862C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53B7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DB745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E376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33C53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775AED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0C946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952B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9B74A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B205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CA_n7B</w:t>
            </w:r>
            <w:r w:rsidRPr="00A860A1">
              <w:rPr>
                <w:rFonts w:ascii="Arial" w:eastAsia="等线"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7382AE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8DE1ED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8C090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6F5D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1632B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06C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397FD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41C7981"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51CE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74D7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28464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FDD3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CA_n78(2A)</w:t>
            </w:r>
            <w:r w:rsidRPr="00A860A1">
              <w:rPr>
                <w:rFonts w:ascii="Arial" w:eastAsia="等线"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3B364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5D293F0"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6E09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7FAE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10582E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2208C8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45FE59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9BFB4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5A84DF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368E20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059491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2F8EA0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0DA3DE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29AB9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64B8F8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szCs w:val="18"/>
              </w:rPr>
              <w:t>CA_n78C</w:t>
            </w:r>
          </w:p>
        </w:tc>
        <w:tc>
          <w:tcPr>
            <w:tcW w:w="963" w:type="dxa"/>
            <w:tcBorders>
              <w:left w:val="single" w:sz="4" w:space="0" w:color="auto"/>
              <w:right w:val="single" w:sz="4" w:space="0" w:color="auto"/>
            </w:tcBorders>
            <w:vAlign w:val="center"/>
          </w:tcPr>
          <w:p w14:paraId="27296C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26E3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F046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46F4525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A8224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CF37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1853B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3EE8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B5856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91F417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607C9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CBAF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81C02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942A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CA_n7B</w:t>
            </w:r>
            <w:r w:rsidRPr="00A860A1">
              <w:rPr>
                <w:rFonts w:ascii="Arial" w:eastAsia="等线"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103D42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37318C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F1F12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0DE3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DEDA7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383B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55405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E1C6056"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8B5E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C52D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962B5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DE56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CA_n78C</w:t>
            </w:r>
            <w:r w:rsidRPr="00A860A1">
              <w:rPr>
                <w:rFonts w:ascii="Arial" w:eastAsia="等线"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B984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0A0EAE6"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A8B4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22B7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2EF2DB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35CDC4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31F752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781E9B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49335F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2E8F8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CA_n3A-n78A</w:t>
            </w:r>
          </w:p>
          <w:p w14:paraId="4E86FD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2BA854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73BF1A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057321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2CD64A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F162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6195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5F9A6F6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86029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C2DE3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37749C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B693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A5525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7C0595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2B137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3A875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0BC9A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76AC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9D0BB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B2CC6F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9306A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17548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B6DC1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9AFD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0FB13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D6C2D5B"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D952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49C2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BAE44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8BA8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CB68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709E597"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14D3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FFCE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1FA1A6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CA_n1A-n26A</w:t>
            </w:r>
          </w:p>
          <w:p w14:paraId="176CC2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426AB6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12E043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CA_n3A-n26A</w:t>
            </w:r>
          </w:p>
          <w:p w14:paraId="407806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7A268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0C9BBA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CA_n7A-n26A</w:t>
            </w:r>
          </w:p>
          <w:p w14:paraId="4D57FA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CA_n26A-n78A</w:t>
            </w:r>
          </w:p>
          <w:p w14:paraId="4329DE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385BB4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3119F5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CA_n26(2A)</w:t>
            </w:r>
          </w:p>
          <w:p w14:paraId="4BFBAD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tc>
        <w:tc>
          <w:tcPr>
            <w:tcW w:w="963" w:type="dxa"/>
            <w:tcBorders>
              <w:left w:val="single" w:sz="4" w:space="0" w:color="auto"/>
              <w:right w:val="single" w:sz="4" w:space="0" w:color="auto"/>
            </w:tcBorders>
            <w:vAlign w:val="center"/>
          </w:tcPr>
          <w:p w14:paraId="1141E0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5B9E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rPr>
              <w:t>,</w:t>
            </w:r>
            <w:r w:rsidRPr="00A860A1">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C956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2D54264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1B9BC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D836B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5C7A3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CE6C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3752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E26385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04D2B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B9B6E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4E091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33C0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CA_n7B_</w:t>
            </w:r>
            <w:r w:rsidRPr="00A860A1">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A5F1E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3CC562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B4C2A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3F953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F16D6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3515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1995E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A8683EE"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1212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6712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63965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599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DD3D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EAD25D4"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7FEE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CA_n1A-n3A-n7A-n28A-n38A</w:t>
            </w:r>
            <w:r w:rsidRPr="00A860A1">
              <w:rPr>
                <w:rFonts w:ascii="Arial" w:eastAsia="等线"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F5D7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r w:rsidRPr="00A860A1">
              <w:rPr>
                <w:rFonts w:ascii="Arial" w:eastAsia="等线" w:hAnsi="Arial"/>
                <w:sz w:val="18"/>
                <w:lang w:eastAsia="zh-CN"/>
              </w:rPr>
              <w:t>-</w:t>
            </w:r>
          </w:p>
        </w:tc>
        <w:tc>
          <w:tcPr>
            <w:tcW w:w="963" w:type="dxa"/>
            <w:tcBorders>
              <w:left w:val="single" w:sz="4" w:space="0" w:color="auto"/>
              <w:right w:val="single" w:sz="4" w:space="0" w:color="auto"/>
            </w:tcBorders>
            <w:vAlign w:val="center"/>
          </w:tcPr>
          <w:p w14:paraId="7D5CB8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A83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3203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58F199A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39110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F3C94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220A5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7A65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078D75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94A7EE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79F86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F72A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E244A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53B0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29FD8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8E09B6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9F295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A4E90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3012C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10A7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7D0376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9DF0DB2"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B6EB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83DD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4CE70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szCs w:val="18"/>
                <w:lang w:eastAsia="zh-CN"/>
              </w:rPr>
            </w:pPr>
            <w:r w:rsidRPr="00A860A1">
              <w:rPr>
                <w:rFonts w:ascii="Arial" w:eastAsia="等线"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C567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140A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47118F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D1D33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343CDF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w:t>
            </w:r>
          </w:p>
        </w:tc>
        <w:tc>
          <w:tcPr>
            <w:tcW w:w="963" w:type="dxa"/>
            <w:tcBorders>
              <w:left w:val="single" w:sz="4" w:space="0" w:color="auto"/>
              <w:right w:val="single" w:sz="4" w:space="0" w:color="auto"/>
            </w:tcBorders>
            <w:vAlign w:val="center"/>
          </w:tcPr>
          <w:p w14:paraId="1E43FC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333F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61666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191A20B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1D772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14510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41A369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25C1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48262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49792B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A653D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8F56C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3A5D01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12F2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AE8EB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15A6E4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5E40A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86D64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07ABD1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8C3F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0791D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B0F36E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5466F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4A432B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0DFA10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6438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DF56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BB2286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1B8FB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08CACB5"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lang w:eastAsia="zh-CN"/>
              </w:rPr>
            </w:pPr>
            <w:r w:rsidRPr="00A860A1">
              <w:rPr>
                <w:rFonts w:ascii="Arial" w:eastAsia="宋体" w:hAnsi="Arial"/>
                <w:sz w:val="18"/>
                <w:szCs w:val="18"/>
                <w:lang w:eastAsia="zh-CN"/>
              </w:rPr>
              <w:t>CA_n1A-n3A</w:t>
            </w:r>
          </w:p>
          <w:p w14:paraId="3FCA7465"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lang w:eastAsia="zh-CN"/>
              </w:rPr>
            </w:pPr>
            <w:r w:rsidRPr="00A860A1">
              <w:rPr>
                <w:rFonts w:ascii="Arial" w:eastAsia="宋体" w:hAnsi="Arial"/>
                <w:sz w:val="18"/>
                <w:szCs w:val="18"/>
                <w:lang w:eastAsia="zh-CN"/>
              </w:rPr>
              <w:t>CA_n1A-n7A</w:t>
            </w:r>
          </w:p>
          <w:p w14:paraId="54E01BF5"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lang w:eastAsia="zh-CN"/>
              </w:rPr>
            </w:pPr>
            <w:r w:rsidRPr="00A860A1">
              <w:rPr>
                <w:rFonts w:ascii="Arial" w:eastAsia="宋体" w:hAnsi="Arial"/>
                <w:sz w:val="18"/>
                <w:szCs w:val="18"/>
                <w:lang w:eastAsia="zh-CN"/>
              </w:rPr>
              <w:t>CA_n1A-n28A</w:t>
            </w:r>
          </w:p>
          <w:p w14:paraId="349D7AF8"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lang w:eastAsia="zh-CN"/>
              </w:rPr>
            </w:pPr>
            <w:r w:rsidRPr="00A860A1">
              <w:rPr>
                <w:rFonts w:ascii="Arial" w:eastAsia="宋体" w:hAnsi="Arial"/>
                <w:sz w:val="18"/>
                <w:szCs w:val="18"/>
                <w:lang w:eastAsia="zh-CN"/>
              </w:rPr>
              <w:t>CA_n1A-n78A</w:t>
            </w:r>
          </w:p>
          <w:p w14:paraId="18834454"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lang w:eastAsia="zh-CN"/>
              </w:rPr>
            </w:pPr>
            <w:r w:rsidRPr="00A860A1">
              <w:rPr>
                <w:rFonts w:ascii="Arial" w:eastAsia="宋体" w:hAnsi="Arial"/>
                <w:sz w:val="18"/>
                <w:szCs w:val="18"/>
                <w:lang w:eastAsia="zh-CN"/>
              </w:rPr>
              <w:t>CA_n3A-n7A</w:t>
            </w:r>
          </w:p>
          <w:p w14:paraId="7EE101E2"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lang w:eastAsia="zh-CN"/>
              </w:rPr>
            </w:pPr>
            <w:r w:rsidRPr="00A860A1">
              <w:rPr>
                <w:rFonts w:ascii="Arial" w:eastAsia="宋体" w:hAnsi="Arial"/>
                <w:sz w:val="18"/>
                <w:szCs w:val="18"/>
                <w:lang w:eastAsia="zh-CN"/>
              </w:rPr>
              <w:t>CA_n3A-n28A</w:t>
            </w:r>
          </w:p>
          <w:p w14:paraId="19124439"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lang w:eastAsia="zh-CN"/>
              </w:rPr>
            </w:pPr>
            <w:r w:rsidRPr="00A860A1">
              <w:rPr>
                <w:rFonts w:ascii="Arial" w:eastAsia="宋体" w:hAnsi="Arial"/>
                <w:sz w:val="18"/>
                <w:szCs w:val="18"/>
                <w:lang w:eastAsia="zh-CN"/>
              </w:rPr>
              <w:t>CA_n3A-n78A</w:t>
            </w:r>
          </w:p>
          <w:p w14:paraId="6CD001C4"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lang w:eastAsia="zh-CN"/>
              </w:rPr>
            </w:pPr>
            <w:r w:rsidRPr="00A860A1">
              <w:rPr>
                <w:rFonts w:ascii="Arial" w:eastAsia="宋体" w:hAnsi="Arial"/>
                <w:sz w:val="18"/>
                <w:szCs w:val="18"/>
                <w:lang w:eastAsia="zh-CN"/>
              </w:rPr>
              <w:t>CA_n7A-n28A</w:t>
            </w:r>
          </w:p>
          <w:p w14:paraId="02E0ABDA"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szCs w:val="18"/>
                <w:lang w:eastAsia="zh-CN"/>
              </w:rPr>
            </w:pPr>
            <w:r w:rsidRPr="00A860A1">
              <w:rPr>
                <w:rFonts w:ascii="Arial" w:eastAsia="宋体" w:hAnsi="Arial"/>
                <w:sz w:val="18"/>
                <w:szCs w:val="18"/>
                <w:lang w:eastAsia="zh-CN"/>
              </w:rPr>
              <w:t>CA_n7A-n78A</w:t>
            </w:r>
          </w:p>
          <w:p w14:paraId="002D70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宋体" w:hAnsi="Arial"/>
                <w:sz w:val="18"/>
                <w:szCs w:val="18"/>
                <w:lang w:eastAsia="zh-CN"/>
              </w:rPr>
              <w:t>CA_n28A-n78A</w:t>
            </w:r>
          </w:p>
        </w:tc>
        <w:tc>
          <w:tcPr>
            <w:tcW w:w="963" w:type="dxa"/>
            <w:tcBorders>
              <w:left w:val="single" w:sz="4" w:space="0" w:color="auto"/>
              <w:right w:val="single" w:sz="4" w:space="0" w:color="auto"/>
            </w:tcBorders>
          </w:tcPr>
          <w:p w14:paraId="6A3598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5D7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7CCED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1</w:t>
            </w:r>
          </w:p>
        </w:tc>
      </w:tr>
      <w:tr w:rsidR="00A860A1" w:rsidRPr="00A860A1" w14:paraId="17628C2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CC536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04B6D4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750AEA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D842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9803A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56D008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AA711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6508B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4B083C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0140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90A26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9958F7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1BA85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B9D71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721914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24C4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895E5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0DC7266"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ACEE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A36D4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049089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FCEE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6619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A7991F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41D89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6C1D85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39ABB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221299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3E9B99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725663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773E22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25C91E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2FABED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CA_n7A-n28A</w:t>
            </w:r>
          </w:p>
          <w:p w14:paraId="71CA03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DF816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CA_n7B</w:t>
            </w:r>
          </w:p>
          <w:p w14:paraId="618A3F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CA_n28A-n78A</w:t>
            </w:r>
          </w:p>
        </w:tc>
        <w:tc>
          <w:tcPr>
            <w:tcW w:w="963" w:type="dxa"/>
            <w:tcBorders>
              <w:left w:val="single" w:sz="4" w:space="0" w:color="auto"/>
              <w:right w:val="single" w:sz="4" w:space="0" w:color="auto"/>
            </w:tcBorders>
            <w:vAlign w:val="center"/>
          </w:tcPr>
          <w:p w14:paraId="0FBD0B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6000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0F35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2DCA0A9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4E27F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39EE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97912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436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672D1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0EF7EA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B05A8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2FB8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8BBD1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256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CA_n7B</w:t>
            </w:r>
            <w:r w:rsidRPr="00A860A1">
              <w:rPr>
                <w:rFonts w:ascii="Arial" w:eastAsia="等线" w:hAnsi="Arial"/>
                <w:sz w:val="18"/>
                <w:lang w:eastAsia="zh-CN"/>
              </w:rPr>
              <w:t>_BCS0</w:t>
            </w:r>
          </w:p>
        </w:tc>
        <w:tc>
          <w:tcPr>
            <w:tcW w:w="1849" w:type="dxa"/>
            <w:tcBorders>
              <w:top w:val="nil"/>
              <w:left w:val="single" w:sz="4" w:space="0" w:color="auto"/>
              <w:bottom w:val="nil"/>
              <w:right w:val="single" w:sz="4" w:space="0" w:color="auto"/>
            </w:tcBorders>
            <w:shd w:val="clear" w:color="auto" w:fill="auto"/>
            <w:vAlign w:val="center"/>
          </w:tcPr>
          <w:p w14:paraId="75733C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EC7AF1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EDA96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DCB5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83739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ACE1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6865A7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A7F07D1"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95C7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09A2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AA4BC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E3CB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FF84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DF87A5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65BC9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2A568E28"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lang w:eastAsia="zh-CN"/>
              </w:rPr>
            </w:pPr>
            <w:r w:rsidRPr="00A860A1">
              <w:rPr>
                <w:rFonts w:ascii="Arial" w:eastAsia="宋体" w:hAnsi="Arial"/>
                <w:sz w:val="18"/>
                <w:lang w:eastAsia="zh-CN"/>
              </w:rPr>
              <w:t>CA_n78(2A)</w:t>
            </w:r>
          </w:p>
          <w:p w14:paraId="5598671A"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lang w:eastAsia="zh-CN"/>
              </w:rPr>
            </w:pPr>
            <w:r w:rsidRPr="00A860A1">
              <w:rPr>
                <w:rFonts w:ascii="Arial" w:eastAsia="宋体" w:hAnsi="Arial"/>
                <w:sz w:val="18"/>
                <w:lang w:eastAsia="zh-CN"/>
              </w:rPr>
              <w:t>CA_n1A-n3A</w:t>
            </w:r>
          </w:p>
          <w:p w14:paraId="52B830BA"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lang w:eastAsia="zh-CN"/>
              </w:rPr>
            </w:pPr>
            <w:r w:rsidRPr="00A860A1">
              <w:rPr>
                <w:rFonts w:ascii="Arial" w:eastAsia="宋体" w:hAnsi="Arial"/>
                <w:sz w:val="18"/>
                <w:lang w:eastAsia="zh-CN"/>
              </w:rPr>
              <w:t>CA_n1A-n7A</w:t>
            </w:r>
          </w:p>
          <w:p w14:paraId="7F323911"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lang w:eastAsia="zh-CN"/>
              </w:rPr>
            </w:pPr>
            <w:r w:rsidRPr="00A860A1">
              <w:rPr>
                <w:rFonts w:ascii="Arial" w:eastAsia="宋体" w:hAnsi="Arial"/>
                <w:sz w:val="18"/>
                <w:lang w:eastAsia="zh-CN"/>
              </w:rPr>
              <w:t>CA_n1A-n28A</w:t>
            </w:r>
          </w:p>
          <w:p w14:paraId="44C437CA"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lang w:eastAsia="zh-CN"/>
              </w:rPr>
            </w:pPr>
            <w:r w:rsidRPr="00A860A1">
              <w:rPr>
                <w:rFonts w:ascii="Arial" w:eastAsia="宋体" w:hAnsi="Arial"/>
                <w:sz w:val="18"/>
                <w:lang w:eastAsia="zh-CN"/>
              </w:rPr>
              <w:t>CA_n1A-n78A</w:t>
            </w:r>
          </w:p>
          <w:p w14:paraId="369D088A"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lang w:eastAsia="zh-CN"/>
              </w:rPr>
            </w:pPr>
            <w:r w:rsidRPr="00A860A1">
              <w:rPr>
                <w:rFonts w:ascii="Arial" w:eastAsia="宋体" w:hAnsi="Arial"/>
                <w:sz w:val="18"/>
                <w:lang w:eastAsia="zh-CN"/>
              </w:rPr>
              <w:t>CA_n3A-n7A</w:t>
            </w:r>
          </w:p>
          <w:p w14:paraId="415D6CE6"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lang w:eastAsia="zh-CN"/>
              </w:rPr>
            </w:pPr>
            <w:r w:rsidRPr="00A860A1">
              <w:rPr>
                <w:rFonts w:ascii="Arial" w:eastAsia="宋体" w:hAnsi="Arial"/>
                <w:sz w:val="18"/>
                <w:lang w:eastAsia="zh-CN"/>
              </w:rPr>
              <w:t>CA_n3A-n28A</w:t>
            </w:r>
          </w:p>
          <w:p w14:paraId="38279A6F"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lang w:eastAsia="zh-CN"/>
              </w:rPr>
            </w:pPr>
            <w:r w:rsidRPr="00A860A1">
              <w:rPr>
                <w:rFonts w:ascii="Arial" w:eastAsia="宋体" w:hAnsi="Arial"/>
                <w:sz w:val="18"/>
                <w:lang w:eastAsia="zh-CN"/>
              </w:rPr>
              <w:t>CA_n3A-n78A</w:t>
            </w:r>
          </w:p>
          <w:p w14:paraId="625C56DC"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lang w:eastAsia="zh-CN"/>
              </w:rPr>
            </w:pPr>
            <w:r w:rsidRPr="00A860A1">
              <w:rPr>
                <w:rFonts w:ascii="Arial" w:eastAsia="宋体" w:hAnsi="Arial"/>
                <w:sz w:val="18"/>
                <w:lang w:eastAsia="zh-CN"/>
              </w:rPr>
              <w:t>CA_n7A-n28A</w:t>
            </w:r>
          </w:p>
          <w:p w14:paraId="0B7D1B27" w14:textId="77777777" w:rsidR="00A860A1" w:rsidRPr="00A860A1" w:rsidRDefault="00A860A1" w:rsidP="00A860A1">
            <w:pPr>
              <w:overflowPunct w:val="0"/>
              <w:autoSpaceDE w:val="0"/>
              <w:autoSpaceDN w:val="0"/>
              <w:adjustRightInd w:val="0"/>
              <w:spacing w:after="0"/>
              <w:jc w:val="center"/>
              <w:textAlignment w:val="baseline"/>
              <w:rPr>
                <w:rFonts w:ascii="Arial" w:eastAsia="宋体" w:hAnsi="Arial"/>
                <w:sz w:val="18"/>
                <w:lang w:eastAsia="zh-CN"/>
              </w:rPr>
            </w:pPr>
            <w:r w:rsidRPr="00A860A1">
              <w:rPr>
                <w:rFonts w:ascii="Arial" w:eastAsia="宋体" w:hAnsi="Arial"/>
                <w:sz w:val="18"/>
                <w:lang w:eastAsia="zh-CN"/>
              </w:rPr>
              <w:t>CA_n7A-n78A</w:t>
            </w:r>
          </w:p>
          <w:p w14:paraId="598769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宋体" w:hAnsi="Arial"/>
                <w:sz w:val="18"/>
                <w:lang w:eastAsia="zh-CN"/>
              </w:rPr>
              <w:t>CA_n28A-n78A</w:t>
            </w:r>
          </w:p>
        </w:tc>
        <w:tc>
          <w:tcPr>
            <w:tcW w:w="963" w:type="dxa"/>
            <w:tcBorders>
              <w:left w:val="single" w:sz="4" w:space="0" w:color="auto"/>
              <w:right w:val="single" w:sz="4" w:space="0" w:color="auto"/>
            </w:tcBorders>
            <w:vAlign w:val="center"/>
          </w:tcPr>
          <w:p w14:paraId="3AF4C3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F781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42581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6AE1ABC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07919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DE51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BF1A7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AD37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029B3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A34AEF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E87179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FA15E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CC4F2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9767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D5ED5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193006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228FA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2084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F978D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0A09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02409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915C590"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83DD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E53A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4F172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CCCC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C1C7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33784F5"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48E20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CA_n1A-n3A-n7A-n28A-n78C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131F2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p>
          <w:p w14:paraId="7E9EC60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2C1FD07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5B8E0C1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7372055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784510D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0CA4B1C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2545ABE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7CE0EA7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CA_n7A-n28A</w:t>
            </w:r>
          </w:p>
          <w:p w14:paraId="5B8F31B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1F722D2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CA_n28A-n78A</w:t>
            </w:r>
          </w:p>
        </w:tc>
        <w:tc>
          <w:tcPr>
            <w:tcW w:w="963" w:type="dxa"/>
            <w:tcBorders>
              <w:left w:val="single" w:sz="4" w:space="0" w:color="auto"/>
              <w:right w:val="single" w:sz="4" w:space="0" w:color="auto"/>
            </w:tcBorders>
            <w:vAlign w:val="center"/>
          </w:tcPr>
          <w:p w14:paraId="7A3A8FB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9922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583D6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77C0A78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3F499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A700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6DCD4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D9CA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E4C7F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F9BCC3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4E7AB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A576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4B799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B1D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21B1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6FDBF3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6F6FD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7754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8E4D9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8A21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43457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E2869A6"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9C3F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84C1B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AC883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61ED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E026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2013960"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69DD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6602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r w:rsidRPr="00A860A1">
              <w:rPr>
                <w:rFonts w:ascii="Arial" w:eastAsia="等线" w:hAnsi="Arial"/>
                <w:sz w:val="18"/>
                <w:lang w:eastAsia="zh-CN"/>
              </w:rPr>
              <w:br/>
              <w:t>CA_n78(2A)</w:t>
            </w:r>
            <w:r w:rsidRPr="00A860A1">
              <w:rPr>
                <w:rFonts w:ascii="Arial" w:eastAsia="等线" w:hAnsi="Arial"/>
                <w:sz w:val="18"/>
                <w:lang w:eastAsia="zh-CN"/>
              </w:rPr>
              <w:br/>
              <w:t>CA_n1A-n3A</w:t>
            </w:r>
            <w:r w:rsidRPr="00A860A1">
              <w:rPr>
                <w:rFonts w:ascii="Arial" w:eastAsia="等线" w:hAnsi="Arial"/>
                <w:sz w:val="18"/>
                <w:lang w:eastAsia="zh-CN"/>
              </w:rPr>
              <w:br/>
              <w:t>CA_n1A-n7A</w:t>
            </w:r>
            <w:r w:rsidRPr="00A860A1">
              <w:rPr>
                <w:rFonts w:ascii="Arial" w:eastAsia="等线" w:hAnsi="Arial"/>
                <w:sz w:val="18"/>
                <w:lang w:eastAsia="zh-CN"/>
              </w:rPr>
              <w:br/>
              <w:t>CA_n1A-n28A</w:t>
            </w:r>
            <w:r w:rsidRPr="00A860A1">
              <w:rPr>
                <w:rFonts w:ascii="Arial" w:eastAsia="等线" w:hAnsi="Arial"/>
                <w:sz w:val="18"/>
                <w:lang w:eastAsia="zh-CN"/>
              </w:rPr>
              <w:br/>
              <w:t>CA_n1A-n78A</w:t>
            </w:r>
            <w:r w:rsidRPr="00A860A1">
              <w:rPr>
                <w:rFonts w:ascii="Arial" w:eastAsia="等线" w:hAnsi="Arial"/>
                <w:sz w:val="18"/>
                <w:lang w:eastAsia="zh-CN"/>
              </w:rPr>
              <w:br/>
              <w:t>CA_n3A-n7A</w:t>
            </w:r>
            <w:r w:rsidRPr="00A860A1">
              <w:rPr>
                <w:rFonts w:ascii="Arial" w:eastAsia="等线" w:hAnsi="Arial"/>
                <w:sz w:val="18"/>
                <w:lang w:eastAsia="zh-CN"/>
              </w:rPr>
              <w:br/>
              <w:t>CA_n3A-n28A</w:t>
            </w:r>
            <w:r w:rsidRPr="00A860A1">
              <w:rPr>
                <w:rFonts w:ascii="Arial" w:eastAsia="等线" w:hAnsi="Arial"/>
                <w:sz w:val="18"/>
                <w:lang w:eastAsia="zh-CN"/>
              </w:rPr>
              <w:br/>
              <w:t>CA_n3A-n78A</w:t>
            </w:r>
            <w:r w:rsidRPr="00A860A1">
              <w:rPr>
                <w:rFonts w:ascii="Arial" w:eastAsia="等线" w:hAnsi="Arial"/>
                <w:sz w:val="18"/>
                <w:lang w:eastAsia="zh-CN"/>
              </w:rPr>
              <w:br/>
              <w:t>CA_n7A-n28A</w:t>
            </w:r>
            <w:r w:rsidRPr="00A860A1">
              <w:rPr>
                <w:rFonts w:ascii="Arial" w:eastAsia="等线" w:hAnsi="Arial"/>
                <w:sz w:val="18"/>
                <w:lang w:eastAsia="zh-CN"/>
              </w:rPr>
              <w:br/>
              <w:t>CA_n7A-n78A</w:t>
            </w:r>
            <w:r w:rsidRPr="00A860A1">
              <w:rPr>
                <w:rFonts w:ascii="Arial" w:eastAsia="等线" w:hAnsi="Arial"/>
                <w:sz w:val="18"/>
                <w:lang w:eastAsia="zh-CN"/>
              </w:rPr>
              <w:br/>
              <w:t>CA_n28A-n78A</w:t>
            </w:r>
          </w:p>
        </w:tc>
        <w:tc>
          <w:tcPr>
            <w:tcW w:w="963" w:type="dxa"/>
            <w:tcBorders>
              <w:top w:val="single" w:sz="4" w:space="0" w:color="auto"/>
              <w:left w:val="single" w:sz="4" w:space="0" w:color="auto"/>
              <w:right w:val="single" w:sz="4" w:space="0" w:color="auto"/>
            </w:tcBorders>
            <w:vAlign w:val="center"/>
          </w:tcPr>
          <w:p w14:paraId="038762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FEB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79B4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3D825A4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402DF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D426A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80483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2B7A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3F0F00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312D04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CCD2D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654A9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8EB29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B11F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6032E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855664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3CD0B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C2C36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72260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EC18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87B2C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79FD3AA"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40B7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D2A5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1C1F9C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F38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D97D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EBEE915"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87D6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CA_n1A-n3A-n7B-n28A-n78C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2DB0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r w:rsidRPr="00A860A1">
              <w:rPr>
                <w:rFonts w:ascii="Arial" w:eastAsia="等线" w:hAnsi="Arial"/>
                <w:sz w:val="18"/>
                <w:lang w:eastAsia="zh-CN"/>
              </w:rPr>
              <w:br/>
              <w:t>CA_n78C</w:t>
            </w:r>
            <w:r w:rsidRPr="00A860A1">
              <w:rPr>
                <w:rFonts w:ascii="Arial" w:eastAsia="等线" w:hAnsi="Arial"/>
                <w:sz w:val="18"/>
                <w:lang w:eastAsia="zh-CN"/>
              </w:rPr>
              <w:br/>
              <w:t>CA_n1A-n3A</w:t>
            </w:r>
            <w:r w:rsidRPr="00A860A1">
              <w:rPr>
                <w:rFonts w:ascii="Arial" w:eastAsia="等线" w:hAnsi="Arial"/>
                <w:sz w:val="18"/>
                <w:lang w:eastAsia="zh-CN"/>
              </w:rPr>
              <w:br/>
              <w:t>CA_n1A-n7A</w:t>
            </w:r>
            <w:r w:rsidRPr="00A860A1">
              <w:rPr>
                <w:rFonts w:ascii="Arial" w:eastAsia="等线" w:hAnsi="Arial"/>
                <w:sz w:val="18"/>
                <w:lang w:eastAsia="zh-CN"/>
              </w:rPr>
              <w:br/>
              <w:t>CA_n1A-n28A</w:t>
            </w:r>
            <w:r w:rsidRPr="00A860A1">
              <w:rPr>
                <w:rFonts w:ascii="Arial" w:eastAsia="等线" w:hAnsi="Arial"/>
                <w:sz w:val="18"/>
                <w:lang w:eastAsia="zh-CN"/>
              </w:rPr>
              <w:br/>
              <w:t>CA_n1A-n78A</w:t>
            </w:r>
            <w:r w:rsidRPr="00A860A1">
              <w:rPr>
                <w:rFonts w:ascii="Arial" w:eastAsia="等线" w:hAnsi="Arial"/>
                <w:sz w:val="18"/>
                <w:lang w:eastAsia="zh-CN"/>
              </w:rPr>
              <w:br/>
              <w:t>CA_n3A-n7A</w:t>
            </w:r>
            <w:r w:rsidRPr="00A860A1">
              <w:rPr>
                <w:rFonts w:ascii="Arial" w:eastAsia="等线" w:hAnsi="Arial"/>
                <w:sz w:val="18"/>
                <w:lang w:eastAsia="zh-CN"/>
              </w:rPr>
              <w:br/>
              <w:t>CA_n3A-n28A</w:t>
            </w:r>
            <w:r w:rsidRPr="00A860A1">
              <w:rPr>
                <w:rFonts w:ascii="Arial" w:eastAsia="等线" w:hAnsi="Arial"/>
                <w:sz w:val="18"/>
                <w:lang w:eastAsia="zh-CN"/>
              </w:rPr>
              <w:br/>
              <w:t>CA_n3A-n78A</w:t>
            </w:r>
            <w:r w:rsidRPr="00A860A1">
              <w:rPr>
                <w:rFonts w:ascii="Arial" w:eastAsia="等线" w:hAnsi="Arial"/>
                <w:sz w:val="18"/>
                <w:lang w:eastAsia="zh-CN"/>
              </w:rPr>
              <w:br/>
              <w:t>CA_n7A-n28A</w:t>
            </w:r>
            <w:r w:rsidRPr="00A860A1">
              <w:rPr>
                <w:rFonts w:ascii="Arial" w:eastAsia="等线" w:hAnsi="Arial"/>
                <w:sz w:val="18"/>
                <w:lang w:eastAsia="zh-CN"/>
              </w:rPr>
              <w:br/>
            </w:r>
            <w:r w:rsidRPr="00A860A1">
              <w:rPr>
                <w:rFonts w:ascii="Arial" w:eastAsia="等线" w:hAnsi="Arial"/>
                <w:sz w:val="18"/>
                <w:lang w:eastAsia="zh-CN"/>
              </w:rPr>
              <w:lastRenderedPageBreak/>
              <w:t>CA_n7A-n78A</w:t>
            </w:r>
            <w:r w:rsidRPr="00A860A1">
              <w:rPr>
                <w:rFonts w:ascii="Arial" w:eastAsia="等线" w:hAnsi="Arial"/>
                <w:sz w:val="18"/>
                <w:lang w:eastAsia="zh-CN"/>
              </w:rPr>
              <w:br/>
              <w:t>CA_n28A-n78A</w:t>
            </w:r>
          </w:p>
        </w:tc>
        <w:tc>
          <w:tcPr>
            <w:tcW w:w="963" w:type="dxa"/>
            <w:tcBorders>
              <w:left w:val="single" w:sz="4" w:space="0" w:color="auto"/>
              <w:bottom w:val="single" w:sz="4" w:space="0" w:color="auto"/>
              <w:right w:val="single" w:sz="4" w:space="0" w:color="auto"/>
            </w:tcBorders>
            <w:vAlign w:val="center"/>
          </w:tcPr>
          <w:p w14:paraId="72CED3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8B15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D1BF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0C4A7BC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D00AF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E674D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0C1926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E5D0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7A899C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24171A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07AFF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9B116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09C491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205B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557205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D1BDE3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3B0D2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17A0F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229EA3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F190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038C6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3AEAE99"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2811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3F1B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3520CB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3219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F77E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3EC1178"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6D12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5966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r w:rsidRPr="00A860A1">
              <w:rPr>
                <w:rFonts w:ascii="Arial" w:eastAsia="等线" w:hAnsi="Arial"/>
                <w:sz w:val="18"/>
                <w:lang w:eastAsia="zh-CN"/>
              </w:rPr>
              <w:br/>
              <w:t>CA_n1A-n7A</w:t>
            </w:r>
            <w:r w:rsidRPr="00A860A1">
              <w:rPr>
                <w:rFonts w:ascii="Arial" w:eastAsia="等线" w:hAnsi="Arial"/>
                <w:sz w:val="18"/>
                <w:lang w:eastAsia="zh-CN"/>
              </w:rPr>
              <w:br/>
              <w:t>CA_n1A-n28A</w:t>
            </w:r>
            <w:r w:rsidRPr="00A860A1">
              <w:rPr>
                <w:rFonts w:ascii="Arial" w:eastAsia="等线" w:hAnsi="Arial"/>
                <w:sz w:val="18"/>
                <w:lang w:eastAsia="zh-CN"/>
              </w:rPr>
              <w:br/>
              <w:t>CA_n1A-n78A</w:t>
            </w:r>
            <w:r w:rsidRPr="00A860A1">
              <w:rPr>
                <w:rFonts w:ascii="Arial" w:eastAsia="等线" w:hAnsi="Arial"/>
                <w:sz w:val="18"/>
                <w:lang w:eastAsia="zh-CN"/>
              </w:rPr>
              <w:br/>
              <w:t>CA_n3A-n7A</w:t>
            </w:r>
            <w:r w:rsidRPr="00A860A1">
              <w:rPr>
                <w:rFonts w:ascii="Arial" w:eastAsia="等线" w:hAnsi="Arial"/>
                <w:sz w:val="18"/>
                <w:lang w:eastAsia="zh-CN"/>
              </w:rPr>
              <w:br/>
              <w:t>CA_n3A-n28A</w:t>
            </w:r>
            <w:r w:rsidRPr="00A860A1">
              <w:rPr>
                <w:rFonts w:ascii="Arial" w:eastAsia="等线" w:hAnsi="Arial"/>
                <w:sz w:val="18"/>
                <w:lang w:eastAsia="zh-CN"/>
              </w:rPr>
              <w:br/>
              <w:t>CA_n3A-n78A</w:t>
            </w:r>
            <w:r w:rsidRPr="00A860A1">
              <w:rPr>
                <w:rFonts w:ascii="Arial" w:eastAsia="等线" w:hAnsi="Arial"/>
                <w:sz w:val="18"/>
                <w:lang w:eastAsia="zh-CN"/>
              </w:rPr>
              <w:br/>
              <w:t>CA_n7A-n28A</w:t>
            </w:r>
            <w:r w:rsidRPr="00A860A1">
              <w:rPr>
                <w:rFonts w:ascii="Arial" w:eastAsia="等线" w:hAnsi="Arial"/>
                <w:sz w:val="18"/>
                <w:lang w:eastAsia="zh-CN"/>
              </w:rPr>
              <w:br/>
              <w:t>CA_n7A-n78A</w:t>
            </w:r>
            <w:r w:rsidRPr="00A860A1">
              <w:rPr>
                <w:rFonts w:ascii="Arial" w:eastAsia="等线" w:hAnsi="Arial"/>
                <w:sz w:val="18"/>
                <w:lang w:eastAsia="zh-CN"/>
              </w:rPr>
              <w:br/>
              <w:t>CA_n28A-n78A</w:t>
            </w:r>
          </w:p>
        </w:tc>
        <w:tc>
          <w:tcPr>
            <w:tcW w:w="963" w:type="dxa"/>
            <w:tcBorders>
              <w:top w:val="single" w:sz="4" w:space="0" w:color="auto"/>
              <w:left w:val="single" w:sz="4" w:space="0" w:color="auto"/>
              <w:right w:val="single" w:sz="4" w:space="0" w:color="auto"/>
            </w:tcBorders>
            <w:vAlign w:val="center"/>
          </w:tcPr>
          <w:p w14:paraId="6EB802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4B96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D36C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66A0E42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266C9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C5267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046FC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4711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76DB4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D2828C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55CD9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62015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7E41F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9CC7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5AAD15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7E855E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8B09B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A5035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215D6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C243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9A988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B0D99A0"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3345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F457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3CD487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548D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D16B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C168594"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CB5B4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78951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CA_n78(2A)</w:t>
            </w:r>
            <w:r w:rsidRPr="00A860A1">
              <w:rPr>
                <w:rFonts w:ascii="Arial" w:eastAsia="等线" w:hAnsi="Arial"/>
                <w:sz w:val="18"/>
                <w:lang w:eastAsia="zh-CN"/>
              </w:rPr>
              <w:br/>
              <w:t>CA_n1A-n3A</w:t>
            </w:r>
            <w:r w:rsidRPr="00A860A1">
              <w:rPr>
                <w:rFonts w:ascii="Arial" w:eastAsia="等线" w:hAnsi="Arial"/>
                <w:sz w:val="18"/>
                <w:lang w:eastAsia="zh-CN"/>
              </w:rPr>
              <w:br/>
              <w:t>CA_n1A-n7A</w:t>
            </w:r>
            <w:r w:rsidRPr="00A860A1">
              <w:rPr>
                <w:rFonts w:ascii="Arial" w:eastAsia="等线" w:hAnsi="Arial"/>
                <w:sz w:val="18"/>
                <w:lang w:eastAsia="zh-CN"/>
              </w:rPr>
              <w:br/>
              <w:t>CA_n1A-n28A</w:t>
            </w:r>
            <w:r w:rsidRPr="00A860A1">
              <w:rPr>
                <w:rFonts w:ascii="Arial" w:eastAsia="等线" w:hAnsi="Arial"/>
                <w:sz w:val="18"/>
                <w:lang w:eastAsia="zh-CN"/>
              </w:rPr>
              <w:br/>
              <w:t>CA_n1A-n78A</w:t>
            </w:r>
            <w:r w:rsidRPr="00A860A1">
              <w:rPr>
                <w:rFonts w:ascii="Arial" w:eastAsia="等线" w:hAnsi="Arial"/>
                <w:sz w:val="18"/>
                <w:lang w:eastAsia="zh-CN"/>
              </w:rPr>
              <w:br/>
              <w:t>CA_n3A-n7A</w:t>
            </w:r>
            <w:r w:rsidRPr="00A860A1">
              <w:rPr>
                <w:rFonts w:ascii="Arial" w:eastAsia="等线" w:hAnsi="Arial"/>
                <w:sz w:val="18"/>
                <w:lang w:eastAsia="zh-CN"/>
              </w:rPr>
              <w:br/>
              <w:t>CA_n3A-n28A</w:t>
            </w:r>
            <w:r w:rsidRPr="00A860A1">
              <w:rPr>
                <w:rFonts w:ascii="Arial" w:eastAsia="等线" w:hAnsi="Arial"/>
                <w:sz w:val="18"/>
                <w:lang w:eastAsia="zh-CN"/>
              </w:rPr>
              <w:br/>
              <w:t>CA_n3A-n78A</w:t>
            </w:r>
            <w:r w:rsidRPr="00A860A1">
              <w:rPr>
                <w:rFonts w:ascii="Arial" w:eastAsia="等线" w:hAnsi="Arial"/>
                <w:sz w:val="18"/>
                <w:lang w:eastAsia="zh-CN"/>
              </w:rPr>
              <w:br/>
              <w:t>CA_n7A-n28A</w:t>
            </w:r>
            <w:r w:rsidRPr="00A860A1">
              <w:rPr>
                <w:rFonts w:ascii="Arial" w:eastAsia="等线" w:hAnsi="Arial"/>
                <w:sz w:val="18"/>
                <w:lang w:eastAsia="zh-CN"/>
              </w:rPr>
              <w:br/>
              <w:t>CA_n7A-n78A</w:t>
            </w:r>
            <w:r w:rsidRPr="00A860A1">
              <w:rPr>
                <w:rFonts w:ascii="Arial" w:eastAsia="等线" w:hAnsi="Arial"/>
                <w:sz w:val="18"/>
                <w:lang w:eastAsia="zh-CN"/>
              </w:rPr>
              <w:br/>
              <w:t>CA_n28A-n78A</w:t>
            </w:r>
          </w:p>
        </w:tc>
        <w:tc>
          <w:tcPr>
            <w:tcW w:w="963" w:type="dxa"/>
            <w:tcBorders>
              <w:top w:val="single" w:sz="4" w:space="0" w:color="auto"/>
              <w:left w:val="single" w:sz="4" w:space="0" w:color="auto"/>
              <w:right w:val="single" w:sz="4" w:space="0" w:color="auto"/>
            </w:tcBorders>
            <w:vAlign w:val="center"/>
          </w:tcPr>
          <w:p w14:paraId="0BFB9FD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2EEB7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0C2C9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657D1EC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70F3C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E9114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ECB70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AD72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20CF0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BCE615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C12FC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F7A3B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F5767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38C7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583747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9116C3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778A9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B06F4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4E1EC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2C1B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92CDC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F5ADCB0"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711D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96AD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419BFF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A0AC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1658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1904397"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D128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CA_n1A-n3B-n7A-n28A-n78C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132F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r w:rsidRPr="00A860A1">
              <w:rPr>
                <w:rFonts w:ascii="Arial" w:eastAsia="等线" w:hAnsi="Arial"/>
                <w:sz w:val="18"/>
                <w:lang w:eastAsia="zh-CN"/>
              </w:rPr>
              <w:br/>
              <w:t>CA_n1A-n3A</w:t>
            </w:r>
            <w:r w:rsidRPr="00A860A1">
              <w:rPr>
                <w:rFonts w:ascii="Arial" w:eastAsia="等线" w:hAnsi="Arial"/>
                <w:sz w:val="18"/>
                <w:lang w:eastAsia="zh-CN"/>
              </w:rPr>
              <w:br/>
              <w:t>CA_n1A-n7A</w:t>
            </w:r>
            <w:r w:rsidRPr="00A860A1">
              <w:rPr>
                <w:rFonts w:ascii="Arial" w:eastAsia="等线" w:hAnsi="Arial"/>
                <w:sz w:val="18"/>
                <w:lang w:eastAsia="zh-CN"/>
              </w:rPr>
              <w:br/>
              <w:t>CA_n1A-n28A</w:t>
            </w:r>
            <w:r w:rsidRPr="00A860A1">
              <w:rPr>
                <w:rFonts w:ascii="Arial" w:eastAsia="等线" w:hAnsi="Arial"/>
                <w:sz w:val="18"/>
                <w:lang w:eastAsia="zh-CN"/>
              </w:rPr>
              <w:br/>
              <w:t>CA_n1A-n78A</w:t>
            </w:r>
            <w:r w:rsidRPr="00A860A1">
              <w:rPr>
                <w:rFonts w:ascii="Arial" w:eastAsia="等线" w:hAnsi="Arial"/>
                <w:sz w:val="18"/>
                <w:lang w:eastAsia="zh-CN"/>
              </w:rPr>
              <w:br/>
              <w:t>CA_n3A-n7A</w:t>
            </w:r>
            <w:r w:rsidRPr="00A860A1">
              <w:rPr>
                <w:rFonts w:ascii="Arial" w:eastAsia="等线" w:hAnsi="Arial"/>
                <w:sz w:val="18"/>
                <w:lang w:eastAsia="zh-CN"/>
              </w:rPr>
              <w:br/>
              <w:t>CA_n3A-n28A</w:t>
            </w:r>
            <w:r w:rsidRPr="00A860A1">
              <w:rPr>
                <w:rFonts w:ascii="Arial" w:eastAsia="等线" w:hAnsi="Arial"/>
                <w:sz w:val="18"/>
                <w:lang w:eastAsia="zh-CN"/>
              </w:rPr>
              <w:br/>
              <w:t>CA_n3A-n78A</w:t>
            </w:r>
            <w:r w:rsidRPr="00A860A1">
              <w:rPr>
                <w:rFonts w:ascii="Arial" w:eastAsia="等线" w:hAnsi="Arial"/>
                <w:sz w:val="18"/>
                <w:lang w:eastAsia="zh-CN"/>
              </w:rPr>
              <w:br/>
              <w:t>CA_n7A-n28A</w:t>
            </w:r>
            <w:r w:rsidRPr="00A860A1">
              <w:rPr>
                <w:rFonts w:ascii="Arial" w:eastAsia="等线" w:hAnsi="Arial"/>
                <w:sz w:val="18"/>
                <w:lang w:eastAsia="zh-CN"/>
              </w:rPr>
              <w:br/>
              <w:t>CA_n7A-n78A</w:t>
            </w:r>
            <w:r w:rsidRPr="00A860A1">
              <w:rPr>
                <w:rFonts w:ascii="Arial" w:eastAsia="等线" w:hAnsi="Arial"/>
                <w:sz w:val="18"/>
                <w:lang w:eastAsia="zh-CN"/>
              </w:rPr>
              <w:br/>
              <w:t>CA_n28A-n78A</w:t>
            </w:r>
          </w:p>
        </w:tc>
        <w:tc>
          <w:tcPr>
            <w:tcW w:w="963" w:type="dxa"/>
            <w:tcBorders>
              <w:left w:val="single" w:sz="4" w:space="0" w:color="auto"/>
              <w:bottom w:val="single" w:sz="4" w:space="0" w:color="auto"/>
              <w:right w:val="single" w:sz="4" w:space="0" w:color="auto"/>
            </w:tcBorders>
            <w:vAlign w:val="center"/>
          </w:tcPr>
          <w:p w14:paraId="152242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6BA8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2806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28D5752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67DAE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EA407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5C970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F515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447FD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67C996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FFBA4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3EDDA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26F1FE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CF29C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282FE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433D47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516FE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E25EA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2FA2CC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886E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3FD36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2E94649"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6AAE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B812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46BC9E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1BFE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0A44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895DBEB"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A3A1B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46E4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r w:rsidRPr="00A860A1">
              <w:rPr>
                <w:rFonts w:ascii="Arial" w:eastAsia="等线" w:hAnsi="Arial"/>
                <w:sz w:val="18"/>
                <w:lang w:eastAsia="zh-CN"/>
              </w:rPr>
              <w:br/>
              <w:t>CA_n1A-n3A</w:t>
            </w:r>
            <w:r w:rsidRPr="00A860A1">
              <w:rPr>
                <w:rFonts w:ascii="Arial" w:eastAsia="等线" w:hAnsi="Arial"/>
                <w:sz w:val="18"/>
                <w:lang w:eastAsia="zh-CN"/>
              </w:rPr>
              <w:br/>
              <w:t>CA_n1A-n7A</w:t>
            </w:r>
            <w:r w:rsidRPr="00A860A1">
              <w:rPr>
                <w:rFonts w:ascii="Arial" w:eastAsia="等线" w:hAnsi="Arial"/>
                <w:sz w:val="18"/>
                <w:lang w:eastAsia="zh-CN"/>
              </w:rPr>
              <w:br/>
              <w:t>CA_n1A-n28A</w:t>
            </w:r>
            <w:r w:rsidRPr="00A860A1">
              <w:rPr>
                <w:rFonts w:ascii="Arial" w:eastAsia="等线" w:hAnsi="Arial"/>
                <w:sz w:val="18"/>
                <w:lang w:eastAsia="zh-CN"/>
              </w:rPr>
              <w:br/>
              <w:t>CA_n1A-n78A</w:t>
            </w:r>
            <w:r w:rsidRPr="00A860A1">
              <w:rPr>
                <w:rFonts w:ascii="Arial" w:eastAsia="等线" w:hAnsi="Arial"/>
                <w:sz w:val="18"/>
                <w:lang w:eastAsia="zh-CN"/>
              </w:rPr>
              <w:br/>
              <w:t>CA_n3A-n7A</w:t>
            </w:r>
            <w:r w:rsidRPr="00A860A1">
              <w:rPr>
                <w:rFonts w:ascii="Arial" w:eastAsia="等线" w:hAnsi="Arial"/>
                <w:sz w:val="18"/>
                <w:lang w:eastAsia="zh-CN"/>
              </w:rPr>
              <w:br/>
              <w:t>CA_n3A-n28A</w:t>
            </w:r>
            <w:r w:rsidRPr="00A860A1">
              <w:rPr>
                <w:rFonts w:ascii="Arial" w:eastAsia="等线" w:hAnsi="Arial"/>
                <w:sz w:val="18"/>
                <w:lang w:eastAsia="zh-CN"/>
              </w:rPr>
              <w:br/>
              <w:t>CA_n3A-n78A</w:t>
            </w:r>
            <w:r w:rsidRPr="00A860A1">
              <w:rPr>
                <w:rFonts w:ascii="Arial" w:eastAsia="等线" w:hAnsi="Arial"/>
                <w:sz w:val="18"/>
                <w:lang w:eastAsia="zh-CN"/>
              </w:rPr>
              <w:br/>
              <w:t>CA_n7A-n28A</w:t>
            </w:r>
            <w:r w:rsidRPr="00A860A1">
              <w:rPr>
                <w:rFonts w:ascii="Arial" w:eastAsia="等线" w:hAnsi="Arial"/>
                <w:sz w:val="18"/>
                <w:lang w:eastAsia="zh-CN"/>
              </w:rPr>
              <w:br/>
              <w:t>CA_n7A-n78A</w:t>
            </w:r>
            <w:r w:rsidRPr="00A860A1">
              <w:rPr>
                <w:rFonts w:ascii="Arial" w:eastAsia="等线" w:hAnsi="Arial"/>
                <w:sz w:val="18"/>
                <w:lang w:eastAsia="zh-CN"/>
              </w:rPr>
              <w:br/>
              <w:t>CA_n28A-n78A</w:t>
            </w:r>
          </w:p>
        </w:tc>
        <w:tc>
          <w:tcPr>
            <w:tcW w:w="963" w:type="dxa"/>
            <w:tcBorders>
              <w:top w:val="single" w:sz="4" w:space="0" w:color="auto"/>
              <w:left w:val="single" w:sz="4" w:space="0" w:color="auto"/>
              <w:right w:val="single" w:sz="4" w:space="0" w:color="auto"/>
            </w:tcBorders>
            <w:vAlign w:val="center"/>
          </w:tcPr>
          <w:p w14:paraId="34B8B6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4C87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07F6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4485959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8228E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0B728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D92EF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011B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A91C0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CD3D9A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3C8EB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DF0C4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8A5A9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6D6D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2EFBCC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883DE2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65080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958E3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21C61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C4B2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601A7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9E1D3F0"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ED38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9AC6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44C798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2219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361C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190F1F7"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8C6F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A384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r w:rsidRPr="00A860A1">
              <w:rPr>
                <w:rFonts w:ascii="Arial" w:eastAsia="等线" w:hAnsi="Arial"/>
                <w:sz w:val="18"/>
                <w:lang w:eastAsia="zh-CN"/>
              </w:rPr>
              <w:br/>
              <w:t>CA_n78(2A)</w:t>
            </w:r>
            <w:r w:rsidRPr="00A860A1">
              <w:rPr>
                <w:rFonts w:ascii="Arial" w:eastAsia="等线" w:hAnsi="Arial"/>
                <w:sz w:val="18"/>
                <w:lang w:eastAsia="zh-CN"/>
              </w:rPr>
              <w:br/>
              <w:t>CA_n1A-n3A</w:t>
            </w:r>
            <w:r w:rsidRPr="00A860A1">
              <w:rPr>
                <w:rFonts w:ascii="Arial" w:eastAsia="等线" w:hAnsi="Arial"/>
                <w:sz w:val="18"/>
                <w:lang w:eastAsia="zh-CN"/>
              </w:rPr>
              <w:br/>
              <w:t>CA_n1A-n7A</w:t>
            </w:r>
            <w:r w:rsidRPr="00A860A1">
              <w:rPr>
                <w:rFonts w:ascii="Arial" w:eastAsia="等线" w:hAnsi="Arial"/>
                <w:sz w:val="18"/>
                <w:lang w:eastAsia="zh-CN"/>
              </w:rPr>
              <w:br/>
              <w:t>CA_n1A-n28A</w:t>
            </w:r>
            <w:r w:rsidRPr="00A860A1">
              <w:rPr>
                <w:rFonts w:ascii="Arial" w:eastAsia="等线" w:hAnsi="Arial"/>
                <w:sz w:val="18"/>
                <w:lang w:eastAsia="zh-CN"/>
              </w:rPr>
              <w:br/>
              <w:t>CA_n1A-n78A</w:t>
            </w:r>
            <w:r w:rsidRPr="00A860A1">
              <w:rPr>
                <w:rFonts w:ascii="Arial" w:eastAsia="等线" w:hAnsi="Arial"/>
                <w:sz w:val="18"/>
                <w:lang w:eastAsia="zh-CN"/>
              </w:rPr>
              <w:br/>
              <w:t>CA_n3A-n7A</w:t>
            </w:r>
            <w:r w:rsidRPr="00A860A1">
              <w:rPr>
                <w:rFonts w:ascii="Arial" w:eastAsia="等线" w:hAnsi="Arial"/>
                <w:sz w:val="18"/>
                <w:lang w:eastAsia="zh-CN"/>
              </w:rPr>
              <w:br/>
              <w:t>CA_n3A-n28A</w:t>
            </w:r>
            <w:r w:rsidRPr="00A860A1">
              <w:rPr>
                <w:rFonts w:ascii="Arial" w:eastAsia="等线" w:hAnsi="Arial"/>
                <w:sz w:val="18"/>
                <w:lang w:eastAsia="zh-CN"/>
              </w:rPr>
              <w:br/>
              <w:t>CA_n3A-n78A</w:t>
            </w:r>
            <w:r w:rsidRPr="00A860A1">
              <w:rPr>
                <w:rFonts w:ascii="Arial" w:eastAsia="等线" w:hAnsi="Arial"/>
                <w:sz w:val="18"/>
                <w:lang w:eastAsia="zh-CN"/>
              </w:rPr>
              <w:br/>
              <w:t>CA_n7A-n28A</w:t>
            </w:r>
            <w:r w:rsidRPr="00A860A1">
              <w:rPr>
                <w:rFonts w:ascii="Arial" w:eastAsia="等线" w:hAnsi="Arial"/>
                <w:sz w:val="18"/>
                <w:lang w:eastAsia="zh-CN"/>
              </w:rPr>
              <w:br/>
              <w:t>CA_n7A-n78A</w:t>
            </w:r>
            <w:r w:rsidRPr="00A860A1">
              <w:rPr>
                <w:rFonts w:ascii="Arial" w:eastAsia="等线" w:hAnsi="Arial"/>
                <w:sz w:val="18"/>
                <w:lang w:eastAsia="zh-CN"/>
              </w:rPr>
              <w:br/>
              <w:t>CA_n28A-n78A</w:t>
            </w:r>
          </w:p>
        </w:tc>
        <w:tc>
          <w:tcPr>
            <w:tcW w:w="963" w:type="dxa"/>
            <w:tcBorders>
              <w:top w:val="single" w:sz="4" w:space="0" w:color="auto"/>
              <w:left w:val="single" w:sz="4" w:space="0" w:color="auto"/>
              <w:right w:val="single" w:sz="4" w:space="0" w:color="auto"/>
            </w:tcBorders>
            <w:vAlign w:val="center"/>
          </w:tcPr>
          <w:p w14:paraId="3926A1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12F5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4EE4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6A246D9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09F5F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D2487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D729F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5CA2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9E03A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A0B6A0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28C4D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B8EFB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7409A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73F6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1FBF54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A991A3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2F05C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A1684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CD511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819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8A26F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D3BAE56"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E8F68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E9F48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4FBC7D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30A1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BE6B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0C8FE7E"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9BD88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CA_n1A-n3B-n7B-n28A-n78C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CFAC1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w:t>
            </w:r>
          </w:p>
          <w:p w14:paraId="08097C1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w:t>
            </w:r>
            <w:r w:rsidRPr="00A860A1">
              <w:rPr>
                <w:rFonts w:ascii="Arial" w:eastAsia="等线" w:hAnsi="Arial"/>
                <w:sz w:val="18"/>
                <w:lang w:eastAsia="zh-CN"/>
              </w:rPr>
              <w:br/>
              <w:t>CA_n1A-n3A</w:t>
            </w:r>
            <w:r w:rsidRPr="00A860A1">
              <w:rPr>
                <w:rFonts w:ascii="Arial" w:eastAsia="等线" w:hAnsi="Arial"/>
                <w:sz w:val="18"/>
                <w:lang w:eastAsia="zh-CN"/>
              </w:rPr>
              <w:br/>
              <w:t>CA_n1A-n7A</w:t>
            </w:r>
            <w:r w:rsidRPr="00A860A1">
              <w:rPr>
                <w:rFonts w:ascii="Arial" w:eastAsia="等线" w:hAnsi="Arial"/>
                <w:sz w:val="18"/>
                <w:lang w:eastAsia="zh-CN"/>
              </w:rPr>
              <w:br/>
              <w:t>CA_n1A-n28A</w:t>
            </w:r>
            <w:r w:rsidRPr="00A860A1">
              <w:rPr>
                <w:rFonts w:ascii="Arial" w:eastAsia="等线" w:hAnsi="Arial"/>
                <w:sz w:val="18"/>
                <w:lang w:eastAsia="zh-CN"/>
              </w:rPr>
              <w:br/>
              <w:t>CA_n1A-n78A</w:t>
            </w:r>
            <w:r w:rsidRPr="00A860A1">
              <w:rPr>
                <w:rFonts w:ascii="Arial" w:eastAsia="等线" w:hAnsi="Arial"/>
                <w:sz w:val="18"/>
                <w:lang w:eastAsia="zh-CN"/>
              </w:rPr>
              <w:br/>
              <w:t>CA_n3A-n7A</w:t>
            </w:r>
            <w:r w:rsidRPr="00A860A1">
              <w:rPr>
                <w:rFonts w:ascii="Arial" w:eastAsia="等线" w:hAnsi="Arial"/>
                <w:sz w:val="18"/>
                <w:lang w:eastAsia="zh-CN"/>
              </w:rPr>
              <w:br/>
              <w:t>CA_n3A-n28A</w:t>
            </w:r>
            <w:r w:rsidRPr="00A860A1">
              <w:rPr>
                <w:rFonts w:ascii="Arial" w:eastAsia="等线" w:hAnsi="Arial"/>
                <w:sz w:val="18"/>
                <w:lang w:eastAsia="zh-CN"/>
              </w:rPr>
              <w:br/>
              <w:t>CA_n3A-n78A</w:t>
            </w:r>
            <w:r w:rsidRPr="00A860A1">
              <w:rPr>
                <w:rFonts w:ascii="Arial" w:eastAsia="等线" w:hAnsi="Arial"/>
                <w:sz w:val="18"/>
                <w:lang w:eastAsia="zh-CN"/>
              </w:rPr>
              <w:br/>
              <w:t>CA_n7A-n28A</w:t>
            </w:r>
            <w:r w:rsidRPr="00A860A1">
              <w:rPr>
                <w:rFonts w:ascii="Arial" w:eastAsia="等线" w:hAnsi="Arial"/>
                <w:sz w:val="18"/>
                <w:lang w:eastAsia="zh-CN"/>
              </w:rPr>
              <w:br/>
              <w:t>CA_n7A-n78A</w:t>
            </w:r>
            <w:r w:rsidRPr="00A860A1">
              <w:rPr>
                <w:rFonts w:ascii="Arial" w:eastAsia="等线" w:hAnsi="Arial"/>
                <w:sz w:val="18"/>
                <w:lang w:eastAsia="zh-CN"/>
              </w:rPr>
              <w:br/>
              <w:t>CA_n28A-n78A</w:t>
            </w:r>
          </w:p>
        </w:tc>
        <w:tc>
          <w:tcPr>
            <w:tcW w:w="963" w:type="dxa"/>
            <w:tcBorders>
              <w:left w:val="single" w:sz="4" w:space="0" w:color="auto"/>
              <w:bottom w:val="single" w:sz="4" w:space="0" w:color="auto"/>
              <w:right w:val="single" w:sz="4" w:space="0" w:color="auto"/>
            </w:tcBorders>
            <w:vAlign w:val="center"/>
          </w:tcPr>
          <w:p w14:paraId="6EE97B3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29653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1CE6A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44A44C1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9D7E4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A5BE8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42EF95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341C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62A02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7AF052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E0863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2F042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662819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6D23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14EF9E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AA151A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06503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E3212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41F466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0140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30D27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BCE3EBF"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C66B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1BD1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3250A9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9640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3B16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05EBEB0"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49F8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CA_n1A-n3A-n7A-n38A-n78A</w:t>
            </w:r>
            <w:r w:rsidRPr="00A860A1">
              <w:rPr>
                <w:rFonts w:ascii="Arial" w:eastAsia="等线" w:hAnsi="Arial"/>
                <w:sz w:val="18"/>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0ABD32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w:t>
            </w:r>
          </w:p>
        </w:tc>
        <w:tc>
          <w:tcPr>
            <w:tcW w:w="963" w:type="dxa"/>
            <w:tcBorders>
              <w:left w:val="single" w:sz="4" w:space="0" w:color="auto"/>
              <w:right w:val="single" w:sz="4" w:space="0" w:color="auto"/>
            </w:tcBorders>
            <w:vAlign w:val="center"/>
          </w:tcPr>
          <w:p w14:paraId="173A0D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3474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C5D3F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zh-CN"/>
              </w:rPr>
              <w:t>0</w:t>
            </w:r>
          </w:p>
        </w:tc>
      </w:tr>
      <w:tr w:rsidR="00A860A1" w:rsidRPr="00A860A1" w14:paraId="0AA40D3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DC606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0E42A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C4119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839D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C3F12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44A9A51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29B82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2EDE0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6ADCB5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B4C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DDFFA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7AAE5E4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B2F6B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541A8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62EFF7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F0BB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04DFB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13D38F78"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6402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DAF2C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450AF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5D27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B369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41151BE1"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33A8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76D772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26213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4792B7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w:t>
            </w:r>
          </w:p>
          <w:p w14:paraId="629A0E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4B2AF4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49F3C9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CA_n3A-n40A</w:t>
            </w:r>
          </w:p>
          <w:p w14:paraId="2883CB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6316FA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CA_n7A-n40A</w:t>
            </w:r>
          </w:p>
          <w:p w14:paraId="0387A4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05CB19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CA_n40A-n78A</w:t>
            </w:r>
          </w:p>
        </w:tc>
        <w:tc>
          <w:tcPr>
            <w:tcW w:w="963" w:type="dxa"/>
            <w:tcBorders>
              <w:left w:val="single" w:sz="4" w:space="0" w:color="auto"/>
              <w:right w:val="single" w:sz="4" w:space="0" w:color="auto"/>
            </w:tcBorders>
            <w:vAlign w:val="center"/>
          </w:tcPr>
          <w:p w14:paraId="5BA7D8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2B98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845D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0</w:t>
            </w:r>
          </w:p>
        </w:tc>
      </w:tr>
      <w:tr w:rsidR="00A860A1" w:rsidRPr="00A860A1" w14:paraId="11178E9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1DB50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59C7B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4F49A5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50D1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2909E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06D0A30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FC694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0442A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21DE5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CA4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3009E6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65B5183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D0AB9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F8116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46456C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5A60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63FB9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53C74B56"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6DD9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643946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44B50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59CF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80E4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02EE0728"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A20F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272AA2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29A70A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084E23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w:t>
            </w:r>
          </w:p>
          <w:p w14:paraId="38B53E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CA_n1A-n105A</w:t>
            </w:r>
          </w:p>
          <w:p w14:paraId="1C2E22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30F55D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CA_n3A-n40A</w:t>
            </w:r>
          </w:p>
          <w:p w14:paraId="5011E8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CA_n3A-n105A</w:t>
            </w:r>
          </w:p>
          <w:p w14:paraId="5A1506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CA_n7A-n40A</w:t>
            </w:r>
          </w:p>
          <w:p w14:paraId="739EC3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CA_n7A-n105A</w:t>
            </w:r>
          </w:p>
          <w:p w14:paraId="2CC5EE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CA_n40A-n105A</w:t>
            </w:r>
          </w:p>
        </w:tc>
        <w:tc>
          <w:tcPr>
            <w:tcW w:w="963" w:type="dxa"/>
            <w:tcBorders>
              <w:left w:val="single" w:sz="4" w:space="0" w:color="auto"/>
              <w:right w:val="single" w:sz="4" w:space="0" w:color="auto"/>
            </w:tcBorders>
            <w:vAlign w:val="center"/>
          </w:tcPr>
          <w:p w14:paraId="4048B0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9696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2113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0</w:t>
            </w:r>
          </w:p>
        </w:tc>
      </w:tr>
      <w:tr w:rsidR="00A860A1" w:rsidRPr="00A860A1" w14:paraId="0792E11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09534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6F956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568861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3A3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16916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1EEA296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8D1D5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5068D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76C58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9DE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860A6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2FD7E74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84264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60FA8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61B3D9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A660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8CE5D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201D5AB9"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CF4C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13B3EB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84D62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D385A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BBEA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5C0DEE39"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2E40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5DF7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5DEF52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413D47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66EAFB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FB171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553FC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71FFF6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9F12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8E74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zh-CN"/>
              </w:rPr>
              <w:t>0</w:t>
            </w:r>
          </w:p>
        </w:tc>
      </w:tr>
      <w:tr w:rsidR="00A860A1" w:rsidRPr="00A860A1" w14:paraId="15D1AF8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D78E5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1F76C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4C0769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66BC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762D6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3305860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84735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EDDE0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0EC02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BFD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1DC7F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54108D2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5F2A1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82EE8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A923A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D060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530DD0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2A709E30"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0430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DBE65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C5328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3E2E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7F29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02C1C884"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7154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B834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18C86B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5BBF5B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571EEF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8D690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A608C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24F14B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CA_n78(2A)</w:t>
            </w:r>
          </w:p>
        </w:tc>
        <w:tc>
          <w:tcPr>
            <w:tcW w:w="963" w:type="dxa"/>
            <w:tcBorders>
              <w:left w:val="single" w:sz="4" w:space="0" w:color="auto"/>
              <w:right w:val="single" w:sz="4" w:space="0" w:color="auto"/>
            </w:tcBorders>
            <w:vAlign w:val="center"/>
          </w:tcPr>
          <w:p w14:paraId="57D9A0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EFE3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063F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zh-CN"/>
              </w:rPr>
              <w:t>0</w:t>
            </w:r>
          </w:p>
        </w:tc>
      </w:tr>
      <w:tr w:rsidR="00A860A1" w:rsidRPr="00A860A1" w14:paraId="188A895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F3628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BC8FB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85E73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7CE3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34360C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7A1B510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5C42F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25AE6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43CED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6ED3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6A1D9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1981AA4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500FD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1F783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5F7EB7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4521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4621CB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2E5865C3"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6E6D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0D684C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54BD8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B475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1276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65C32DD7"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44C7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399AD5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w:t>
            </w:r>
          </w:p>
        </w:tc>
        <w:tc>
          <w:tcPr>
            <w:tcW w:w="963" w:type="dxa"/>
            <w:tcBorders>
              <w:left w:val="single" w:sz="4" w:space="0" w:color="auto"/>
              <w:right w:val="single" w:sz="4" w:space="0" w:color="auto"/>
            </w:tcBorders>
          </w:tcPr>
          <w:p w14:paraId="040917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D1B7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7A9C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zh-CN" w:bidi="ar"/>
              </w:rPr>
              <w:t>4</w:t>
            </w:r>
            <w:r w:rsidRPr="00A860A1">
              <w:rPr>
                <w:rFonts w:ascii="Arial" w:eastAsia="等线" w:hAnsi="Arial"/>
                <w:sz w:val="18"/>
                <w:lang w:eastAsia="zh-CN" w:bidi="ar"/>
              </w:rPr>
              <w:t xml:space="preserve"> and 5</w:t>
            </w:r>
          </w:p>
        </w:tc>
      </w:tr>
      <w:tr w:rsidR="00A860A1" w:rsidRPr="00A860A1" w14:paraId="0D8953D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BC28B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1647F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478975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7769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31F94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114A468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8635C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6D496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64ADB9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C12C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D43D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3EF9B4B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9808F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0420F3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F1C8D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12D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1B50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250CED59"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9735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1FE7ED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F8C86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0A17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35C6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3FC854AD"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FA48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4BC78F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41D16B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1A0458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33BCF4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CA_n1A-n105A</w:t>
            </w:r>
          </w:p>
          <w:p w14:paraId="730304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CA_n3A-n7A</w:t>
            </w:r>
          </w:p>
          <w:p w14:paraId="55CD04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CA_n3A-n78A</w:t>
            </w:r>
          </w:p>
          <w:p w14:paraId="3524A4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CA_n3A-n105A</w:t>
            </w:r>
          </w:p>
          <w:p w14:paraId="59C30C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2AB547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CA_n7A-n105A</w:t>
            </w:r>
          </w:p>
          <w:p w14:paraId="07888A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CA_n78A-n105A</w:t>
            </w:r>
          </w:p>
        </w:tc>
        <w:tc>
          <w:tcPr>
            <w:tcW w:w="963" w:type="dxa"/>
            <w:tcBorders>
              <w:left w:val="single" w:sz="4" w:space="0" w:color="auto"/>
              <w:right w:val="single" w:sz="4" w:space="0" w:color="auto"/>
            </w:tcBorders>
            <w:vAlign w:val="center"/>
          </w:tcPr>
          <w:p w14:paraId="1C43B7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578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24D3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0</w:t>
            </w:r>
          </w:p>
        </w:tc>
      </w:tr>
      <w:tr w:rsidR="00A860A1" w:rsidRPr="00A860A1" w14:paraId="3E967FA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3654D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053AF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5709B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0028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3D108A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6DA98CE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EAC98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E7042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3A6A8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8941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B9928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46C026A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C8EF3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32DB0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AE2F6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4D4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46236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4D221819"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989D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7DD1C6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3CBF8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110A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bidi="ar"/>
              </w:rPr>
            </w:pPr>
            <w:r w:rsidRPr="00A860A1">
              <w:rPr>
                <w:rFonts w:ascii="Arial" w:eastAsia="等线" w:hAnsi="Arial"/>
                <w:sz w:val="18"/>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BD52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42B80138"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0349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09194C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w:t>
            </w:r>
          </w:p>
        </w:tc>
        <w:tc>
          <w:tcPr>
            <w:tcW w:w="963" w:type="dxa"/>
            <w:tcBorders>
              <w:left w:val="single" w:sz="4" w:space="0" w:color="auto"/>
              <w:right w:val="single" w:sz="4" w:space="0" w:color="auto"/>
            </w:tcBorders>
            <w:vAlign w:val="center"/>
          </w:tcPr>
          <w:p w14:paraId="2AA64D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F99B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AC0D4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zh-CN"/>
              </w:rPr>
              <w:t>0</w:t>
            </w:r>
          </w:p>
        </w:tc>
      </w:tr>
      <w:tr w:rsidR="00A860A1" w:rsidRPr="00A860A1" w14:paraId="0BFD407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8139F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3D064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CB66D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A1E6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71357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3C8C755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D9EE8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43DE3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53E7E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7724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AB854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59856E3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37ED2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3649C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5E209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97FB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0AA1F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2E938C5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EE151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50CE7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6B17A1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8E63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98B6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4E4BF1EA"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7C95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8398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567D32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1C166C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CA_n1A-n41A</w:t>
            </w:r>
          </w:p>
          <w:p w14:paraId="2346DD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p>
          <w:p w14:paraId="70A6DC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4C5893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CA_n3A-n41A</w:t>
            </w:r>
          </w:p>
          <w:p w14:paraId="7D2B96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CA_n3A-n77A</w:t>
            </w:r>
          </w:p>
          <w:p w14:paraId="0C28B5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CA_n28A-n41A</w:t>
            </w:r>
          </w:p>
          <w:p w14:paraId="10BBB0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CA_n28A-n77A</w:t>
            </w:r>
          </w:p>
          <w:p w14:paraId="0B5FC2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CA_n41A-n77A</w:t>
            </w:r>
          </w:p>
        </w:tc>
        <w:tc>
          <w:tcPr>
            <w:tcW w:w="963" w:type="dxa"/>
            <w:tcBorders>
              <w:left w:val="single" w:sz="4" w:space="0" w:color="auto"/>
              <w:right w:val="single" w:sz="4" w:space="0" w:color="auto"/>
            </w:tcBorders>
            <w:vAlign w:val="center"/>
          </w:tcPr>
          <w:p w14:paraId="73A5D4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DEE4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FA52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ja-JP"/>
              </w:rPr>
              <w:t>0</w:t>
            </w:r>
          </w:p>
        </w:tc>
      </w:tr>
      <w:tr w:rsidR="00A860A1" w:rsidRPr="00A860A1" w14:paraId="0B07AF0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28C71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0E19C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A4C74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2C89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01934D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02C790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0D266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2A19E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D3D08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7331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w:t>
            </w:r>
          </w:p>
        </w:tc>
        <w:tc>
          <w:tcPr>
            <w:tcW w:w="1849" w:type="dxa"/>
            <w:tcBorders>
              <w:top w:val="nil"/>
              <w:left w:val="single" w:sz="4" w:space="0" w:color="auto"/>
              <w:bottom w:val="nil"/>
              <w:right w:val="single" w:sz="4" w:space="0" w:color="auto"/>
            </w:tcBorders>
            <w:shd w:val="clear" w:color="auto" w:fill="auto"/>
            <w:vAlign w:val="center"/>
          </w:tcPr>
          <w:p w14:paraId="334103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C7C81D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52D0A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C05C4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45060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FE9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8360C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1CCA587"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8D06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3A1D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077E6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C980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6466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511BE7D"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F6FE5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8872DD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14F63E5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45C3448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CA_n1A-n41A</w:t>
            </w:r>
          </w:p>
          <w:p w14:paraId="6F2911E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CA_n1A-n79A</w:t>
            </w:r>
          </w:p>
          <w:p w14:paraId="15A1F9A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01F46BC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CA_n3A-n41A</w:t>
            </w:r>
          </w:p>
          <w:p w14:paraId="18D80D9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CA_n3A-n79A</w:t>
            </w:r>
          </w:p>
          <w:p w14:paraId="338DE7D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CA_n28A-n41A</w:t>
            </w:r>
          </w:p>
          <w:p w14:paraId="66051F3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CA_n28A-n79A</w:t>
            </w:r>
          </w:p>
          <w:p w14:paraId="6D8B6C9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CA_n41A-n79A</w:t>
            </w:r>
          </w:p>
        </w:tc>
        <w:tc>
          <w:tcPr>
            <w:tcW w:w="963" w:type="dxa"/>
            <w:tcBorders>
              <w:left w:val="single" w:sz="4" w:space="0" w:color="auto"/>
              <w:right w:val="single" w:sz="4" w:space="0" w:color="auto"/>
            </w:tcBorders>
            <w:vAlign w:val="center"/>
          </w:tcPr>
          <w:p w14:paraId="18D13D5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n</w:t>
            </w:r>
            <w:r w:rsidRPr="00A860A1">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9EDE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9931A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ja-JP"/>
              </w:rPr>
              <w:t>0</w:t>
            </w:r>
          </w:p>
        </w:tc>
      </w:tr>
      <w:tr w:rsidR="00A860A1" w:rsidRPr="00A860A1" w14:paraId="7F972D3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4C582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82A42BB" w14:textId="77777777" w:rsidR="00A860A1" w:rsidRPr="00A860A1" w:rsidRDefault="00A860A1" w:rsidP="00A860A1">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284EC8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n</w:t>
            </w:r>
            <w:r w:rsidRPr="00A860A1">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6790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2D2856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AAFA21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5AEBE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BCA1441" w14:textId="77777777" w:rsidR="00A860A1" w:rsidRPr="00A860A1" w:rsidRDefault="00A860A1" w:rsidP="00A860A1">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127808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495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w:t>
            </w:r>
          </w:p>
        </w:tc>
        <w:tc>
          <w:tcPr>
            <w:tcW w:w="1849" w:type="dxa"/>
            <w:tcBorders>
              <w:top w:val="nil"/>
              <w:left w:val="single" w:sz="4" w:space="0" w:color="auto"/>
              <w:bottom w:val="nil"/>
              <w:right w:val="single" w:sz="4" w:space="0" w:color="auto"/>
            </w:tcBorders>
            <w:shd w:val="clear" w:color="auto" w:fill="auto"/>
            <w:vAlign w:val="center"/>
          </w:tcPr>
          <w:p w14:paraId="594803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13EE8E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EEAB2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CDB8B18" w14:textId="77777777" w:rsidR="00A860A1" w:rsidRPr="00A860A1" w:rsidRDefault="00A860A1" w:rsidP="00A860A1">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5D73D8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n</w:t>
            </w:r>
            <w:r w:rsidRPr="00A860A1">
              <w:rPr>
                <w:rFonts w:ascii="Arial" w:eastAsia="等线" w:hAnsi="Arial"/>
                <w:sz w:val="18"/>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57F7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9AD1D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F87D3F9"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791C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43E114" w14:textId="77777777" w:rsidR="00A860A1" w:rsidRPr="00A860A1" w:rsidRDefault="00A860A1" w:rsidP="00A860A1">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411E9C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n</w:t>
            </w:r>
            <w:r w:rsidRPr="00A860A1">
              <w:rPr>
                <w:rFonts w:ascii="Arial" w:eastAsia="等线" w:hAnsi="Arial"/>
                <w:sz w:val="18"/>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6E50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40, 50, 60, 80, 100</w:t>
            </w:r>
          </w:p>
        </w:tc>
        <w:tc>
          <w:tcPr>
            <w:tcW w:w="1849" w:type="dxa"/>
            <w:tcBorders>
              <w:top w:val="nil"/>
              <w:left w:val="single" w:sz="4" w:space="0" w:color="auto"/>
              <w:bottom w:val="nil"/>
              <w:right w:val="single" w:sz="4" w:space="0" w:color="auto"/>
            </w:tcBorders>
            <w:shd w:val="clear" w:color="auto" w:fill="auto"/>
            <w:vAlign w:val="center"/>
          </w:tcPr>
          <w:p w14:paraId="7903BD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83C7BC0"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DBC0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69BF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30EEAE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4FA843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p>
          <w:p w14:paraId="053FF1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CA_n1A-n79A</w:t>
            </w:r>
          </w:p>
          <w:p w14:paraId="0124F1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CA_n3A-n28A</w:t>
            </w:r>
          </w:p>
          <w:p w14:paraId="015915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CA_n3A-n77A</w:t>
            </w:r>
          </w:p>
          <w:p w14:paraId="5198CA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CA_n3A-n79A</w:t>
            </w:r>
          </w:p>
          <w:p w14:paraId="6D90E6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CA_n28A-n77A</w:t>
            </w:r>
          </w:p>
          <w:p w14:paraId="6AF3AF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CA_n28A-n79A</w:t>
            </w:r>
          </w:p>
          <w:p w14:paraId="21A377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CA_n77A-n79A</w:t>
            </w:r>
          </w:p>
        </w:tc>
        <w:tc>
          <w:tcPr>
            <w:tcW w:w="963" w:type="dxa"/>
            <w:tcBorders>
              <w:left w:val="single" w:sz="4" w:space="0" w:color="auto"/>
              <w:right w:val="single" w:sz="4" w:space="0" w:color="auto"/>
            </w:tcBorders>
            <w:vAlign w:val="center"/>
          </w:tcPr>
          <w:p w14:paraId="172DBA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5BAA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67AD23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ja-JP"/>
              </w:rPr>
              <w:t>0</w:t>
            </w:r>
          </w:p>
        </w:tc>
      </w:tr>
      <w:tr w:rsidR="00A860A1" w:rsidRPr="00A860A1" w14:paraId="6AB4760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36471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690C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C0131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C6C5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689301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0F42E0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820FA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43617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A3FBC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3DD3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w:t>
            </w:r>
          </w:p>
        </w:tc>
        <w:tc>
          <w:tcPr>
            <w:tcW w:w="1849" w:type="dxa"/>
            <w:tcBorders>
              <w:top w:val="nil"/>
              <w:left w:val="single" w:sz="4" w:space="0" w:color="auto"/>
              <w:bottom w:val="nil"/>
              <w:right w:val="single" w:sz="4" w:space="0" w:color="auto"/>
            </w:tcBorders>
            <w:shd w:val="clear" w:color="auto" w:fill="auto"/>
            <w:vAlign w:val="center"/>
          </w:tcPr>
          <w:p w14:paraId="30F779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0C04CB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29578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B4F44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AF90F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274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20DA6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F7580F8"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4C94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F821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A217A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D4A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CBD9F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8B34815"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E172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EBB7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CA_n1A-n3A</w:t>
            </w:r>
          </w:p>
          <w:p w14:paraId="35FA623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CA_n1A-n40A</w:t>
            </w:r>
          </w:p>
          <w:p w14:paraId="6196E7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CA_n1A-n78A</w:t>
            </w:r>
          </w:p>
          <w:p w14:paraId="75407A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CA_n1A-n105A</w:t>
            </w:r>
          </w:p>
          <w:p w14:paraId="459932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CA_n3A-n40A</w:t>
            </w:r>
          </w:p>
          <w:p w14:paraId="2129B6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CA_n3A-n78A</w:t>
            </w:r>
          </w:p>
          <w:p w14:paraId="5845E3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CA_n3A-n105A</w:t>
            </w:r>
          </w:p>
          <w:p w14:paraId="0C46DD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CA_n40A-n78A</w:t>
            </w:r>
          </w:p>
          <w:p w14:paraId="159E44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CA_n40A-n105A</w:t>
            </w:r>
          </w:p>
          <w:p w14:paraId="73C467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CA_n78A-n105A</w:t>
            </w:r>
          </w:p>
        </w:tc>
        <w:tc>
          <w:tcPr>
            <w:tcW w:w="963" w:type="dxa"/>
            <w:tcBorders>
              <w:left w:val="single" w:sz="4" w:space="0" w:color="auto"/>
              <w:right w:val="single" w:sz="4" w:space="0" w:color="auto"/>
            </w:tcBorders>
            <w:vAlign w:val="center"/>
          </w:tcPr>
          <w:p w14:paraId="50CE8F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n</w:t>
            </w:r>
            <w:r w:rsidRPr="00A860A1">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5A15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059F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247CF9F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0E114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5D6F9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324A7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n</w:t>
            </w:r>
            <w:r w:rsidRPr="00A860A1">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4CDD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6FD048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C9E72B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98DFBA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6FC12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F675A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017D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32E91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3D46A5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5A305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A1072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4089C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n</w:t>
            </w:r>
            <w:r w:rsidRPr="00A860A1">
              <w:rPr>
                <w:rFonts w:ascii="Arial" w:eastAsia="等线" w:hAnsi="Arial"/>
                <w:sz w:val="18"/>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2CE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46B4F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983CCFE"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6FF4F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AC56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D91AC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8A27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2CB7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BCE613E"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5C14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885F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CA_n1A-n3A</w:t>
            </w:r>
          </w:p>
          <w:p w14:paraId="75C4C3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CA_n1A-n41A</w:t>
            </w:r>
          </w:p>
          <w:p w14:paraId="1896E7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p>
          <w:p w14:paraId="70338E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CA_n1A-n79A</w:t>
            </w:r>
          </w:p>
          <w:p w14:paraId="04DF1F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CA_n3A-n41A</w:t>
            </w:r>
          </w:p>
          <w:p w14:paraId="7ED61F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CA_n3A-n77A</w:t>
            </w:r>
          </w:p>
          <w:p w14:paraId="77853B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CA_n3A-n79A</w:t>
            </w:r>
          </w:p>
          <w:p w14:paraId="4D5761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CA_n41A-n77A</w:t>
            </w:r>
          </w:p>
          <w:p w14:paraId="2C3FD8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CA_n41A-n79A</w:t>
            </w:r>
          </w:p>
          <w:p w14:paraId="285E8F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CA_n77A-n79A</w:t>
            </w:r>
          </w:p>
        </w:tc>
        <w:tc>
          <w:tcPr>
            <w:tcW w:w="963" w:type="dxa"/>
            <w:tcBorders>
              <w:left w:val="single" w:sz="4" w:space="0" w:color="auto"/>
              <w:right w:val="single" w:sz="4" w:space="0" w:color="auto"/>
            </w:tcBorders>
            <w:vAlign w:val="center"/>
          </w:tcPr>
          <w:p w14:paraId="4EBB0E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294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A6B0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ja-JP"/>
              </w:rPr>
              <w:t>0</w:t>
            </w:r>
          </w:p>
        </w:tc>
      </w:tr>
      <w:tr w:rsidR="00A860A1" w:rsidRPr="00A860A1" w14:paraId="2F64D0F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7753E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E0DB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842A9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60DB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2ECAA6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257A2D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9B211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F6510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32778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4F7C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05971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705E52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70FD8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E2DC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B433F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DE66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80D08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3B7FB5B"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3499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FA53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270BA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AAD4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A0AA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AB7806E"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32BC6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71CBC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CA_n1A-n5A</w:t>
            </w:r>
            <w:r w:rsidRPr="00A860A1">
              <w:rPr>
                <w:rFonts w:ascii="Arial" w:eastAsia="等线" w:hAnsi="Arial" w:cs="Arial"/>
                <w:color w:val="000000"/>
                <w:sz w:val="18"/>
                <w:szCs w:val="18"/>
              </w:rPr>
              <w:br/>
              <w:t>CA_n1A-n7A</w:t>
            </w:r>
            <w:r w:rsidRPr="00A860A1">
              <w:rPr>
                <w:rFonts w:ascii="Arial" w:eastAsia="等线" w:hAnsi="Arial" w:cs="Arial"/>
                <w:color w:val="000000"/>
                <w:sz w:val="18"/>
                <w:szCs w:val="18"/>
              </w:rPr>
              <w:br/>
              <w:t>CA_n1A-n40A</w:t>
            </w:r>
            <w:r w:rsidRPr="00A860A1">
              <w:rPr>
                <w:rFonts w:ascii="Arial" w:eastAsia="等线" w:hAnsi="Arial" w:cs="Arial"/>
                <w:color w:val="000000"/>
                <w:sz w:val="18"/>
                <w:szCs w:val="18"/>
              </w:rPr>
              <w:br/>
              <w:t>CA_n1A-n78A</w:t>
            </w:r>
            <w:r w:rsidRPr="00A860A1">
              <w:rPr>
                <w:rFonts w:ascii="Arial" w:eastAsia="等线" w:hAnsi="Arial" w:cs="Arial"/>
                <w:color w:val="000000"/>
                <w:sz w:val="18"/>
                <w:szCs w:val="18"/>
              </w:rPr>
              <w:br/>
              <w:t>CA_n5A-n7A</w:t>
            </w:r>
            <w:r w:rsidRPr="00A860A1">
              <w:rPr>
                <w:rFonts w:ascii="Arial" w:eastAsia="等线" w:hAnsi="Arial" w:cs="Arial"/>
                <w:color w:val="000000"/>
                <w:sz w:val="18"/>
                <w:szCs w:val="18"/>
              </w:rPr>
              <w:br/>
              <w:t>CA_n5A-n40A</w:t>
            </w:r>
            <w:r w:rsidRPr="00A860A1">
              <w:rPr>
                <w:rFonts w:ascii="Arial" w:eastAsia="等线" w:hAnsi="Arial" w:cs="Arial"/>
                <w:color w:val="000000"/>
                <w:sz w:val="18"/>
                <w:szCs w:val="18"/>
              </w:rPr>
              <w:br/>
              <w:t>CA_n5A-n78A</w:t>
            </w:r>
            <w:r w:rsidRPr="00A860A1">
              <w:rPr>
                <w:rFonts w:ascii="Arial" w:eastAsia="等线" w:hAnsi="Arial" w:cs="Arial"/>
                <w:color w:val="000000"/>
                <w:sz w:val="18"/>
                <w:szCs w:val="18"/>
              </w:rPr>
              <w:br/>
              <w:t>CA_n7A-n40A</w:t>
            </w:r>
            <w:r w:rsidRPr="00A860A1">
              <w:rPr>
                <w:rFonts w:ascii="Arial" w:eastAsia="等线" w:hAnsi="Arial" w:cs="Arial"/>
                <w:color w:val="000000"/>
                <w:sz w:val="18"/>
                <w:szCs w:val="18"/>
              </w:rPr>
              <w:br/>
              <w:t>CA_n7A-n78A</w:t>
            </w:r>
            <w:r w:rsidRPr="00A860A1">
              <w:rPr>
                <w:rFonts w:ascii="Arial" w:eastAsia="等线" w:hAnsi="Arial" w:cs="Arial"/>
                <w:color w:val="000000"/>
                <w:sz w:val="18"/>
                <w:szCs w:val="18"/>
              </w:rPr>
              <w:br/>
              <w:t>CA_n40A-n78A</w:t>
            </w:r>
          </w:p>
        </w:tc>
        <w:tc>
          <w:tcPr>
            <w:tcW w:w="963" w:type="dxa"/>
            <w:tcBorders>
              <w:left w:val="single" w:sz="4" w:space="0" w:color="auto"/>
              <w:right w:val="single" w:sz="4" w:space="0" w:color="auto"/>
            </w:tcBorders>
            <w:vAlign w:val="center"/>
          </w:tcPr>
          <w:p w14:paraId="2DA3526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9D33B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D544A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463B168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CC6B3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E346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30ABB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D363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1ADDE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59D266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3DCEAF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2F44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96F26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37B2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BD2EB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FBF4B0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8D73D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698E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08025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2B48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A7A45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898BAF8"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ADBD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3BA6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76779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9A6C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3830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079F69F"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4977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8637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CA_n1A-n5A</w:t>
            </w:r>
            <w:r w:rsidRPr="00A860A1">
              <w:rPr>
                <w:rFonts w:ascii="Arial" w:eastAsia="等线" w:hAnsi="Arial" w:cs="Arial"/>
                <w:color w:val="000000"/>
                <w:sz w:val="18"/>
                <w:szCs w:val="18"/>
              </w:rPr>
              <w:br/>
              <w:t>CA_n1A-n7A</w:t>
            </w:r>
            <w:r w:rsidRPr="00A860A1">
              <w:rPr>
                <w:rFonts w:ascii="Arial" w:eastAsia="等线" w:hAnsi="Arial" w:cs="Arial"/>
                <w:color w:val="000000"/>
                <w:sz w:val="18"/>
                <w:szCs w:val="18"/>
              </w:rPr>
              <w:br/>
              <w:t>CA_n1A-n40A</w:t>
            </w:r>
            <w:r w:rsidRPr="00A860A1">
              <w:rPr>
                <w:rFonts w:ascii="Arial" w:eastAsia="等线" w:hAnsi="Arial" w:cs="Arial"/>
                <w:color w:val="000000"/>
                <w:sz w:val="18"/>
                <w:szCs w:val="18"/>
              </w:rPr>
              <w:br/>
              <w:t>CA_n1A-n105A</w:t>
            </w:r>
            <w:r w:rsidRPr="00A860A1">
              <w:rPr>
                <w:rFonts w:ascii="Arial" w:eastAsia="等线" w:hAnsi="Arial" w:cs="Arial"/>
                <w:color w:val="000000"/>
                <w:sz w:val="18"/>
                <w:szCs w:val="18"/>
              </w:rPr>
              <w:br/>
              <w:t>CA_n5A-n7A</w:t>
            </w:r>
            <w:r w:rsidRPr="00A860A1">
              <w:rPr>
                <w:rFonts w:ascii="Arial" w:eastAsia="等线" w:hAnsi="Arial" w:cs="Arial"/>
                <w:color w:val="000000"/>
                <w:sz w:val="18"/>
                <w:szCs w:val="18"/>
              </w:rPr>
              <w:br/>
              <w:t>CA_n5A-n40A</w:t>
            </w:r>
            <w:r w:rsidRPr="00A860A1">
              <w:rPr>
                <w:rFonts w:ascii="Arial" w:eastAsia="等线" w:hAnsi="Arial" w:cs="Arial"/>
                <w:color w:val="000000"/>
                <w:sz w:val="18"/>
                <w:szCs w:val="18"/>
              </w:rPr>
              <w:br/>
              <w:t>CA_n5A-n105A</w:t>
            </w:r>
            <w:r w:rsidRPr="00A860A1">
              <w:rPr>
                <w:rFonts w:ascii="Arial" w:eastAsia="等线" w:hAnsi="Arial" w:cs="Arial"/>
                <w:color w:val="000000"/>
                <w:sz w:val="18"/>
                <w:szCs w:val="18"/>
              </w:rPr>
              <w:br/>
              <w:t>CA_n7A-n40A</w:t>
            </w:r>
            <w:r w:rsidRPr="00A860A1">
              <w:rPr>
                <w:rFonts w:ascii="Arial" w:eastAsia="等线" w:hAnsi="Arial" w:cs="Arial"/>
                <w:color w:val="000000"/>
                <w:sz w:val="18"/>
                <w:szCs w:val="18"/>
              </w:rPr>
              <w:br/>
              <w:t>CA_n7A-n105A</w:t>
            </w:r>
            <w:r w:rsidRPr="00A860A1">
              <w:rPr>
                <w:rFonts w:ascii="Arial" w:eastAsia="等线" w:hAnsi="Arial" w:cs="Arial"/>
                <w:color w:val="000000"/>
                <w:sz w:val="18"/>
                <w:szCs w:val="18"/>
              </w:rPr>
              <w:br/>
              <w:t>CA_n40A-n105A</w:t>
            </w:r>
          </w:p>
        </w:tc>
        <w:tc>
          <w:tcPr>
            <w:tcW w:w="963" w:type="dxa"/>
            <w:tcBorders>
              <w:left w:val="single" w:sz="4" w:space="0" w:color="auto"/>
              <w:right w:val="single" w:sz="4" w:space="0" w:color="auto"/>
            </w:tcBorders>
            <w:vAlign w:val="center"/>
          </w:tcPr>
          <w:p w14:paraId="770B70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E6EF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88AD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3FAF70A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1F6F2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B950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54B8B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3CF8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1405DB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546E52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880C4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F89D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2B7D4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EE5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66B16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DDE138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BD2C9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99C6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66D16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03CB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6A5489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155248A"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9F2F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ED3F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CACC5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250D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91D9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74E06AF"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677B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0648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CA_n1A-n5A</w:t>
            </w:r>
            <w:r w:rsidRPr="00A860A1">
              <w:rPr>
                <w:rFonts w:ascii="Arial" w:eastAsia="等线" w:hAnsi="Arial" w:cs="Arial"/>
                <w:color w:val="000000"/>
                <w:sz w:val="18"/>
                <w:szCs w:val="18"/>
              </w:rPr>
              <w:br/>
              <w:t>CA_n1A-n7A</w:t>
            </w:r>
            <w:r w:rsidRPr="00A860A1">
              <w:rPr>
                <w:rFonts w:ascii="Arial" w:eastAsia="等线" w:hAnsi="Arial" w:cs="Arial"/>
                <w:color w:val="000000"/>
                <w:sz w:val="18"/>
                <w:szCs w:val="18"/>
              </w:rPr>
              <w:br/>
              <w:t>CA_n1A-n78A</w:t>
            </w:r>
            <w:r w:rsidRPr="00A860A1">
              <w:rPr>
                <w:rFonts w:ascii="Arial" w:eastAsia="等线" w:hAnsi="Arial" w:cs="Arial"/>
                <w:color w:val="000000"/>
                <w:sz w:val="18"/>
                <w:szCs w:val="18"/>
              </w:rPr>
              <w:br/>
              <w:t>CA_n1A-n105A</w:t>
            </w:r>
            <w:r w:rsidRPr="00A860A1">
              <w:rPr>
                <w:rFonts w:ascii="Arial" w:eastAsia="等线" w:hAnsi="Arial" w:cs="Arial"/>
                <w:color w:val="000000"/>
                <w:sz w:val="18"/>
                <w:szCs w:val="18"/>
              </w:rPr>
              <w:br/>
              <w:t>CA_n5A-n7A</w:t>
            </w:r>
            <w:r w:rsidRPr="00A860A1">
              <w:rPr>
                <w:rFonts w:ascii="Arial" w:eastAsia="等线" w:hAnsi="Arial" w:cs="Arial"/>
                <w:color w:val="000000"/>
                <w:sz w:val="18"/>
                <w:szCs w:val="18"/>
              </w:rPr>
              <w:br/>
              <w:t>CA_n5A-n78A</w:t>
            </w:r>
            <w:r w:rsidRPr="00A860A1">
              <w:rPr>
                <w:rFonts w:ascii="Arial" w:eastAsia="等线" w:hAnsi="Arial" w:cs="Arial"/>
                <w:color w:val="000000"/>
                <w:sz w:val="18"/>
                <w:szCs w:val="18"/>
              </w:rPr>
              <w:br/>
              <w:t>CA_n5A-n105A</w:t>
            </w:r>
            <w:r w:rsidRPr="00A860A1">
              <w:rPr>
                <w:rFonts w:ascii="Arial" w:eastAsia="等线" w:hAnsi="Arial" w:cs="Arial"/>
                <w:color w:val="000000"/>
                <w:sz w:val="18"/>
                <w:szCs w:val="18"/>
              </w:rPr>
              <w:br/>
              <w:t>CA_n7A-n78A</w:t>
            </w:r>
            <w:r w:rsidRPr="00A860A1">
              <w:rPr>
                <w:rFonts w:ascii="Arial" w:eastAsia="等线" w:hAnsi="Arial" w:cs="Arial"/>
                <w:color w:val="000000"/>
                <w:sz w:val="18"/>
                <w:szCs w:val="18"/>
              </w:rPr>
              <w:br/>
              <w:t>CA_n7A-n105A</w:t>
            </w:r>
            <w:r w:rsidRPr="00A860A1">
              <w:rPr>
                <w:rFonts w:ascii="Arial" w:eastAsia="等线" w:hAnsi="Arial" w:cs="Arial"/>
                <w:color w:val="000000"/>
                <w:sz w:val="18"/>
                <w:szCs w:val="18"/>
              </w:rPr>
              <w:br/>
              <w:t>CA_n78A-n105A</w:t>
            </w:r>
          </w:p>
        </w:tc>
        <w:tc>
          <w:tcPr>
            <w:tcW w:w="963" w:type="dxa"/>
            <w:tcBorders>
              <w:left w:val="single" w:sz="4" w:space="0" w:color="auto"/>
              <w:right w:val="single" w:sz="4" w:space="0" w:color="auto"/>
            </w:tcBorders>
            <w:vAlign w:val="center"/>
          </w:tcPr>
          <w:p w14:paraId="1F1C70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1E34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D833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0DC162D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76348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EB04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118B4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CD06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2383AE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406E05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EFA6A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E54A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27893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33C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51E3C9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F0C4C9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6D95C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D171F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D0EB8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C51D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B9C87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5540A3A"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E2DE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731D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A4CE7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cs="Arial"/>
                <w:color w:val="000000"/>
                <w:sz w:val="18"/>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4984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63FF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D86124E"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193B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077F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CA_n1A-n5A</w:t>
            </w:r>
          </w:p>
          <w:p w14:paraId="35ADA9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62549B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CA_n1A-n78A</w:t>
            </w:r>
          </w:p>
          <w:p w14:paraId="62D616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CA_n1A-n79A</w:t>
            </w:r>
          </w:p>
          <w:p w14:paraId="4A1C15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CA_n5A-n28A</w:t>
            </w:r>
          </w:p>
          <w:p w14:paraId="327798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CA_n5A-n78A</w:t>
            </w:r>
          </w:p>
          <w:p w14:paraId="312E21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CA_n5A-n79A</w:t>
            </w:r>
          </w:p>
          <w:p w14:paraId="51CED9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CA_n28A-n78A</w:t>
            </w:r>
          </w:p>
          <w:p w14:paraId="078BC2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CA_n28A-n79A</w:t>
            </w:r>
          </w:p>
          <w:p w14:paraId="17A5FB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CA_n78A-n79A</w:t>
            </w:r>
          </w:p>
        </w:tc>
        <w:tc>
          <w:tcPr>
            <w:tcW w:w="963" w:type="dxa"/>
            <w:tcBorders>
              <w:left w:val="single" w:sz="4" w:space="0" w:color="auto"/>
              <w:right w:val="single" w:sz="4" w:space="0" w:color="auto"/>
            </w:tcBorders>
            <w:vAlign w:val="center"/>
          </w:tcPr>
          <w:p w14:paraId="55B19A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lastRenderedPageBreak/>
              <w:t>n</w:t>
            </w:r>
            <w:r w:rsidRPr="00A860A1">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77BD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BFFE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482DC08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B7929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26F0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AD49A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n</w:t>
            </w:r>
            <w:r w:rsidRPr="00A860A1">
              <w:rPr>
                <w:rFonts w:ascii="Arial" w:eastAsia="等线" w:hAnsi="Arial"/>
                <w:sz w:val="18"/>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43E0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18A2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97CD8B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E408B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3F58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2233B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ABB2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1FD9C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7158A6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59315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A28B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4CC56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n</w:t>
            </w:r>
            <w:r w:rsidRPr="00A860A1">
              <w:rPr>
                <w:rFonts w:ascii="Arial" w:eastAsia="等线" w:hAnsi="Arial"/>
                <w:sz w:val="18"/>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1C6E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3C491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98D7A79"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6AF1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1BCA7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D5FCB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n</w:t>
            </w:r>
            <w:r w:rsidRPr="00A860A1">
              <w:rPr>
                <w:rFonts w:ascii="Arial" w:eastAsia="等线" w:hAnsi="Arial"/>
                <w:sz w:val="18"/>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08E4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22CF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C1D21F1"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A053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AA13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cs="Arial"/>
                <w:color w:val="000000"/>
                <w:sz w:val="18"/>
                <w:szCs w:val="18"/>
              </w:rPr>
              <w:t>CA_n1A-n5A</w:t>
            </w:r>
            <w:r w:rsidRPr="00A860A1">
              <w:rPr>
                <w:rFonts w:ascii="Arial" w:eastAsia="等线" w:hAnsi="Arial" w:cs="Arial"/>
                <w:color w:val="000000"/>
                <w:sz w:val="18"/>
                <w:szCs w:val="18"/>
              </w:rPr>
              <w:br/>
              <w:t>CA_n1A-n40A</w:t>
            </w:r>
            <w:r w:rsidRPr="00A860A1">
              <w:rPr>
                <w:rFonts w:ascii="Arial" w:eastAsia="等线" w:hAnsi="Arial" w:cs="Arial"/>
                <w:color w:val="000000"/>
                <w:sz w:val="18"/>
                <w:szCs w:val="18"/>
              </w:rPr>
              <w:br/>
              <w:t>CA_n1A-n78A</w:t>
            </w:r>
            <w:r w:rsidRPr="00A860A1">
              <w:rPr>
                <w:rFonts w:ascii="Arial" w:eastAsia="等线" w:hAnsi="Arial" w:cs="Arial"/>
                <w:color w:val="000000"/>
                <w:sz w:val="18"/>
                <w:szCs w:val="18"/>
              </w:rPr>
              <w:br/>
              <w:t>CA_n1A-n105A</w:t>
            </w:r>
            <w:r w:rsidRPr="00A860A1">
              <w:rPr>
                <w:rFonts w:ascii="Arial" w:eastAsia="等线" w:hAnsi="Arial" w:cs="Arial"/>
                <w:color w:val="000000"/>
                <w:sz w:val="18"/>
                <w:szCs w:val="18"/>
              </w:rPr>
              <w:br/>
              <w:t>CA_n5A-n40A</w:t>
            </w:r>
            <w:r w:rsidRPr="00A860A1">
              <w:rPr>
                <w:rFonts w:ascii="Arial" w:eastAsia="等线" w:hAnsi="Arial" w:cs="Arial"/>
                <w:color w:val="000000"/>
                <w:sz w:val="18"/>
                <w:szCs w:val="18"/>
              </w:rPr>
              <w:br/>
              <w:t>CA_n5A-n78A</w:t>
            </w:r>
            <w:r w:rsidRPr="00A860A1">
              <w:rPr>
                <w:rFonts w:ascii="Arial" w:eastAsia="等线" w:hAnsi="Arial" w:cs="Arial"/>
                <w:color w:val="000000"/>
                <w:sz w:val="18"/>
                <w:szCs w:val="18"/>
              </w:rPr>
              <w:br/>
              <w:t>CA_n5A-n105A</w:t>
            </w:r>
            <w:r w:rsidRPr="00A860A1">
              <w:rPr>
                <w:rFonts w:ascii="Arial" w:eastAsia="等线" w:hAnsi="Arial" w:cs="Arial"/>
                <w:color w:val="000000"/>
                <w:sz w:val="18"/>
                <w:szCs w:val="18"/>
              </w:rPr>
              <w:br/>
              <w:t>CA_n40A-n78A</w:t>
            </w:r>
            <w:r w:rsidRPr="00A860A1">
              <w:rPr>
                <w:rFonts w:ascii="Arial" w:eastAsia="等线" w:hAnsi="Arial" w:cs="Arial"/>
                <w:color w:val="000000"/>
                <w:sz w:val="18"/>
                <w:szCs w:val="18"/>
              </w:rPr>
              <w:br/>
              <w:t>CA_n40A-n105A</w:t>
            </w:r>
            <w:r w:rsidRPr="00A860A1">
              <w:rPr>
                <w:rFonts w:ascii="Arial" w:eastAsia="等线" w:hAnsi="Arial" w:cs="Arial"/>
                <w:color w:val="000000"/>
                <w:sz w:val="18"/>
                <w:szCs w:val="18"/>
              </w:rPr>
              <w:br/>
              <w:t>CA_n78A-n105A</w:t>
            </w:r>
          </w:p>
        </w:tc>
        <w:tc>
          <w:tcPr>
            <w:tcW w:w="963" w:type="dxa"/>
            <w:tcBorders>
              <w:left w:val="single" w:sz="4" w:space="0" w:color="auto"/>
              <w:right w:val="single" w:sz="4" w:space="0" w:color="auto"/>
            </w:tcBorders>
            <w:vAlign w:val="center"/>
          </w:tcPr>
          <w:p w14:paraId="3FAFD9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A860A1">
              <w:rPr>
                <w:rFonts w:ascii="Arial" w:eastAsia="等线" w:hAnsi="Arial" w:cs="Arial"/>
                <w:color w:val="000000"/>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494F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7F27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1CB9E13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4ABEC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A07F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2463E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A860A1">
              <w:rPr>
                <w:rFonts w:ascii="Arial" w:eastAsia="等线" w:hAnsi="Arial" w:cs="Arial"/>
                <w:color w:val="000000"/>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28C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2D3671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4142E9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20166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B8AC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9D0BF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A860A1">
              <w:rPr>
                <w:rFonts w:ascii="Arial" w:eastAsia="等线" w:hAnsi="Arial" w:cs="Arial"/>
                <w:color w:val="000000"/>
                <w:sz w:val="18"/>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5B8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5B8F8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AE9A21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54CCC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52C1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7CAF9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A860A1">
              <w:rPr>
                <w:rFonts w:ascii="Arial" w:eastAsia="等线" w:hAnsi="Arial" w:cs="Arial"/>
                <w:color w:val="000000"/>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C335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BD664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0A4D57A"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FC76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5B93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B2ADF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A860A1">
              <w:rPr>
                <w:rFonts w:ascii="Arial" w:eastAsia="等线" w:hAnsi="Arial" w:cs="Arial"/>
                <w:color w:val="000000"/>
                <w:sz w:val="18"/>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BCA3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E04A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0C2ABAB"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9E97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CA_n1A-n7A-n28A-n38A-n78A</w:t>
            </w:r>
            <w:r w:rsidRPr="00A860A1">
              <w:rPr>
                <w:rFonts w:ascii="Arial" w:eastAsia="等线" w:hAnsi="Arial"/>
                <w:sz w:val="18"/>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151FCA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w:t>
            </w:r>
          </w:p>
        </w:tc>
        <w:tc>
          <w:tcPr>
            <w:tcW w:w="963" w:type="dxa"/>
            <w:tcBorders>
              <w:left w:val="single" w:sz="4" w:space="0" w:color="auto"/>
              <w:right w:val="single" w:sz="4" w:space="0" w:color="auto"/>
            </w:tcBorders>
            <w:vAlign w:val="center"/>
          </w:tcPr>
          <w:p w14:paraId="7FB311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919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F2530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zh-CN"/>
              </w:rPr>
              <w:t>0</w:t>
            </w:r>
          </w:p>
        </w:tc>
      </w:tr>
      <w:tr w:rsidR="00A860A1" w:rsidRPr="00A860A1" w14:paraId="0050A28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7407A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FAF9B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EE528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3D6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D8848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683AA3A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07899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DB3BE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3A5EF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D64B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B2A7E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41ABC4C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CA563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FEC24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1413C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C88F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F288C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290DA15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5A85D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707CC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61322E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3D19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07F9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56081271"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F294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1742E6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CA_n1A-n7A</w:t>
            </w:r>
          </w:p>
          <w:p w14:paraId="7C952D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CA_n1A-n40A</w:t>
            </w:r>
          </w:p>
          <w:p w14:paraId="0201A6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CA_n1A-n78A</w:t>
            </w:r>
          </w:p>
          <w:p w14:paraId="14654C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CA_n1A-n105A</w:t>
            </w:r>
          </w:p>
          <w:p w14:paraId="0D475A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CA_n7A-n40A</w:t>
            </w:r>
          </w:p>
          <w:p w14:paraId="056ADA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CA_n7A-n78A</w:t>
            </w:r>
          </w:p>
          <w:p w14:paraId="6F4768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CA_n7A-n105A</w:t>
            </w:r>
          </w:p>
          <w:p w14:paraId="217F78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CA_n40A-n78A</w:t>
            </w:r>
          </w:p>
          <w:p w14:paraId="3249DC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CA_n40A-n105A</w:t>
            </w:r>
          </w:p>
          <w:p w14:paraId="569897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CA_n78A-n105A</w:t>
            </w:r>
          </w:p>
        </w:tc>
        <w:tc>
          <w:tcPr>
            <w:tcW w:w="963" w:type="dxa"/>
            <w:tcBorders>
              <w:left w:val="single" w:sz="4" w:space="0" w:color="auto"/>
              <w:right w:val="single" w:sz="4" w:space="0" w:color="auto"/>
            </w:tcBorders>
            <w:vAlign w:val="center"/>
          </w:tcPr>
          <w:p w14:paraId="36EEA7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ja-JP"/>
              </w:rPr>
              <w:t>n</w:t>
            </w:r>
            <w:r w:rsidRPr="00A860A1">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98BC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7C1A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0</w:t>
            </w:r>
          </w:p>
        </w:tc>
      </w:tr>
      <w:tr w:rsidR="00A860A1" w:rsidRPr="00A860A1" w14:paraId="2548474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EB869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3AC3F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219A3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96A6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A8542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3091B47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0E28E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E7F21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E444B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1BAE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6A1131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440EB65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0C580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3D58E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2D37A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ja-JP"/>
              </w:rPr>
              <w:t>n</w:t>
            </w:r>
            <w:r w:rsidRPr="00A860A1">
              <w:rPr>
                <w:rFonts w:ascii="Arial" w:eastAsia="等线" w:hAnsi="Arial"/>
                <w:sz w:val="18"/>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1722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08EDF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005BC26B"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7642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6ADB94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4CD0E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9A2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9BC8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382454C7"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3E22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BB28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CA_n1A-n28A</w:t>
            </w:r>
          </w:p>
          <w:p w14:paraId="1C09F5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CA_n1A-n41A</w:t>
            </w:r>
          </w:p>
          <w:p w14:paraId="451164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CA_n1A-n77A</w:t>
            </w:r>
          </w:p>
          <w:p w14:paraId="474EFF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CA_n1A-n79A</w:t>
            </w:r>
          </w:p>
          <w:p w14:paraId="3C9CAD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CA_n28A-n41A</w:t>
            </w:r>
          </w:p>
          <w:p w14:paraId="61A9D4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CA_n28A-n77A</w:t>
            </w:r>
          </w:p>
          <w:p w14:paraId="4B5971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CA_n28A-n79A</w:t>
            </w:r>
          </w:p>
          <w:p w14:paraId="4166A4B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CA_n41A-n77A</w:t>
            </w:r>
          </w:p>
          <w:p w14:paraId="19CAB1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CA_n41A-n79A</w:t>
            </w:r>
          </w:p>
          <w:p w14:paraId="0FF79A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lastRenderedPageBreak/>
              <w:t>CA_n77A-n79A</w:t>
            </w:r>
          </w:p>
        </w:tc>
        <w:tc>
          <w:tcPr>
            <w:tcW w:w="963" w:type="dxa"/>
            <w:tcBorders>
              <w:left w:val="single" w:sz="4" w:space="0" w:color="auto"/>
              <w:right w:val="single" w:sz="4" w:space="0" w:color="auto"/>
            </w:tcBorders>
            <w:vAlign w:val="center"/>
          </w:tcPr>
          <w:p w14:paraId="28FAFB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lastRenderedPageBreak/>
              <w:t>n</w:t>
            </w:r>
            <w:r w:rsidRPr="00A860A1">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9E74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CE1A9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ja-JP"/>
              </w:rPr>
              <w:t>0</w:t>
            </w:r>
          </w:p>
        </w:tc>
      </w:tr>
      <w:tr w:rsidR="00A860A1" w:rsidRPr="00A860A1" w14:paraId="38BF369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4D534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5C51B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AB8EA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BC9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5, 10</w:t>
            </w:r>
          </w:p>
        </w:tc>
        <w:tc>
          <w:tcPr>
            <w:tcW w:w="1849" w:type="dxa"/>
            <w:tcBorders>
              <w:top w:val="nil"/>
              <w:left w:val="single" w:sz="4" w:space="0" w:color="auto"/>
              <w:bottom w:val="nil"/>
              <w:right w:val="single" w:sz="4" w:space="0" w:color="auto"/>
            </w:tcBorders>
            <w:shd w:val="clear" w:color="auto" w:fill="auto"/>
            <w:vAlign w:val="center"/>
          </w:tcPr>
          <w:p w14:paraId="263420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7F842B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A9D45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7943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D127D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54FB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C30D2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4D0270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A249D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CA99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C8038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0BDA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7C893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E0D1169"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7771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3D6F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CE151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hint="eastAsia"/>
                <w:sz w:val="18"/>
                <w:lang w:eastAsia="ja-JP"/>
              </w:rPr>
              <w:t>n</w:t>
            </w:r>
            <w:r w:rsidRPr="00A860A1">
              <w:rPr>
                <w:rFonts w:ascii="Arial" w:eastAsia="等线" w:hAnsi="Arial"/>
                <w:sz w:val="18"/>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8BE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A3CD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6A00351"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61CD2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08FDA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77</w:t>
            </w:r>
            <w:r w:rsidRPr="00A860A1">
              <w:rPr>
                <w:rFonts w:ascii="Arial" w:eastAsia="等线" w:hAnsi="Arial"/>
                <w:sz w:val="18"/>
                <w:vertAlign w:val="superscript"/>
                <w:lang w:eastAsia="zh-CN"/>
              </w:rPr>
              <w:t>3</w:t>
            </w:r>
            <w:r w:rsidRPr="00A860A1">
              <w:rPr>
                <w:rFonts w:ascii="Arial" w:eastAsia="等线" w:hAnsi="Arial" w:hint="eastAsia"/>
                <w:sz w:val="18"/>
                <w:vertAlign w:val="superscript"/>
                <w:lang w:eastAsia="zh-CN"/>
              </w:rPr>
              <w:t>,5</w:t>
            </w:r>
          </w:p>
          <w:p w14:paraId="10F6F1D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CA_n2A-n5A</w:t>
            </w:r>
          </w:p>
          <w:p w14:paraId="6CA9861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3E8A4C9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5AAA13A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3</w:t>
            </w:r>
          </w:p>
          <w:p w14:paraId="49C0C7B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CA_n5A-n30A</w:t>
            </w:r>
          </w:p>
          <w:p w14:paraId="03BB378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CA_n5A-n66A</w:t>
            </w:r>
          </w:p>
          <w:p w14:paraId="404D699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CA_n5A-n77A</w:t>
            </w:r>
            <w:r w:rsidRPr="00A860A1">
              <w:rPr>
                <w:rFonts w:ascii="Arial" w:eastAsia="等线" w:hAnsi="Arial"/>
                <w:sz w:val="18"/>
                <w:vertAlign w:val="superscript"/>
                <w:lang w:eastAsia="zh-CN"/>
              </w:rPr>
              <w:t>3</w:t>
            </w:r>
          </w:p>
          <w:p w14:paraId="74D9A1B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CA_n30A-n66A</w:t>
            </w:r>
          </w:p>
          <w:p w14:paraId="5C1F03F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CA_n30A-n77A</w:t>
            </w:r>
            <w:r w:rsidRPr="00A860A1">
              <w:rPr>
                <w:rFonts w:ascii="Arial" w:eastAsia="等线" w:hAnsi="Arial"/>
                <w:sz w:val="18"/>
                <w:vertAlign w:val="superscript"/>
                <w:lang w:eastAsia="zh-CN"/>
              </w:rPr>
              <w:t>3</w:t>
            </w:r>
          </w:p>
          <w:p w14:paraId="2CE6E93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CA_n66A-n77A</w:t>
            </w:r>
            <w:r w:rsidRPr="00A860A1">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318E242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0D839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7F3EF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2DF4AAC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3AC15FE"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BD46366"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DF62D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45F5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EEB8FB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B2CDE6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E498684"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5BA3C17"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49FF2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449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611FD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793457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35C2B8B"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1FF5A72"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C3DB7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AD26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BA1C1C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5F23D01"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DD723F"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74D0AE"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D7645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420E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24EF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A31CEDF"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1B0C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DCCD2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3</w:t>
            </w:r>
          </w:p>
          <w:p w14:paraId="65AD59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CA_n2A-n5A</w:t>
            </w:r>
          </w:p>
          <w:p w14:paraId="465F8D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5AB7B4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5482C2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3</w:t>
            </w:r>
          </w:p>
          <w:p w14:paraId="376954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CA_n5A-n30A</w:t>
            </w:r>
          </w:p>
          <w:p w14:paraId="5ECBF2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512924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CA_n5A-n77A</w:t>
            </w:r>
            <w:r w:rsidRPr="00A860A1">
              <w:rPr>
                <w:rFonts w:ascii="Arial" w:eastAsia="等线" w:hAnsi="Arial"/>
                <w:sz w:val="18"/>
                <w:vertAlign w:val="superscript"/>
                <w:lang w:eastAsia="zh-CN"/>
              </w:rPr>
              <w:t>3</w:t>
            </w:r>
          </w:p>
          <w:p w14:paraId="326433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CA_n30A-n66A</w:t>
            </w:r>
          </w:p>
          <w:p w14:paraId="492579D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CA_n30A-n77A</w:t>
            </w:r>
            <w:r w:rsidRPr="00A860A1">
              <w:rPr>
                <w:rFonts w:ascii="Arial" w:eastAsia="等线" w:hAnsi="Arial"/>
                <w:sz w:val="18"/>
                <w:vertAlign w:val="superscript"/>
                <w:lang w:eastAsia="zh-CN"/>
              </w:rPr>
              <w:t>3</w:t>
            </w:r>
          </w:p>
          <w:p w14:paraId="3DC063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18ACA4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644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1268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33A4254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3DA17C8"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0CF1FA3"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4FD6A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F482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74B6D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FCF1CF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B367C11"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4427444"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47311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96E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0C9FB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B34B4A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79793A9"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08A984"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05BEE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594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F8A64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4F1D218"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04685B"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24292D" w14:textId="77777777" w:rsidR="00A860A1" w:rsidRPr="00A860A1" w:rsidRDefault="00A860A1" w:rsidP="00A860A1">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A4C6D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0167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FC591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8FCCBC8"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C15B24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65BD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3,5</w:t>
            </w:r>
          </w:p>
          <w:p w14:paraId="051D81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CA_n2A-n5A</w:t>
            </w:r>
          </w:p>
          <w:p w14:paraId="57EFB6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CA_n2A-n48A</w:t>
            </w:r>
          </w:p>
          <w:p w14:paraId="223D86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2D6CBB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3</w:t>
            </w:r>
          </w:p>
          <w:p w14:paraId="3F56CD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CA_n5A-n48A</w:t>
            </w:r>
          </w:p>
          <w:p w14:paraId="00053B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63CF08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CA_n5A-n77A</w:t>
            </w:r>
            <w:r w:rsidRPr="00A860A1">
              <w:rPr>
                <w:rFonts w:ascii="Arial" w:eastAsia="等线" w:hAnsi="Arial"/>
                <w:sz w:val="18"/>
                <w:vertAlign w:val="superscript"/>
                <w:lang w:eastAsia="zh-CN"/>
              </w:rPr>
              <w:t>3</w:t>
            </w:r>
          </w:p>
          <w:p w14:paraId="1874E1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CA_n48A-n66A</w:t>
            </w:r>
          </w:p>
          <w:p w14:paraId="56F6CA8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54C3C4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5B21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1EB4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0A6CE25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522A0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650D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BC735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5362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DFB3D5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2CEDC8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E33CB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1D05D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87577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8488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lang w:eastAsia="zh-CN"/>
              </w:rPr>
              <w:t xml:space="preserve">5, 10, 15, 20, 40, </w:t>
            </w:r>
            <w:r w:rsidRPr="00A860A1">
              <w:rPr>
                <w:rFonts w:ascii="Arial" w:eastAsia="等线" w:hAnsi="Arial"/>
                <w:sz w:val="18"/>
                <w:lang w:eastAsia="zh-CN" w:bidi="ar"/>
              </w:rPr>
              <w:t>50</w:t>
            </w:r>
            <w:r w:rsidRPr="00A860A1">
              <w:rPr>
                <w:rFonts w:ascii="Arial" w:eastAsia="等线" w:hAnsi="Arial"/>
                <w:sz w:val="18"/>
                <w:vertAlign w:val="superscript"/>
                <w:lang w:eastAsia="zh-CN" w:bidi="ar"/>
              </w:rPr>
              <w:t>6</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6</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6</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6</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6</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107710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34ABD8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4EE22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9FD0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4055B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F65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429D1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6772CD4"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55F2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529D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570AD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C6D4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C5AC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7CFF73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4FF66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75058F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CA_n2A-n5A</w:t>
            </w:r>
          </w:p>
          <w:p w14:paraId="716DDC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CA_n2A-n48A</w:t>
            </w:r>
          </w:p>
          <w:p w14:paraId="1EAFBBB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56C21A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3</w:t>
            </w:r>
          </w:p>
          <w:p w14:paraId="6F8ED0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CA_n5A-n48A</w:t>
            </w:r>
          </w:p>
          <w:p w14:paraId="54D655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3D9143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CA_n5A-n77A</w:t>
            </w:r>
            <w:r w:rsidRPr="00A860A1">
              <w:rPr>
                <w:rFonts w:ascii="Arial" w:eastAsia="等线" w:hAnsi="Arial"/>
                <w:sz w:val="18"/>
                <w:vertAlign w:val="superscript"/>
                <w:lang w:eastAsia="zh-CN"/>
              </w:rPr>
              <w:t>3</w:t>
            </w:r>
          </w:p>
          <w:p w14:paraId="08D967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CA_n48A-n66A</w:t>
            </w:r>
          </w:p>
          <w:p w14:paraId="1755BD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CA_n48B</w:t>
            </w:r>
          </w:p>
          <w:p w14:paraId="4F4606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4C7C5E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5124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5F01E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6C37E6A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04BA8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82DD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4752B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20768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E7010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CA8C46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797C6E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B604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5D1BD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56F2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CA_n48B_BCS2</w:t>
            </w:r>
          </w:p>
        </w:tc>
        <w:tc>
          <w:tcPr>
            <w:tcW w:w="1849" w:type="dxa"/>
            <w:tcBorders>
              <w:top w:val="nil"/>
              <w:left w:val="single" w:sz="4" w:space="0" w:color="auto"/>
              <w:bottom w:val="nil"/>
              <w:right w:val="single" w:sz="4" w:space="0" w:color="auto"/>
            </w:tcBorders>
            <w:shd w:val="clear" w:color="auto" w:fill="auto"/>
            <w:vAlign w:val="center"/>
          </w:tcPr>
          <w:p w14:paraId="349B80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5B41F9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182DF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BACF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DB344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F8D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3FE16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9BD2A34"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2C2A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5486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4AEA12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6880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139E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96ABF2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908BE3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2F754B9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3,5</w:t>
            </w:r>
          </w:p>
          <w:p w14:paraId="41E0FDD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en-GB"/>
              </w:rPr>
            </w:pPr>
            <w:r w:rsidRPr="00A860A1">
              <w:rPr>
                <w:rFonts w:ascii="Arial" w:eastAsia="等线" w:hAnsi="Arial"/>
                <w:sz w:val="18"/>
              </w:rPr>
              <w:t>CA_n2A-n5A</w:t>
            </w:r>
          </w:p>
          <w:p w14:paraId="6F77578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CA_n2A-n48A</w:t>
            </w:r>
          </w:p>
          <w:p w14:paraId="5066C7B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12097FE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3</w:t>
            </w:r>
          </w:p>
          <w:p w14:paraId="117C2CB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CA_n5A-n48A</w:t>
            </w:r>
          </w:p>
          <w:p w14:paraId="63CB342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CA_n5A-n66A</w:t>
            </w:r>
          </w:p>
          <w:p w14:paraId="059BA7D0"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CA_n5A-n77A</w:t>
            </w:r>
            <w:r w:rsidRPr="00A860A1">
              <w:rPr>
                <w:rFonts w:ascii="Arial" w:eastAsia="等线" w:hAnsi="Arial"/>
                <w:sz w:val="18"/>
                <w:vertAlign w:val="superscript"/>
                <w:lang w:eastAsia="zh-CN"/>
              </w:rPr>
              <w:t>3</w:t>
            </w:r>
          </w:p>
          <w:p w14:paraId="3F81978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CA_n48A-n66A</w:t>
            </w:r>
          </w:p>
          <w:p w14:paraId="699EDC0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3</w:t>
            </w:r>
          </w:p>
          <w:p w14:paraId="0E6BC50C"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CA_n77C</w:t>
            </w:r>
          </w:p>
        </w:tc>
        <w:tc>
          <w:tcPr>
            <w:tcW w:w="963" w:type="dxa"/>
            <w:tcBorders>
              <w:left w:val="single" w:sz="4" w:space="0" w:color="auto"/>
              <w:right w:val="single" w:sz="4" w:space="0" w:color="auto"/>
            </w:tcBorders>
            <w:vAlign w:val="center"/>
          </w:tcPr>
          <w:p w14:paraId="5773224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F7754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E5B236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0</w:t>
            </w:r>
          </w:p>
        </w:tc>
      </w:tr>
      <w:tr w:rsidR="00A860A1" w:rsidRPr="00A860A1" w14:paraId="4F81887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F34EC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536C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76711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1B8A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A3019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16F34A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75C88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3E9D57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CAE64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463C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lang w:eastAsia="zh-CN"/>
              </w:rPr>
              <w:t xml:space="preserve">5, 10, 15, 20, 40, </w:t>
            </w:r>
            <w:r w:rsidRPr="00A860A1">
              <w:rPr>
                <w:rFonts w:ascii="Arial" w:eastAsia="等线" w:hAnsi="Arial"/>
                <w:sz w:val="18"/>
                <w:lang w:eastAsia="zh-CN" w:bidi="ar"/>
              </w:rPr>
              <w:t>50</w:t>
            </w:r>
            <w:r w:rsidRPr="00A860A1">
              <w:rPr>
                <w:rFonts w:ascii="Arial" w:eastAsia="等线" w:hAnsi="Arial"/>
                <w:sz w:val="18"/>
                <w:vertAlign w:val="superscript"/>
                <w:lang w:eastAsia="zh-CN" w:bidi="ar"/>
              </w:rPr>
              <w:t>6</w:t>
            </w:r>
            <w:r w:rsidRPr="00A860A1">
              <w:rPr>
                <w:rFonts w:ascii="Arial" w:eastAsia="等线" w:hAnsi="Arial"/>
                <w:sz w:val="18"/>
                <w:lang w:eastAsia="zh-CN" w:bidi="ar"/>
              </w:rPr>
              <w:t>, 60</w:t>
            </w:r>
            <w:r w:rsidRPr="00A860A1">
              <w:rPr>
                <w:rFonts w:ascii="Arial" w:eastAsia="等线" w:hAnsi="Arial"/>
                <w:sz w:val="18"/>
                <w:vertAlign w:val="superscript"/>
                <w:lang w:eastAsia="zh-CN" w:bidi="ar"/>
              </w:rPr>
              <w:t>6</w:t>
            </w:r>
            <w:r w:rsidRPr="00A860A1">
              <w:rPr>
                <w:rFonts w:ascii="Arial" w:eastAsia="等线" w:hAnsi="Arial"/>
                <w:sz w:val="18"/>
                <w:lang w:eastAsia="zh-CN" w:bidi="ar"/>
              </w:rPr>
              <w:t>, 70</w:t>
            </w:r>
            <w:r w:rsidRPr="00A860A1">
              <w:rPr>
                <w:rFonts w:ascii="Arial" w:eastAsia="等线" w:hAnsi="Arial"/>
                <w:sz w:val="18"/>
                <w:vertAlign w:val="superscript"/>
                <w:lang w:eastAsia="zh-CN" w:bidi="ar"/>
              </w:rPr>
              <w:t>6</w:t>
            </w:r>
            <w:r w:rsidRPr="00A860A1">
              <w:rPr>
                <w:rFonts w:ascii="Arial" w:eastAsia="等线" w:hAnsi="Arial"/>
                <w:sz w:val="18"/>
                <w:lang w:eastAsia="zh-CN" w:bidi="ar"/>
              </w:rPr>
              <w:t>, 80</w:t>
            </w:r>
            <w:r w:rsidRPr="00A860A1">
              <w:rPr>
                <w:rFonts w:ascii="Arial" w:eastAsia="等线" w:hAnsi="Arial"/>
                <w:sz w:val="18"/>
                <w:vertAlign w:val="superscript"/>
                <w:lang w:eastAsia="zh-CN" w:bidi="ar"/>
              </w:rPr>
              <w:t>6</w:t>
            </w:r>
            <w:r w:rsidRPr="00A860A1">
              <w:rPr>
                <w:rFonts w:ascii="Arial" w:eastAsia="等线" w:hAnsi="Arial"/>
                <w:sz w:val="18"/>
                <w:lang w:eastAsia="zh-CN" w:bidi="ar"/>
              </w:rPr>
              <w:t>, 90</w:t>
            </w:r>
            <w:r w:rsidRPr="00A860A1">
              <w:rPr>
                <w:rFonts w:ascii="Arial" w:eastAsia="等线" w:hAnsi="Arial"/>
                <w:sz w:val="18"/>
                <w:vertAlign w:val="superscript"/>
                <w:lang w:eastAsia="zh-CN" w:bidi="ar"/>
              </w:rPr>
              <w:t>6</w:t>
            </w:r>
            <w:r w:rsidRPr="00A860A1">
              <w:rPr>
                <w:rFonts w:ascii="Arial" w:eastAsia="等线" w:hAnsi="Arial"/>
                <w:sz w:val="18"/>
                <w:lang w:eastAsia="zh-CN" w:bidi="ar"/>
              </w:rPr>
              <w:t>, 100</w:t>
            </w:r>
            <w:r w:rsidRPr="00A860A1">
              <w:rPr>
                <w:rFonts w:ascii="Arial" w:eastAsia="等线" w:hAnsi="Arial"/>
                <w:sz w:val="18"/>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169D73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C50E5B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2435C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4F13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DB5C2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E659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00C8B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F967E40"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8AC3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7447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BDC7FF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6EE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bidi="ar"/>
              </w:rPr>
            </w:pPr>
            <w:r w:rsidRPr="00A860A1">
              <w:rPr>
                <w:rFonts w:ascii="Arial" w:eastAsia="等线" w:hAnsi="Arial"/>
                <w:sz w:val="18"/>
              </w:rPr>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9A17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6EDAFAA"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7652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456F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zh-CN"/>
              </w:rPr>
              <w:t>n</w:t>
            </w:r>
            <w:r w:rsidRPr="00A860A1">
              <w:rPr>
                <w:rFonts w:ascii="Arial" w:eastAsia="等线" w:hAnsi="Arial"/>
                <w:sz w:val="18"/>
                <w:lang w:eastAsia="zh-CN"/>
              </w:rPr>
              <w:t>77</w:t>
            </w:r>
            <w:r w:rsidRPr="00A860A1">
              <w:rPr>
                <w:rFonts w:ascii="Arial" w:eastAsia="等线" w:hAnsi="Arial"/>
                <w:sz w:val="18"/>
                <w:vertAlign w:val="superscript"/>
                <w:lang w:eastAsia="zh-CN"/>
              </w:rPr>
              <w:t>3</w:t>
            </w:r>
            <w:r w:rsidRPr="00A860A1">
              <w:rPr>
                <w:rFonts w:ascii="Arial" w:eastAsia="等线" w:hAnsi="Arial" w:hint="eastAsia"/>
                <w:sz w:val="18"/>
                <w:vertAlign w:val="superscript"/>
                <w:lang w:eastAsia="zh-CN"/>
              </w:rPr>
              <w:t>,5</w:t>
            </w:r>
          </w:p>
          <w:p w14:paraId="53DFC3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CA_n2A-n12A</w:t>
            </w:r>
          </w:p>
          <w:p w14:paraId="4A4C80E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73FB05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7FFD8E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3</w:t>
            </w:r>
          </w:p>
          <w:p w14:paraId="3D4AE9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CA_n12A-n30A</w:t>
            </w:r>
          </w:p>
          <w:p w14:paraId="7DE29B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CA_n12A-n66A</w:t>
            </w:r>
          </w:p>
          <w:p w14:paraId="796916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CA_n12A-n77A</w:t>
            </w:r>
            <w:r w:rsidRPr="00A860A1">
              <w:rPr>
                <w:rFonts w:ascii="Arial" w:eastAsia="等线" w:hAnsi="Arial"/>
                <w:sz w:val="18"/>
                <w:vertAlign w:val="superscript"/>
                <w:lang w:eastAsia="zh-CN"/>
              </w:rPr>
              <w:t>3</w:t>
            </w:r>
          </w:p>
          <w:p w14:paraId="4F8283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CA_n30A-n66A</w:t>
            </w:r>
          </w:p>
          <w:p w14:paraId="5CF795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CA_n30A-n77A</w:t>
            </w:r>
            <w:r w:rsidRPr="00A860A1">
              <w:rPr>
                <w:rFonts w:ascii="Arial" w:eastAsia="等线" w:hAnsi="Arial"/>
                <w:sz w:val="18"/>
                <w:vertAlign w:val="superscript"/>
                <w:lang w:eastAsia="zh-CN"/>
              </w:rPr>
              <w:t>3</w:t>
            </w:r>
          </w:p>
          <w:p w14:paraId="212896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CA_n66A-n77A</w:t>
            </w:r>
            <w:r w:rsidRPr="00A860A1">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2D34B8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84E2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E3A9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3D99C78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778F4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3E75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536D8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0D49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7CCC1D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1526AE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F87C9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4CF6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E8DEE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0934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A26E60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C8A0C7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1DC4F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E1C53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F5713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8514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E6D92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3957B24"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0D0D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BC1F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E19B3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F6F8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A54D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69442EC"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A201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13E0C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3</w:t>
            </w:r>
          </w:p>
          <w:p w14:paraId="17A427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CA_n2A-n12A</w:t>
            </w:r>
          </w:p>
          <w:p w14:paraId="0F83FD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55994E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7560F6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CA_n2A-n77A</w:t>
            </w:r>
            <w:r w:rsidRPr="00A860A1">
              <w:rPr>
                <w:rFonts w:ascii="Arial" w:eastAsia="等线" w:hAnsi="Arial"/>
                <w:sz w:val="18"/>
                <w:vertAlign w:val="superscript"/>
                <w:lang w:eastAsia="zh-CN"/>
              </w:rPr>
              <w:t>3</w:t>
            </w:r>
          </w:p>
          <w:p w14:paraId="23DE1B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CA_n12A-n30A</w:t>
            </w:r>
          </w:p>
          <w:p w14:paraId="1AE0D0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CA_n12A-n66A</w:t>
            </w:r>
          </w:p>
          <w:p w14:paraId="3D9B1F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CA_n12A-n77A</w:t>
            </w:r>
            <w:r w:rsidRPr="00A860A1">
              <w:rPr>
                <w:rFonts w:ascii="Arial" w:eastAsia="等线" w:hAnsi="Arial"/>
                <w:sz w:val="18"/>
                <w:vertAlign w:val="superscript"/>
                <w:lang w:eastAsia="zh-CN"/>
              </w:rPr>
              <w:t>3</w:t>
            </w:r>
          </w:p>
          <w:p w14:paraId="030122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CA_n30A-n66A</w:t>
            </w:r>
          </w:p>
          <w:p w14:paraId="5D90EC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CA_n30A-n77A</w:t>
            </w:r>
            <w:r w:rsidRPr="00A860A1">
              <w:rPr>
                <w:rFonts w:ascii="Arial" w:eastAsia="等线" w:hAnsi="Arial"/>
                <w:sz w:val="18"/>
                <w:vertAlign w:val="superscript"/>
                <w:lang w:eastAsia="zh-CN"/>
              </w:rPr>
              <w:t>3</w:t>
            </w:r>
          </w:p>
          <w:p w14:paraId="1BC288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10FF09C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2814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B3DF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5481A5C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0D826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4EF8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3B19C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C44D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8EC18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B27D64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CC0B9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87FC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3F5EB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54340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55D66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94B2D1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2542A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EB655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E9BB6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A830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D6867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0FCEE46"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0CF1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A5B6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354ECE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1080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11412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0CB4701"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4DD8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720E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n77</w:t>
            </w:r>
            <w:r w:rsidRPr="00A860A1">
              <w:rPr>
                <w:rFonts w:ascii="Arial" w:eastAsia="等线" w:hAnsi="Arial"/>
                <w:sz w:val="18"/>
                <w:vertAlign w:val="superscript"/>
                <w:lang w:eastAsia="zh-CN"/>
              </w:rPr>
              <w:t>3</w:t>
            </w:r>
            <w:r w:rsidRPr="00A860A1">
              <w:rPr>
                <w:rFonts w:ascii="Arial" w:eastAsia="等线" w:hAnsi="Arial" w:hint="eastAsia"/>
                <w:sz w:val="18"/>
                <w:vertAlign w:val="superscript"/>
                <w:lang w:eastAsia="zh-CN"/>
              </w:rPr>
              <w:t>,5</w:t>
            </w:r>
          </w:p>
          <w:p w14:paraId="35A6E0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CA_n2A-n14A</w:t>
            </w:r>
          </w:p>
          <w:p w14:paraId="5E0D83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CA_n2A-n30A</w:t>
            </w:r>
          </w:p>
          <w:p w14:paraId="478C29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CA_n2A-n66A</w:t>
            </w:r>
          </w:p>
          <w:p w14:paraId="672658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CA_n2A-n77A</w:t>
            </w:r>
            <w:r w:rsidRPr="00A860A1">
              <w:rPr>
                <w:rFonts w:ascii="Arial" w:eastAsia="等线" w:hAnsi="Arial"/>
                <w:sz w:val="18"/>
                <w:vertAlign w:val="superscript"/>
                <w:lang w:eastAsia="zh-CN"/>
              </w:rPr>
              <w:t>3</w:t>
            </w:r>
          </w:p>
          <w:p w14:paraId="450C3A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CA_n14A-n30A</w:t>
            </w:r>
          </w:p>
          <w:p w14:paraId="013A47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CA_n14A-n66A</w:t>
            </w:r>
          </w:p>
          <w:p w14:paraId="33DCEE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CA_n14A-n77A</w:t>
            </w:r>
            <w:r w:rsidRPr="00A860A1">
              <w:rPr>
                <w:rFonts w:ascii="Arial" w:eastAsia="等线" w:hAnsi="Arial"/>
                <w:sz w:val="18"/>
                <w:vertAlign w:val="superscript"/>
                <w:lang w:eastAsia="zh-CN"/>
              </w:rPr>
              <w:t>3</w:t>
            </w:r>
          </w:p>
          <w:p w14:paraId="3DC5BDB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CA_n30A-n66A</w:t>
            </w:r>
          </w:p>
          <w:p w14:paraId="660C7B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CA_n30A-n77A</w:t>
            </w:r>
            <w:r w:rsidRPr="00A860A1">
              <w:rPr>
                <w:rFonts w:ascii="Arial" w:eastAsia="等线" w:hAnsi="Arial"/>
                <w:sz w:val="18"/>
                <w:vertAlign w:val="superscript"/>
                <w:lang w:eastAsia="zh-CN"/>
              </w:rPr>
              <w:t>3</w:t>
            </w:r>
          </w:p>
          <w:p w14:paraId="07EC8C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CA_n66A-n77A</w:t>
            </w:r>
            <w:r w:rsidRPr="00A860A1">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18D58C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7E80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194DD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2446F04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16FE9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6826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FA540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9E66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4C212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760E61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07C5E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E39DA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C7F70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1969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9DF52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8E8FF0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B66B9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E7142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1FC0B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151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3A480A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BFC5BC6"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8D9B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898D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4099B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938F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F9CB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8746717"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59875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4AA92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3</w:t>
            </w:r>
          </w:p>
          <w:p w14:paraId="4EBEC21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CA_n2A-n14A</w:t>
            </w:r>
          </w:p>
          <w:p w14:paraId="0729F7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70012F3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787D66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3</w:t>
            </w:r>
          </w:p>
          <w:p w14:paraId="7DE1E4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CA_n14A-n30A</w:t>
            </w:r>
          </w:p>
          <w:p w14:paraId="5E00D2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CA_n14A-n66A</w:t>
            </w:r>
          </w:p>
          <w:p w14:paraId="6085AE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CA_n14A-n77A</w:t>
            </w:r>
            <w:r w:rsidRPr="00A860A1">
              <w:rPr>
                <w:rFonts w:ascii="Arial" w:eastAsia="等线" w:hAnsi="Arial"/>
                <w:sz w:val="18"/>
                <w:vertAlign w:val="superscript"/>
                <w:lang w:eastAsia="zh-CN"/>
              </w:rPr>
              <w:t>3</w:t>
            </w:r>
          </w:p>
          <w:p w14:paraId="0377120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CA_n30A-n66A</w:t>
            </w:r>
          </w:p>
          <w:p w14:paraId="09FBFD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CA_n30A-n77A</w:t>
            </w:r>
            <w:r w:rsidRPr="00A860A1">
              <w:rPr>
                <w:rFonts w:ascii="Arial" w:eastAsia="等线" w:hAnsi="Arial"/>
                <w:sz w:val="18"/>
                <w:vertAlign w:val="superscript"/>
                <w:lang w:eastAsia="zh-CN"/>
              </w:rPr>
              <w:t>3</w:t>
            </w:r>
          </w:p>
          <w:p w14:paraId="23463D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58A315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787C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46D5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7BFAA5C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4A3C5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D9F2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932C4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9ECF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69E24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8639B2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9B5D6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EA0A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09B1C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A5CD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8B6D0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E85C03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04429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FA956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54398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364E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76811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83E677D"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2CD5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F44F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DACB7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03FF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761C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03BD17D"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14DD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47065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3</w:t>
            </w:r>
            <w:r w:rsidRPr="00A860A1">
              <w:rPr>
                <w:rFonts w:ascii="Arial" w:eastAsia="等线" w:hAnsi="Arial" w:hint="eastAsia"/>
                <w:sz w:val="18"/>
                <w:vertAlign w:val="superscript"/>
                <w:lang w:eastAsia="zh-CN"/>
              </w:rPr>
              <w:t>,5</w:t>
            </w:r>
          </w:p>
          <w:p w14:paraId="06FA96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566CFD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2E47DB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3</w:t>
            </w:r>
          </w:p>
          <w:p w14:paraId="15BD5A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CA_n30A-n66A</w:t>
            </w:r>
          </w:p>
          <w:p w14:paraId="1C3B45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CA_n30A-n77A</w:t>
            </w:r>
            <w:r w:rsidRPr="00A860A1">
              <w:rPr>
                <w:rFonts w:ascii="Arial" w:eastAsia="等线" w:hAnsi="Arial"/>
                <w:sz w:val="18"/>
                <w:vertAlign w:val="superscript"/>
                <w:lang w:eastAsia="zh-CN"/>
              </w:rPr>
              <w:t>3</w:t>
            </w:r>
          </w:p>
          <w:p w14:paraId="28F578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6C2807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C0C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37BC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719D075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1E05D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7122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A3D71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2772B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E68B2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A86670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02EC3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18C3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A1B0B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8E2F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BCD35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40D13B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12BD46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816C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51C3F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C055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089555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0610503"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BB73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4181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A20FC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8900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DAE3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414B433"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50A15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D4F4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w:t>
            </w:r>
            <w:r w:rsidRPr="00A860A1">
              <w:rPr>
                <w:rFonts w:ascii="Arial" w:eastAsia="等线" w:hAnsi="Arial"/>
                <w:sz w:val="18"/>
                <w:vertAlign w:val="superscript"/>
                <w:lang w:eastAsia="zh-CN"/>
              </w:rPr>
              <w:t>3</w:t>
            </w:r>
          </w:p>
          <w:p w14:paraId="0AB589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CA_n2A-n30A</w:t>
            </w:r>
          </w:p>
          <w:p w14:paraId="7172791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CA_n2A-n66A</w:t>
            </w:r>
          </w:p>
          <w:p w14:paraId="4F9D63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CA_n2A-n77A</w:t>
            </w:r>
            <w:r w:rsidRPr="00A860A1">
              <w:rPr>
                <w:rFonts w:ascii="Arial" w:eastAsia="等线" w:hAnsi="Arial"/>
                <w:sz w:val="18"/>
                <w:vertAlign w:val="superscript"/>
                <w:lang w:eastAsia="zh-CN"/>
              </w:rPr>
              <w:t>3</w:t>
            </w:r>
          </w:p>
          <w:p w14:paraId="63EF58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CA_n30A-n66A</w:t>
            </w:r>
          </w:p>
          <w:p w14:paraId="7022021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CA_n30A-n77A</w:t>
            </w:r>
            <w:r w:rsidRPr="00A860A1">
              <w:rPr>
                <w:rFonts w:ascii="Arial" w:eastAsia="等线" w:hAnsi="Arial"/>
                <w:sz w:val="18"/>
                <w:vertAlign w:val="superscript"/>
                <w:lang w:eastAsia="zh-CN"/>
              </w:rPr>
              <w:t>3</w:t>
            </w:r>
          </w:p>
          <w:p w14:paraId="63B7B2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1937953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65153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EA85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5341ABE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951CC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0D68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7696B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44BB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1C73B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04AC2A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96CD5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438D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D866A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A0A3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5A6EF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6F72D8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F1B1E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718C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52612D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AC72C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12BC25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CC2D561"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99D3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4673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CD685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BCFE4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74B1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DE12D66"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80AE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48A7AAB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CA_n3A-n7A</w:t>
            </w:r>
          </w:p>
          <w:p w14:paraId="634C7C8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CA_n3A-n20A</w:t>
            </w:r>
          </w:p>
          <w:p w14:paraId="085134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CA_n3A-n78A</w:t>
            </w:r>
          </w:p>
          <w:p w14:paraId="2E62C7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CA_n7A-n20A</w:t>
            </w:r>
          </w:p>
          <w:p w14:paraId="1E83DA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CA_n7A-n78A</w:t>
            </w:r>
          </w:p>
          <w:p w14:paraId="436F41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ja-JP"/>
              </w:rPr>
              <w:t>CA_n20A-n78A</w:t>
            </w:r>
          </w:p>
        </w:tc>
        <w:tc>
          <w:tcPr>
            <w:tcW w:w="963" w:type="dxa"/>
            <w:tcBorders>
              <w:left w:val="single" w:sz="4" w:space="0" w:color="auto"/>
              <w:right w:val="single" w:sz="4" w:space="0" w:color="auto"/>
            </w:tcBorders>
            <w:vAlign w:val="center"/>
          </w:tcPr>
          <w:p w14:paraId="1E2131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74D8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F90B7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65656C1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29765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51A78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4393CD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E92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37D34F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5672AE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EF0034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8BA5D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00989C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92C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A2B2C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6C66FA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1E4EF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6B496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4910BD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53F7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A5A56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A93772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5B76A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8791B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491A24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FA66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D027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923F93E"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4FF0C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63D517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CA_n3A-n7A</w:t>
            </w:r>
          </w:p>
          <w:p w14:paraId="00E130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CA_n3A-n20A</w:t>
            </w:r>
          </w:p>
          <w:p w14:paraId="5A099B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CA_n3A-n78A</w:t>
            </w:r>
          </w:p>
          <w:p w14:paraId="3DA457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CA_n7A-n20A</w:t>
            </w:r>
          </w:p>
          <w:p w14:paraId="64C2FF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CA_n7A-n78A</w:t>
            </w:r>
          </w:p>
          <w:p w14:paraId="27E1F1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CA_n20A-n78A</w:t>
            </w:r>
          </w:p>
          <w:p w14:paraId="21ED6A3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ja-JP"/>
              </w:rPr>
              <w:t>CA_n78(2A)</w:t>
            </w:r>
          </w:p>
        </w:tc>
        <w:tc>
          <w:tcPr>
            <w:tcW w:w="963" w:type="dxa"/>
            <w:tcBorders>
              <w:left w:val="single" w:sz="4" w:space="0" w:color="auto"/>
              <w:right w:val="single" w:sz="4" w:space="0" w:color="auto"/>
            </w:tcBorders>
            <w:vAlign w:val="center"/>
          </w:tcPr>
          <w:p w14:paraId="2C1196C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D22A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EAFCB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19F30F1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41D8EE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CFEE8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5A2CB7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7D06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6006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5877EEF"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C96D8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1F787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701190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D4B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0AE30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64A3DC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A1D67E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527B6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1F7EEB5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17E0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60B305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CAEE1B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931537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345BB0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3CA162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422B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lang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7D65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215BF55"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16FC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CA_n3A-n7A-n28A-n38A-n78A</w:t>
            </w:r>
            <w:r w:rsidRPr="00A860A1">
              <w:rPr>
                <w:rFonts w:ascii="Arial" w:eastAsia="等线" w:hAnsi="Arial"/>
                <w:sz w:val="18"/>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78F403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w:t>
            </w:r>
          </w:p>
        </w:tc>
        <w:tc>
          <w:tcPr>
            <w:tcW w:w="963" w:type="dxa"/>
            <w:tcBorders>
              <w:left w:val="single" w:sz="4" w:space="0" w:color="auto"/>
              <w:right w:val="single" w:sz="4" w:space="0" w:color="auto"/>
            </w:tcBorders>
            <w:vAlign w:val="center"/>
          </w:tcPr>
          <w:p w14:paraId="443BCDD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53A9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ja-JP"/>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5A83C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zh-CN"/>
              </w:rPr>
              <w:t>0</w:t>
            </w:r>
          </w:p>
        </w:tc>
      </w:tr>
      <w:tr w:rsidR="00A860A1" w:rsidRPr="00A860A1" w14:paraId="740B819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759E1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7E21E3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tcPr>
          <w:p w14:paraId="752D34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346A0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ja-JP"/>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FD4DC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560B145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87783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1BE98E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tcPr>
          <w:p w14:paraId="6A12C6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161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ja-JP"/>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604826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655C918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2190C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15F0278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tcPr>
          <w:p w14:paraId="3928AFC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ED02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ja-JP"/>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7849B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5903BDA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B47C7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7BCBC2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tcPr>
          <w:p w14:paraId="52EEB8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2BA5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lang w:eastAsia="ja-JP"/>
              </w:rPr>
            </w:pPr>
            <w:r w:rsidRPr="00A860A1">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71B3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23E9BE9E"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8EF3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2A2EB42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CA_n3A-n7A</w:t>
            </w:r>
          </w:p>
          <w:p w14:paraId="5CC2765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CA_n3A-n40A</w:t>
            </w:r>
          </w:p>
          <w:p w14:paraId="2B43B6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CA_n3A-n78A</w:t>
            </w:r>
          </w:p>
          <w:p w14:paraId="5FAD3D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CA_n3A-n105A</w:t>
            </w:r>
          </w:p>
          <w:p w14:paraId="142A1E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CA_n7A-n40A</w:t>
            </w:r>
          </w:p>
          <w:p w14:paraId="2EDCF8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CA_n7A-n78A</w:t>
            </w:r>
          </w:p>
          <w:p w14:paraId="6E43E68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CA_n7A-n105A</w:t>
            </w:r>
          </w:p>
          <w:p w14:paraId="3DF0151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CA_n40A-n78A</w:t>
            </w:r>
          </w:p>
          <w:p w14:paraId="3E6544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CA_n40A-n105A</w:t>
            </w:r>
          </w:p>
          <w:p w14:paraId="4E0B8B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ja-JP"/>
              </w:rPr>
              <w:t>CA_n78A-n105A</w:t>
            </w:r>
          </w:p>
        </w:tc>
        <w:tc>
          <w:tcPr>
            <w:tcW w:w="963" w:type="dxa"/>
            <w:tcBorders>
              <w:left w:val="single" w:sz="4" w:space="0" w:color="auto"/>
              <w:right w:val="single" w:sz="4" w:space="0" w:color="auto"/>
            </w:tcBorders>
            <w:vAlign w:val="center"/>
          </w:tcPr>
          <w:p w14:paraId="2BF5D8E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8FA5C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D6DD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sz w:val="18"/>
                <w:lang w:eastAsia="zh-CN"/>
              </w:rPr>
              <w:t>0</w:t>
            </w:r>
          </w:p>
        </w:tc>
      </w:tr>
      <w:tr w:rsidR="00A860A1" w:rsidRPr="00A860A1" w14:paraId="151DA05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94276E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65D895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40E737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43495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w:t>
            </w:r>
            <w:r w:rsidRPr="00A860A1">
              <w:rPr>
                <w:rFonts w:ascii="Arial" w:eastAsia="等线" w:hAnsi="Arial" w:hint="eastAsia"/>
                <w:sz w:val="18"/>
                <w:lang w:eastAsia="zh-CN"/>
              </w:rPr>
              <w:t>,</w:t>
            </w:r>
            <w:r w:rsidRPr="00A860A1">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D6274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36B41EB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C9DC0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3AF587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785B0E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E94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3E517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1B46B84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370ACCB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345C3C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518916C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ja-JP"/>
              </w:rPr>
              <w:t>n</w:t>
            </w:r>
            <w:r w:rsidRPr="00A860A1">
              <w:rPr>
                <w:rFonts w:ascii="Arial" w:eastAsia="等线" w:hAnsi="Arial"/>
                <w:sz w:val="18"/>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3B66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8D700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70B1DCC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31937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796634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60EF6DF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5A91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7D22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p>
        </w:tc>
      </w:tr>
      <w:tr w:rsidR="00A860A1" w:rsidRPr="00A860A1" w14:paraId="580217AC"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7084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ja-JP"/>
              </w:rPr>
              <w:t>C</w:t>
            </w:r>
            <w:r w:rsidRPr="00A860A1">
              <w:rPr>
                <w:rFonts w:ascii="Arial" w:eastAsia="等线" w:hAnsi="Arial"/>
                <w:sz w:val="18"/>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8DAA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C</w:t>
            </w:r>
            <w:r w:rsidRPr="00A860A1">
              <w:rPr>
                <w:rFonts w:ascii="Arial" w:eastAsia="等线" w:hAnsi="Arial"/>
                <w:sz w:val="18"/>
                <w:lang w:eastAsia="ja-JP"/>
              </w:rPr>
              <w:t>A_n3A-n28A</w:t>
            </w:r>
          </w:p>
          <w:p w14:paraId="12D936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C</w:t>
            </w:r>
            <w:r w:rsidRPr="00A860A1">
              <w:rPr>
                <w:rFonts w:ascii="Arial" w:eastAsia="等线" w:hAnsi="Arial"/>
                <w:sz w:val="18"/>
                <w:lang w:eastAsia="ja-JP"/>
              </w:rPr>
              <w:t>A_n3A-n41A</w:t>
            </w:r>
          </w:p>
          <w:p w14:paraId="321AA6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C</w:t>
            </w:r>
            <w:r w:rsidRPr="00A860A1">
              <w:rPr>
                <w:rFonts w:ascii="Arial" w:eastAsia="等线" w:hAnsi="Arial"/>
                <w:sz w:val="18"/>
                <w:lang w:eastAsia="ja-JP"/>
              </w:rPr>
              <w:t>A_n3A-n77A</w:t>
            </w:r>
          </w:p>
          <w:p w14:paraId="437F1E7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C</w:t>
            </w:r>
            <w:r w:rsidRPr="00A860A1">
              <w:rPr>
                <w:rFonts w:ascii="Arial" w:eastAsia="等线" w:hAnsi="Arial"/>
                <w:sz w:val="18"/>
                <w:lang w:eastAsia="ja-JP"/>
              </w:rPr>
              <w:t>A_n3A-n79A</w:t>
            </w:r>
          </w:p>
          <w:p w14:paraId="7EC049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C</w:t>
            </w:r>
            <w:r w:rsidRPr="00A860A1">
              <w:rPr>
                <w:rFonts w:ascii="Arial" w:eastAsia="等线" w:hAnsi="Arial"/>
                <w:sz w:val="18"/>
                <w:lang w:eastAsia="ja-JP"/>
              </w:rPr>
              <w:t>A_n28A-n41A</w:t>
            </w:r>
          </w:p>
          <w:p w14:paraId="31D507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C</w:t>
            </w:r>
            <w:r w:rsidRPr="00A860A1">
              <w:rPr>
                <w:rFonts w:ascii="Arial" w:eastAsia="等线" w:hAnsi="Arial"/>
                <w:sz w:val="18"/>
                <w:lang w:eastAsia="ja-JP"/>
              </w:rPr>
              <w:t>A_n28A-n77A</w:t>
            </w:r>
          </w:p>
          <w:p w14:paraId="548B5A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C</w:t>
            </w:r>
            <w:r w:rsidRPr="00A860A1">
              <w:rPr>
                <w:rFonts w:ascii="Arial" w:eastAsia="等线" w:hAnsi="Arial"/>
                <w:sz w:val="18"/>
                <w:lang w:eastAsia="ja-JP"/>
              </w:rPr>
              <w:t>A_n28A-n79A</w:t>
            </w:r>
          </w:p>
          <w:p w14:paraId="010F98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C</w:t>
            </w:r>
            <w:r w:rsidRPr="00A860A1">
              <w:rPr>
                <w:rFonts w:ascii="Arial" w:eastAsia="等线" w:hAnsi="Arial"/>
                <w:sz w:val="18"/>
                <w:lang w:eastAsia="ja-JP"/>
              </w:rPr>
              <w:t>A_n41A-n77A</w:t>
            </w:r>
          </w:p>
          <w:p w14:paraId="4E5F7DB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ja-JP"/>
              </w:rPr>
            </w:pPr>
            <w:r w:rsidRPr="00A860A1">
              <w:rPr>
                <w:rFonts w:ascii="Arial" w:eastAsia="等线" w:hAnsi="Arial" w:hint="eastAsia"/>
                <w:sz w:val="18"/>
                <w:lang w:eastAsia="ja-JP"/>
              </w:rPr>
              <w:t>C</w:t>
            </w:r>
            <w:r w:rsidRPr="00A860A1">
              <w:rPr>
                <w:rFonts w:ascii="Arial" w:eastAsia="等线" w:hAnsi="Arial"/>
                <w:sz w:val="18"/>
                <w:lang w:eastAsia="ja-JP"/>
              </w:rPr>
              <w:t>A_n41A-n79A</w:t>
            </w:r>
          </w:p>
          <w:p w14:paraId="406650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sz w:val="18"/>
                <w:lang w:eastAsia="ja-JP"/>
              </w:rPr>
              <w:t>C</w:t>
            </w:r>
            <w:r w:rsidRPr="00A860A1">
              <w:rPr>
                <w:rFonts w:ascii="Arial" w:eastAsia="等线" w:hAnsi="Arial"/>
                <w:sz w:val="18"/>
                <w:lang w:eastAsia="ja-JP"/>
              </w:rPr>
              <w:t>A_n77A-n79A</w:t>
            </w:r>
          </w:p>
        </w:tc>
        <w:tc>
          <w:tcPr>
            <w:tcW w:w="963" w:type="dxa"/>
            <w:tcBorders>
              <w:left w:val="single" w:sz="4" w:space="0" w:color="auto"/>
              <w:right w:val="single" w:sz="4" w:space="0" w:color="auto"/>
            </w:tcBorders>
            <w:vAlign w:val="center"/>
          </w:tcPr>
          <w:p w14:paraId="301B3E4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1CF7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color w:val="000000"/>
                <w:sz w:val="18"/>
                <w:lang w:eastAsia="ja-JP"/>
              </w:rPr>
              <w:t>5</w:t>
            </w:r>
            <w:r w:rsidRPr="00A860A1">
              <w:rPr>
                <w:rFonts w:ascii="Arial" w:eastAsia="等线" w:hAnsi="Arial"/>
                <w:color w:val="000000"/>
                <w:sz w:val="18"/>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EFCF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hint="eastAsia"/>
                <w:sz w:val="18"/>
                <w:lang w:eastAsia="ja-JP"/>
              </w:rPr>
              <w:t>0</w:t>
            </w:r>
          </w:p>
        </w:tc>
      </w:tr>
      <w:tr w:rsidR="00A860A1" w:rsidRPr="00A860A1" w14:paraId="47BCA1B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35305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FEBF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20A2B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33A73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color w:val="000000"/>
                <w:sz w:val="18"/>
                <w:lang w:eastAsia="ja-JP"/>
              </w:rPr>
              <w:t>5</w:t>
            </w:r>
            <w:r w:rsidRPr="00A860A1">
              <w:rPr>
                <w:rFonts w:ascii="Arial" w:eastAsia="等线" w:hAnsi="Arial"/>
                <w:color w:val="000000"/>
                <w:sz w:val="18"/>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67A1DD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4451F1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A93E3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9474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84128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BC3F2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color w:val="000000"/>
                <w:sz w:val="18"/>
                <w:lang w:eastAsia="ja-JP"/>
              </w:rPr>
              <w:t>1</w:t>
            </w:r>
            <w:r w:rsidRPr="00A860A1">
              <w:rPr>
                <w:rFonts w:ascii="Arial" w:eastAsia="等线" w:hAnsi="Arial"/>
                <w:color w:val="000000"/>
                <w:sz w:val="18"/>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ECF5D8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9A3298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AC6EE5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B2DE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512364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B8F9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color w:val="000000"/>
                <w:sz w:val="18"/>
                <w:lang w:eastAsia="ja-JP"/>
              </w:rPr>
              <w:t>1</w:t>
            </w:r>
            <w:r w:rsidRPr="00A860A1">
              <w:rPr>
                <w:rFonts w:ascii="Arial" w:eastAsia="等线" w:hAnsi="Arial"/>
                <w:color w:val="000000"/>
                <w:sz w:val="18"/>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138C3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96F9897"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7DC8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74A0B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44756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72B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hint="eastAsia"/>
                <w:color w:val="000000"/>
                <w:sz w:val="18"/>
                <w:lang w:eastAsia="ja-JP"/>
              </w:rPr>
              <w:t>4</w:t>
            </w:r>
            <w:r w:rsidRPr="00A860A1">
              <w:rPr>
                <w:rFonts w:ascii="Arial" w:eastAsia="等线" w:hAnsi="Arial"/>
                <w:color w:val="000000"/>
                <w:sz w:val="18"/>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D80C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1794C1A"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3DD8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AE86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s="Arial"/>
                <w:color w:val="000000"/>
                <w:sz w:val="18"/>
                <w:szCs w:val="18"/>
              </w:rPr>
              <w:t>CA_n5A-n7A</w:t>
            </w:r>
            <w:r w:rsidRPr="00A860A1">
              <w:rPr>
                <w:rFonts w:ascii="Arial" w:eastAsia="等线" w:hAnsi="Arial" w:cs="Arial"/>
                <w:color w:val="000000"/>
                <w:sz w:val="18"/>
                <w:szCs w:val="18"/>
              </w:rPr>
              <w:br/>
              <w:t>CA_n5A-n40A</w:t>
            </w:r>
            <w:r w:rsidRPr="00A860A1">
              <w:rPr>
                <w:rFonts w:ascii="Arial" w:eastAsia="等线" w:hAnsi="Arial" w:cs="Arial"/>
                <w:color w:val="000000"/>
                <w:sz w:val="18"/>
                <w:szCs w:val="18"/>
              </w:rPr>
              <w:br/>
              <w:t>CA_n5A-n78A</w:t>
            </w:r>
            <w:r w:rsidRPr="00A860A1">
              <w:rPr>
                <w:rFonts w:ascii="Arial" w:eastAsia="等线" w:hAnsi="Arial" w:cs="Arial"/>
                <w:color w:val="000000"/>
                <w:sz w:val="18"/>
                <w:szCs w:val="18"/>
              </w:rPr>
              <w:br/>
              <w:t>CA_n5A-n105A</w:t>
            </w:r>
            <w:r w:rsidRPr="00A860A1">
              <w:rPr>
                <w:rFonts w:ascii="Arial" w:eastAsia="等线" w:hAnsi="Arial" w:cs="Arial"/>
                <w:color w:val="000000"/>
                <w:sz w:val="18"/>
                <w:szCs w:val="18"/>
              </w:rPr>
              <w:br/>
              <w:t>CA_n7A-n40A</w:t>
            </w:r>
            <w:r w:rsidRPr="00A860A1">
              <w:rPr>
                <w:rFonts w:ascii="Arial" w:eastAsia="等线" w:hAnsi="Arial" w:cs="Arial"/>
                <w:color w:val="000000"/>
                <w:sz w:val="18"/>
                <w:szCs w:val="18"/>
              </w:rPr>
              <w:br/>
              <w:t>CA_n7A-n78A</w:t>
            </w:r>
            <w:r w:rsidRPr="00A860A1">
              <w:rPr>
                <w:rFonts w:ascii="Arial" w:eastAsia="等线" w:hAnsi="Arial" w:cs="Arial"/>
                <w:color w:val="000000"/>
                <w:sz w:val="18"/>
                <w:szCs w:val="18"/>
              </w:rPr>
              <w:br/>
              <w:t>CA_n7A-n105A</w:t>
            </w:r>
            <w:r w:rsidRPr="00A860A1">
              <w:rPr>
                <w:rFonts w:ascii="Arial" w:eastAsia="等线" w:hAnsi="Arial" w:cs="Arial"/>
                <w:color w:val="000000"/>
                <w:sz w:val="18"/>
                <w:szCs w:val="18"/>
              </w:rPr>
              <w:br/>
              <w:t>CA_n40A-n78A</w:t>
            </w:r>
            <w:r w:rsidRPr="00A860A1">
              <w:rPr>
                <w:rFonts w:ascii="Arial" w:eastAsia="等线" w:hAnsi="Arial" w:cs="Arial"/>
                <w:color w:val="000000"/>
                <w:sz w:val="18"/>
                <w:szCs w:val="18"/>
              </w:rPr>
              <w:br/>
              <w:t>CA_n40A-n105A</w:t>
            </w:r>
            <w:r w:rsidRPr="00A860A1">
              <w:rPr>
                <w:rFonts w:ascii="Arial" w:eastAsia="等线" w:hAnsi="Arial" w:cs="Arial"/>
                <w:color w:val="000000"/>
                <w:sz w:val="18"/>
                <w:szCs w:val="18"/>
              </w:rPr>
              <w:br/>
              <w:t>CA_n78A-n105A</w:t>
            </w:r>
          </w:p>
        </w:tc>
        <w:tc>
          <w:tcPr>
            <w:tcW w:w="963" w:type="dxa"/>
            <w:tcBorders>
              <w:left w:val="single" w:sz="4" w:space="0" w:color="auto"/>
              <w:right w:val="single" w:sz="4" w:space="0" w:color="auto"/>
            </w:tcBorders>
            <w:vAlign w:val="center"/>
          </w:tcPr>
          <w:p w14:paraId="167ABA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A860A1">
              <w:rPr>
                <w:rFonts w:ascii="Arial" w:eastAsia="等线" w:hAnsi="Arial" w:cs="Arial"/>
                <w:color w:val="000000"/>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273A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FBF8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0</w:t>
            </w:r>
          </w:p>
        </w:tc>
      </w:tr>
      <w:tr w:rsidR="00A860A1" w:rsidRPr="00A860A1" w14:paraId="36C38B2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5692F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F59BC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09ACBC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A860A1">
              <w:rPr>
                <w:rFonts w:ascii="Arial" w:eastAsia="等线" w:hAnsi="Arial" w:cs="Arial"/>
                <w:color w:val="000000"/>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88E61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27EFD4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38F9EC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6BE00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12FF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DF2FCF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A860A1">
              <w:rPr>
                <w:rFonts w:ascii="Arial" w:eastAsia="等线" w:hAnsi="Arial" w:cs="Arial"/>
                <w:color w:val="000000"/>
                <w:sz w:val="18"/>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DEDC0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9ABEC2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B050AF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7CB60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36AD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CA1E5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A860A1">
              <w:rPr>
                <w:rFonts w:ascii="Arial" w:eastAsia="等线" w:hAnsi="Arial" w:cs="Arial"/>
                <w:color w:val="000000"/>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F3998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15668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9EABB0E"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838E8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FF0D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3BCC1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A860A1">
              <w:rPr>
                <w:rFonts w:ascii="Arial" w:eastAsia="等线" w:hAnsi="Arial" w:cs="Arial"/>
                <w:color w:val="000000"/>
                <w:sz w:val="18"/>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8C3B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s="Arial"/>
                <w:color w:val="000000"/>
                <w:sz w:val="18"/>
                <w:szCs w:val="18"/>
              </w:rPr>
            </w:pPr>
            <w:r w:rsidRPr="00A860A1">
              <w:rPr>
                <w:rFonts w:ascii="Arial" w:eastAsia="等线" w:hAnsi="Arial" w:cs="Arial"/>
                <w:color w:val="000000"/>
                <w:sz w:val="18"/>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88D8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BF59E0C"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16CE8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FD944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n41</w:t>
            </w:r>
            <w:r w:rsidRPr="00A860A1">
              <w:rPr>
                <w:rFonts w:ascii="Arial" w:eastAsia="等线" w:hAnsi="Arial"/>
                <w:sz w:val="18"/>
                <w:vertAlign w:val="superscript"/>
              </w:rPr>
              <w:t>3,4</w:t>
            </w:r>
          </w:p>
          <w:p w14:paraId="112DC75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n77</w:t>
            </w:r>
            <w:r w:rsidRPr="00A860A1">
              <w:rPr>
                <w:rFonts w:ascii="Arial" w:eastAsia="等线" w:hAnsi="Arial"/>
                <w:sz w:val="18"/>
                <w:vertAlign w:val="superscript"/>
              </w:rPr>
              <w:t>3,4</w:t>
            </w:r>
          </w:p>
          <w:p w14:paraId="244588A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rPr>
              <w:t>3</w:t>
            </w:r>
          </w:p>
          <w:p w14:paraId="1A98816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67A832BD"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3AAF67F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CA_n25A-n77A</w:t>
            </w:r>
            <w:r w:rsidRPr="00A860A1">
              <w:rPr>
                <w:rFonts w:ascii="Arial" w:eastAsia="等线" w:hAnsi="Arial"/>
                <w:sz w:val="18"/>
                <w:vertAlign w:val="superscript"/>
              </w:rPr>
              <w:t>3</w:t>
            </w:r>
          </w:p>
          <w:p w14:paraId="76340009"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rPr>
              <w:t>3</w:t>
            </w:r>
          </w:p>
          <w:p w14:paraId="43F257E6"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CA_n41A-n71A</w:t>
            </w:r>
            <w:r w:rsidRPr="00A860A1">
              <w:rPr>
                <w:rFonts w:ascii="Arial" w:eastAsia="等线" w:hAnsi="Arial"/>
                <w:sz w:val="18"/>
                <w:vertAlign w:val="superscript"/>
              </w:rPr>
              <w:t>3</w:t>
            </w:r>
          </w:p>
          <w:p w14:paraId="4322EB7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CA_n41A-n77A</w:t>
            </w:r>
            <w:r w:rsidRPr="00A860A1">
              <w:rPr>
                <w:rFonts w:ascii="Arial" w:eastAsia="等线" w:hAnsi="Arial"/>
                <w:sz w:val="18"/>
                <w:vertAlign w:val="superscript"/>
              </w:rPr>
              <w:t>3</w:t>
            </w:r>
          </w:p>
          <w:p w14:paraId="2DB131E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01D4C27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rPr>
              <w:t>3</w:t>
            </w:r>
          </w:p>
          <w:p w14:paraId="5A35FF2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CA_n71A-n77A</w:t>
            </w:r>
            <w:r w:rsidRPr="00A860A1">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6489D7B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5EEA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40A48E"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46911FD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8BD109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336A9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78C2F7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05CC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856C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4A22DC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87FB21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DF98D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DF70EF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06605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ABBD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ED7CBF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CC1F3D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B589A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A6F9F9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4B4E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0430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8788027"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7B8F18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170C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836558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7BA06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color w:val="000000"/>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C4E45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911A063"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D901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1C7C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rPr>
              <w:br/>
              <w:t>CA_n25A-n66A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CA_n41A-n66A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63" w:type="dxa"/>
            <w:tcBorders>
              <w:left w:val="single" w:sz="4" w:space="0" w:color="auto"/>
              <w:right w:val="single" w:sz="4" w:space="0" w:color="auto"/>
            </w:tcBorders>
            <w:vAlign w:val="center"/>
          </w:tcPr>
          <w:p w14:paraId="58D0AB2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44127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84A0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4 and 5</w:t>
            </w:r>
          </w:p>
        </w:tc>
      </w:tr>
      <w:tr w:rsidR="00A860A1" w:rsidRPr="00A860A1" w14:paraId="7CE1AF3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442E6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91DC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7BE20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F128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59AC0C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45083A5"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90C8C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65C74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89AF9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0AD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E0BC3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84B5CB0"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FD7118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C857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8E166C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2FBD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47930A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5279B02"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E2FC1C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2AA4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3F9543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211C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4B3B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BD827E4"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725CB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5AB84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n41</w:t>
            </w:r>
            <w:r w:rsidRPr="00A860A1">
              <w:rPr>
                <w:rFonts w:ascii="Arial" w:eastAsia="等线" w:hAnsi="Arial"/>
                <w:sz w:val="18"/>
                <w:vertAlign w:val="superscript"/>
              </w:rPr>
              <w:t>3,4</w:t>
            </w:r>
          </w:p>
          <w:p w14:paraId="2C5C950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n77</w:t>
            </w:r>
            <w:r w:rsidRPr="00A860A1">
              <w:rPr>
                <w:rFonts w:ascii="Arial" w:eastAsia="等线" w:hAnsi="Arial"/>
                <w:sz w:val="18"/>
                <w:vertAlign w:val="superscript"/>
              </w:rPr>
              <w:t>3,4</w:t>
            </w:r>
          </w:p>
          <w:p w14:paraId="76CDCC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rPr>
              <w:t>3</w:t>
            </w:r>
          </w:p>
          <w:p w14:paraId="501C529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6998836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1AF5000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CA_n25A-n77A</w:t>
            </w:r>
            <w:r w:rsidRPr="00A860A1">
              <w:rPr>
                <w:rFonts w:ascii="Arial" w:eastAsia="等线" w:hAnsi="Arial"/>
                <w:sz w:val="18"/>
                <w:vertAlign w:val="superscript"/>
              </w:rPr>
              <w:t>3</w:t>
            </w:r>
          </w:p>
          <w:p w14:paraId="440DB8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rPr>
              <w:t>3</w:t>
            </w:r>
          </w:p>
          <w:p w14:paraId="5D7457F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r w:rsidRPr="00A860A1">
              <w:rPr>
                <w:rFonts w:ascii="Arial" w:eastAsia="等线" w:hAnsi="Arial"/>
                <w:sz w:val="18"/>
                <w:vertAlign w:val="superscript"/>
              </w:rPr>
              <w:t>3</w:t>
            </w:r>
          </w:p>
          <w:p w14:paraId="535E7E0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CA_n41A-n77A</w:t>
            </w:r>
            <w:r w:rsidRPr="00A860A1">
              <w:rPr>
                <w:rFonts w:ascii="Arial" w:eastAsia="等线" w:hAnsi="Arial"/>
                <w:sz w:val="18"/>
                <w:vertAlign w:val="superscript"/>
              </w:rPr>
              <w:t>3</w:t>
            </w:r>
          </w:p>
          <w:p w14:paraId="6B14FB2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1EF4CF2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rPr>
              <w:t>3</w:t>
            </w:r>
          </w:p>
          <w:p w14:paraId="30BB00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CA_n71A-n77A</w:t>
            </w:r>
            <w:r w:rsidRPr="00A860A1">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110E19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023EE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34BA3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1182B1E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E7F4F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0EAE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F435D1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57A74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BA34A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4B1B2A3"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DF0A0F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35C3C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478EF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9667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lang w:eastAsia="zh-CN"/>
              </w:rPr>
              <w:t>CA_n66(2A)_BCS 4 and 5</w:t>
            </w:r>
          </w:p>
        </w:tc>
        <w:tc>
          <w:tcPr>
            <w:tcW w:w="1849" w:type="dxa"/>
            <w:tcBorders>
              <w:top w:val="nil"/>
              <w:left w:val="single" w:sz="4" w:space="0" w:color="auto"/>
              <w:bottom w:val="nil"/>
              <w:right w:val="single" w:sz="4" w:space="0" w:color="auto"/>
            </w:tcBorders>
            <w:shd w:val="clear" w:color="auto" w:fill="auto"/>
            <w:vAlign w:val="center"/>
          </w:tcPr>
          <w:p w14:paraId="0B06889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5D743D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01EE5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496C5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7CD624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F1F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995E0A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891EC1D"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52C0F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C265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7C1A26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0769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51DC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625712C"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1BDD5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0827E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n41</w:t>
            </w:r>
            <w:r w:rsidRPr="00A860A1">
              <w:rPr>
                <w:rFonts w:ascii="Arial" w:eastAsia="等线" w:hAnsi="Arial"/>
                <w:sz w:val="18"/>
                <w:vertAlign w:val="superscript"/>
              </w:rPr>
              <w:t>3,4</w:t>
            </w:r>
          </w:p>
          <w:p w14:paraId="44EFB11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n77</w:t>
            </w:r>
            <w:r w:rsidRPr="00A860A1">
              <w:rPr>
                <w:rFonts w:ascii="Arial" w:eastAsia="等线" w:hAnsi="Arial"/>
                <w:sz w:val="18"/>
                <w:vertAlign w:val="superscript"/>
              </w:rPr>
              <w:t>3,4</w:t>
            </w:r>
          </w:p>
          <w:p w14:paraId="3A68D0F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rPr>
              <w:t>3</w:t>
            </w:r>
          </w:p>
          <w:p w14:paraId="6224CE7F"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3912BE4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1F1A38A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CA_n25A-n77A</w:t>
            </w:r>
            <w:r w:rsidRPr="00A860A1">
              <w:rPr>
                <w:rFonts w:ascii="Arial" w:eastAsia="等线" w:hAnsi="Arial"/>
                <w:sz w:val="18"/>
                <w:vertAlign w:val="superscript"/>
              </w:rPr>
              <w:t>3</w:t>
            </w:r>
          </w:p>
          <w:p w14:paraId="4BFB50FA"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rPr>
              <w:t>3</w:t>
            </w:r>
          </w:p>
          <w:p w14:paraId="035E7485"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r w:rsidRPr="00A860A1">
              <w:rPr>
                <w:rFonts w:ascii="Arial" w:eastAsia="等线" w:hAnsi="Arial"/>
                <w:sz w:val="18"/>
                <w:vertAlign w:val="superscript"/>
              </w:rPr>
              <w:t>3</w:t>
            </w:r>
          </w:p>
          <w:p w14:paraId="59A8C2C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CA_n41A-n77A</w:t>
            </w:r>
            <w:r w:rsidRPr="00A860A1">
              <w:rPr>
                <w:rFonts w:ascii="Arial" w:eastAsia="等线" w:hAnsi="Arial"/>
                <w:sz w:val="18"/>
                <w:vertAlign w:val="superscript"/>
              </w:rPr>
              <w:t>3</w:t>
            </w:r>
          </w:p>
          <w:p w14:paraId="3A45D397"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23D32CA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rPr>
              <w:t>3</w:t>
            </w:r>
          </w:p>
          <w:p w14:paraId="77642874"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CA_n71A-n77A</w:t>
            </w:r>
            <w:r w:rsidRPr="00A860A1">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5870CFA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DBB1C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3F22C3"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050B0E82"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573992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C628E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31D172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0E84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E0D08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08F221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438512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F8DA99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8B00C0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CB34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2B478E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93F1808"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E1C977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EB7D6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A36DC1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A5577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lang w:eastAsia="zh-CN"/>
              </w:rPr>
              <w:t>CA_n71(2A)_BCS 4 and 5</w:t>
            </w:r>
          </w:p>
        </w:tc>
        <w:tc>
          <w:tcPr>
            <w:tcW w:w="1849" w:type="dxa"/>
            <w:tcBorders>
              <w:top w:val="nil"/>
              <w:left w:val="single" w:sz="4" w:space="0" w:color="auto"/>
              <w:bottom w:val="nil"/>
              <w:right w:val="single" w:sz="4" w:space="0" w:color="auto"/>
            </w:tcBorders>
            <w:shd w:val="clear" w:color="auto" w:fill="auto"/>
            <w:vAlign w:val="center"/>
          </w:tcPr>
          <w:p w14:paraId="731A0B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AE4C5FF"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89D4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AF09A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411BA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2B65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8921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5D0DDA5"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8C8FA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6F75C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n41</w:t>
            </w:r>
            <w:r w:rsidRPr="00A860A1">
              <w:rPr>
                <w:rFonts w:ascii="Arial" w:eastAsia="等线" w:hAnsi="Arial"/>
                <w:sz w:val="18"/>
                <w:vertAlign w:val="superscript"/>
              </w:rPr>
              <w:t>3,4</w:t>
            </w:r>
          </w:p>
          <w:p w14:paraId="4B05F5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n77</w:t>
            </w:r>
            <w:r w:rsidRPr="00A860A1">
              <w:rPr>
                <w:rFonts w:ascii="Arial" w:eastAsia="等线" w:hAnsi="Arial"/>
                <w:sz w:val="18"/>
                <w:vertAlign w:val="superscript"/>
              </w:rPr>
              <w:t>3,4</w:t>
            </w:r>
          </w:p>
          <w:p w14:paraId="3EAF22B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rPr>
              <w:t>3</w:t>
            </w:r>
          </w:p>
          <w:p w14:paraId="5FD3FF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62FCD73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18D9486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CA_n25A-n77A</w:t>
            </w:r>
            <w:r w:rsidRPr="00A860A1">
              <w:rPr>
                <w:rFonts w:ascii="Arial" w:eastAsia="等线" w:hAnsi="Arial"/>
                <w:sz w:val="18"/>
                <w:vertAlign w:val="superscript"/>
              </w:rPr>
              <w:t>3</w:t>
            </w:r>
          </w:p>
          <w:p w14:paraId="62BB4EB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rPr>
              <w:t>3</w:t>
            </w:r>
          </w:p>
          <w:p w14:paraId="46C79E4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r w:rsidRPr="00A860A1">
              <w:rPr>
                <w:rFonts w:ascii="Arial" w:eastAsia="等线" w:hAnsi="Arial"/>
                <w:sz w:val="18"/>
                <w:vertAlign w:val="superscript"/>
              </w:rPr>
              <w:t>3</w:t>
            </w:r>
          </w:p>
          <w:p w14:paraId="730F84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CA_n41A-n77A</w:t>
            </w:r>
            <w:r w:rsidRPr="00A860A1">
              <w:rPr>
                <w:rFonts w:ascii="Arial" w:eastAsia="等线" w:hAnsi="Arial"/>
                <w:sz w:val="18"/>
                <w:vertAlign w:val="superscript"/>
              </w:rPr>
              <w:t>3</w:t>
            </w:r>
          </w:p>
          <w:p w14:paraId="354B94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2F897E8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rPr>
              <w:t>3</w:t>
            </w:r>
          </w:p>
          <w:p w14:paraId="48C8AB1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CA_n71A-n77A</w:t>
            </w:r>
            <w:r w:rsidRPr="00A860A1">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55591A6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55C07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C5B58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79FD8B56"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8D3DD3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DAF5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50B093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6EAC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E5125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EB1AD61"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ED76C7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69AF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68B4F9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799C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984976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D34CD59"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51551C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45B29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1E1D3F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8D03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7FD944E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42390EF6"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B6A62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11D3D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DF850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4621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704CA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E4F1C12"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FFD60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C36C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rPr>
              <w:br/>
              <w:t>CA_n25A-n66A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CA_n41A-n66A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CA_n41C</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63" w:type="dxa"/>
            <w:tcBorders>
              <w:left w:val="single" w:sz="4" w:space="0" w:color="auto"/>
              <w:right w:val="single" w:sz="4" w:space="0" w:color="auto"/>
            </w:tcBorders>
            <w:vAlign w:val="center"/>
          </w:tcPr>
          <w:p w14:paraId="5A2C9B9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599DA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014F6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4 and 5</w:t>
            </w:r>
          </w:p>
        </w:tc>
      </w:tr>
      <w:tr w:rsidR="00A860A1" w:rsidRPr="00A860A1" w14:paraId="22F03B3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6BF4C4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26BDF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1531A0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1A62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CA_n41C_BCS 4 and 5</w:t>
            </w:r>
          </w:p>
        </w:tc>
        <w:tc>
          <w:tcPr>
            <w:tcW w:w="1849" w:type="dxa"/>
            <w:tcBorders>
              <w:top w:val="nil"/>
              <w:left w:val="single" w:sz="4" w:space="0" w:color="auto"/>
              <w:bottom w:val="nil"/>
              <w:right w:val="single" w:sz="4" w:space="0" w:color="auto"/>
            </w:tcBorders>
            <w:shd w:val="clear" w:color="auto" w:fill="auto"/>
            <w:vAlign w:val="center"/>
          </w:tcPr>
          <w:p w14:paraId="3B36087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AE9FB6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51D63D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8CBA7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8D9AB3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8A23DC"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8EA8A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7587B37"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D5F1A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84B5D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241AE0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BE657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464F2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760731B8"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7BCF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C929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04905A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6B042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8B2B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0D244172"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0B5DFB"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lastRenderedPageBreak/>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212128"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rPr>
              <w:br/>
              <w:t>CA_n25A-n66A</w:t>
            </w:r>
            <w:r w:rsidRPr="00A860A1">
              <w:rPr>
                <w:rFonts w:ascii="Arial" w:eastAsia="等线" w:hAnsi="Arial"/>
                <w:sz w:val="18"/>
              </w:rPr>
              <w:br/>
              <w:t>CA_n25A-n71A</w:t>
            </w:r>
            <w:r w:rsidRPr="00A860A1">
              <w:rPr>
                <w:rFonts w:ascii="Arial" w:eastAsia="等线" w:hAnsi="Arial"/>
                <w:sz w:val="18"/>
              </w:rPr>
              <w:br/>
              <w:t>CA_n25A-n77A</w:t>
            </w:r>
            <w:r w:rsidRPr="00A860A1">
              <w:rPr>
                <w:rFonts w:ascii="Arial" w:eastAsia="等线" w:hAnsi="Arial"/>
                <w:sz w:val="18"/>
              </w:rPr>
              <w:br/>
              <w:t>CA_n41A-n66A</w:t>
            </w:r>
            <w:r w:rsidRPr="00A860A1">
              <w:rPr>
                <w:rFonts w:ascii="Arial" w:eastAsia="等线" w:hAnsi="Arial"/>
                <w:sz w:val="18"/>
              </w:rPr>
              <w:br/>
              <w:t>CA_n41A-n71A</w:t>
            </w:r>
            <w:r w:rsidRPr="00A860A1">
              <w:rPr>
                <w:rFonts w:ascii="Arial" w:eastAsia="等线" w:hAnsi="Arial"/>
                <w:sz w:val="18"/>
              </w:rPr>
              <w:br/>
              <w:t>CA_n41A-n77A</w:t>
            </w:r>
            <w:r w:rsidRPr="00A860A1">
              <w:rPr>
                <w:rFonts w:ascii="Arial" w:eastAsia="等线" w:hAnsi="Arial"/>
                <w:sz w:val="18"/>
              </w:rPr>
              <w:br/>
              <w:t>CA_n66A-n71A</w:t>
            </w:r>
            <w:r w:rsidRPr="00A860A1">
              <w:rPr>
                <w:rFonts w:ascii="Arial" w:eastAsia="等线" w:hAnsi="Arial"/>
                <w:sz w:val="18"/>
              </w:rPr>
              <w:br/>
              <w:t>CA_n66A-n77A</w:t>
            </w:r>
            <w:r w:rsidRPr="00A860A1">
              <w:rPr>
                <w:rFonts w:ascii="Arial" w:eastAsia="等线" w:hAnsi="Arial"/>
                <w:sz w:val="18"/>
              </w:rPr>
              <w:br/>
              <w:t>CA_n71A-n77A</w:t>
            </w:r>
          </w:p>
        </w:tc>
        <w:tc>
          <w:tcPr>
            <w:tcW w:w="963" w:type="dxa"/>
            <w:tcBorders>
              <w:left w:val="single" w:sz="4" w:space="0" w:color="auto"/>
              <w:right w:val="single" w:sz="4" w:space="0" w:color="auto"/>
            </w:tcBorders>
            <w:vAlign w:val="center"/>
          </w:tcPr>
          <w:p w14:paraId="7A01AD2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5BD4A2"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F91841" w14:textId="77777777" w:rsidR="00A860A1" w:rsidRPr="00A860A1" w:rsidRDefault="00A860A1" w:rsidP="00A860A1">
            <w:pPr>
              <w:keepNext/>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rPr>
              <w:t>4 and 5</w:t>
            </w:r>
          </w:p>
        </w:tc>
      </w:tr>
      <w:tr w:rsidR="00A860A1" w:rsidRPr="00A860A1" w14:paraId="3251F774"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42EF5EF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1C39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9D2D2F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F3867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CA_n41(2A)_BCS 4 and 5</w:t>
            </w:r>
          </w:p>
        </w:tc>
        <w:tc>
          <w:tcPr>
            <w:tcW w:w="1849" w:type="dxa"/>
            <w:tcBorders>
              <w:top w:val="nil"/>
              <w:left w:val="single" w:sz="4" w:space="0" w:color="auto"/>
              <w:bottom w:val="nil"/>
              <w:right w:val="single" w:sz="4" w:space="0" w:color="auto"/>
            </w:tcBorders>
            <w:shd w:val="clear" w:color="auto" w:fill="auto"/>
            <w:vAlign w:val="center"/>
          </w:tcPr>
          <w:p w14:paraId="447AB3D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E9A92EA"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0D8EE76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4FE7C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A7ABDB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CBFC5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99BF1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68EA74FE"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7B02D67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EBCEE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F6C7A9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A8899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B3344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3DFDA8B2"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971A4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D6EB42"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00C0CE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58EB0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3CC927"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2517E98A" w14:textId="77777777" w:rsidTr="00A3357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3D921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1AB65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n41</w:t>
            </w:r>
            <w:r w:rsidRPr="00A860A1">
              <w:rPr>
                <w:rFonts w:ascii="Arial" w:eastAsia="等线" w:hAnsi="Arial"/>
                <w:sz w:val="18"/>
                <w:vertAlign w:val="superscript"/>
              </w:rPr>
              <w:t>3,4</w:t>
            </w:r>
          </w:p>
          <w:p w14:paraId="3BD187E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vertAlign w:val="superscript"/>
              </w:rPr>
            </w:pPr>
            <w:r w:rsidRPr="00A860A1">
              <w:rPr>
                <w:rFonts w:ascii="Arial" w:eastAsia="等线" w:hAnsi="Arial"/>
                <w:sz w:val="18"/>
              </w:rPr>
              <w:t>n77</w:t>
            </w:r>
            <w:r w:rsidRPr="00A860A1">
              <w:rPr>
                <w:rFonts w:ascii="Arial" w:eastAsia="等线" w:hAnsi="Arial"/>
                <w:sz w:val="18"/>
                <w:vertAlign w:val="superscript"/>
              </w:rPr>
              <w:t>3,4</w:t>
            </w:r>
          </w:p>
          <w:p w14:paraId="7057D5D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CA_n25A-n41A</w:t>
            </w:r>
            <w:r w:rsidRPr="00A860A1">
              <w:rPr>
                <w:rFonts w:ascii="Arial" w:eastAsia="等线" w:hAnsi="Arial"/>
                <w:sz w:val="18"/>
                <w:vertAlign w:val="superscript"/>
              </w:rPr>
              <w:t>3</w:t>
            </w:r>
          </w:p>
          <w:p w14:paraId="74B3EE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CA_n25A-n66A</w:t>
            </w:r>
          </w:p>
          <w:p w14:paraId="35DA2A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CA_n25A-n71A</w:t>
            </w:r>
          </w:p>
          <w:p w14:paraId="0D8AAA3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CA_n25A-n77A</w:t>
            </w:r>
            <w:r w:rsidRPr="00A860A1">
              <w:rPr>
                <w:rFonts w:ascii="Arial" w:eastAsia="等线" w:hAnsi="Arial"/>
                <w:sz w:val="18"/>
                <w:vertAlign w:val="superscript"/>
              </w:rPr>
              <w:t>3</w:t>
            </w:r>
          </w:p>
          <w:p w14:paraId="1BB0631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CA_n41A-n66A</w:t>
            </w:r>
            <w:r w:rsidRPr="00A860A1">
              <w:rPr>
                <w:rFonts w:ascii="Arial" w:eastAsia="等线" w:hAnsi="Arial"/>
                <w:sz w:val="18"/>
                <w:vertAlign w:val="superscript"/>
              </w:rPr>
              <w:t>3</w:t>
            </w:r>
          </w:p>
          <w:p w14:paraId="58D50BF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CA_n41A-n71A</w:t>
            </w:r>
            <w:r w:rsidRPr="00A860A1">
              <w:rPr>
                <w:rFonts w:ascii="Arial" w:eastAsia="等线" w:hAnsi="Arial"/>
                <w:sz w:val="18"/>
                <w:vertAlign w:val="superscript"/>
              </w:rPr>
              <w:t>3</w:t>
            </w:r>
          </w:p>
          <w:p w14:paraId="0038000F"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CA_n41A-n77A</w:t>
            </w:r>
            <w:r w:rsidRPr="00A860A1">
              <w:rPr>
                <w:rFonts w:ascii="Arial" w:eastAsia="等线" w:hAnsi="Arial"/>
                <w:sz w:val="18"/>
                <w:vertAlign w:val="superscript"/>
              </w:rPr>
              <w:t>3</w:t>
            </w:r>
          </w:p>
          <w:p w14:paraId="7F66FB50"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CA_n66A-n71A</w:t>
            </w:r>
          </w:p>
          <w:p w14:paraId="2CC4314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CA_n66A-n77A</w:t>
            </w:r>
            <w:r w:rsidRPr="00A860A1">
              <w:rPr>
                <w:rFonts w:ascii="Arial" w:eastAsia="等线" w:hAnsi="Arial"/>
                <w:sz w:val="18"/>
                <w:vertAlign w:val="superscript"/>
              </w:rPr>
              <w:t>3</w:t>
            </w:r>
          </w:p>
          <w:p w14:paraId="7DA3A41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r w:rsidRPr="00A860A1">
              <w:rPr>
                <w:rFonts w:ascii="Arial" w:eastAsia="等线" w:hAnsi="Arial"/>
                <w:sz w:val="18"/>
              </w:rPr>
              <w:t>CA_n71A-n77A</w:t>
            </w:r>
            <w:r w:rsidRPr="00A860A1">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09DB201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6BA18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sz w:val="18"/>
                <w:lang w:eastAsia="zh-CN"/>
              </w:rPr>
              <w:t>CA_n25(2A)_BCS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2052D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r w:rsidRPr="00A860A1">
              <w:rPr>
                <w:rFonts w:ascii="Arial" w:eastAsia="等线" w:hAnsi="Arial"/>
                <w:sz w:val="18"/>
                <w:lang w:eastAsia="zh-CN"/>
              </w:rPr>
              <w:t>4 and 5</w:t>
            </w:r>
          </w:p>
        </w:tc>
      </w:tr>
      <w:tr w:rsidR="00A860A1" w:rsidRPr="00A860A1" w14:paraId="5821CE9D"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167134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5B2A7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679D0E1"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4F2EE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C7A56A"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F95CD6C"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240047A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C9E41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13FAA4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37B65"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351AE3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DC688CB" w14:textId="77777777" w:rsidTr="00A33578">
        <w:trPr>
          <w:jc w:val="center"/>
        </w:trPr>
        <w:tc>
          <w:tcPr>
            <w:tcW w:w="2022" w:type="dxa"/>
            <w:tcBorders>
              <w:top w:val="nil"/>
              <w:left w:val="single" w:sz="4" w:space="0" w:color="auto"/>
              <w:bottom w:val="nil"/>
              <w:right w:val="single" w:sz="4" w:space="0" w:color="auto"/>
            </w:tcBorders>
            <w:shd w:val="clear" w:color="auto" w:fill="auto"/>
            <w:vAlign w:val="center"/>
          </w:tcPr>
          <w:p w14:paraId="10F686B9"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9B1C8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5A35A0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C10A8B"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BE4E16"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578121C5" w14:textId="77777777" w:rsidTr="00A3357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7AB5AE"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989733"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2ED41D8"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TW"/>
              </w:rPr>
            </w:pPr>
            <w:r w:rsidRPr="00A860A1">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03A56D"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color w:val="000000"/>
                <w:sz w:val="18"/>
              </w:rPr>
            </w:pPr>
            <w:r w:rsidRPr="00A860A1">
              <w:rPr>
                <w:rFonts w:ascii="Arial" w:eastAsia="等线" w:hAnsi="Arial"/>
                <w:color w:val="000000"/>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EE3C04" w14:textId="77777777" w:rsidR="00A860A1" w:rsidRPr="00A860A1" w:rsidRDefault="00A860A1" w:rsidP="00A860A1">
            <w:pPr>
              <w:overflowPunct w:val="0"/>
              <w:autoSpaceDE w:val="0"/>
              <w:autoSpaceDN w:val="0"/>
              <w:adjustRightInd w:val="0"/>
              <w:spacing w:after="0"/>
              <w:jc w:val="center"/>
              <w:textAlignment w:val="baseline"/>
              <w:rPr>
                <w:rFonts w:ascii="Arial" w:eastAsia="等线" w:hAnsi="Arial"/>
                <w:sz w:val="18"/>
                <w:lang w:eastAsia="zh-CN"/>
              </w:rPr>
            </w:pPr>
          </w:p>
        </w:tc>
      </w:tr>
      <w:tr w:rsidR="00A860A1" w:rsidRPr="00A860A1" w14:paraId="1310C015" w14:textId="77777777" w:rsidTr="00A33578">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0FF964E0" w14:textId="77777777" w:rsidR="00A860A1" w:rsidRPr="00A860A1" w:rsidRDefault="00A860A1" w:rsidP="00A860A1">
            <w:pPr>
              <w:overflowPunct w:val="0"/>
              <w:autoSpaceDE w:val="0"/>
              <w:autoSpaceDN w:val="0"/>
              <w:adjustRightInd w:val="0"/>
              <w:spacing w:after="0"/>
              <w:ind w:left="851" w:hanging="851"/>
              <w:textAlignment w:val="baseline"/>
              <w:rPr>
                <w:rFonts w:ascii="Arial" w:eastAsia="宋体" w:hAnsi="Arial"/>
                <w:sz w:val="18"/>
              </w:rPr>
            </w:pPr>
            <w:r w:rsidRPr="00A860A1">
              <w:rPr>
                <w:rFonts w:ascii="Arial" w:eastAsia="宋体" w:hAnsi="Arial"/>
                <w:sz w:val="18"/>
              </w:rPr>
              <w:t>NOTE 1:</w:t>
            </w:r>
            <w:r w:rsidRPr="00A860A1">
              <w:rPr>
                <w:rFonts w:ascii="Arial" w:eastAsia="Yu Mincho" w:hAnsi="Arial"/>
                <w:sz w:val="18"/>
              </w:rPr>
              <w:t xml:space="preserve"> </w:t>
            </w:r>
            <w:r w:rsidRPr="00A860A1">
              <w:rPr>
                <w:rFonts w:ascii="Arial" w:eastAsia="Yu Mincho" w:hAnsi="Arial"/>
                <w:sz w:val="18"/>
              </w:rPr>
              <w:tab/>
              <w:t>For each channel bandwidth of each component carrier, refer to Table 5.3.5-1 of TS 38.101-1 and TS 38.101-2 for the applicable SCSs for NR FR1 and NR FR2 bands respectively. For a given band, not all UE channel bandwidths support the same SCSs.</w:t>
            </w:r>
          </w:p>
          <w:p w14:paraId="6D9FA4D6" w14:textId="77777777" w:rsidR="00A860A1" w:rsidRPr="00A860A1" w:rsidRDefault="00A860A1" w:rsidP="00A860A1">
            <w:pPr>
              <w:overflowPunct w:val="0"/>
              <w:autoSpaceDE w:val="0"/>
              <w:autoSpaceDN w:val="0"/>
              <w:adjustRightInd w:val="0"/>
              <w:spacing w:after="0"/>
              <w:ind w:left="851" w:hanging="851"/>
              <w:textAlignment w:val="baseline"/>
              <w:rPr>
                <w:rFonts w:ascii="Arial" w:eastAsia="等线" w:hAnsi="Arial"/>
                <w:sz w:val="18"/>
              </w:rPr>
            </w:pPr>
            <w:r w:rsidRPr="00A860A1">
              <w:rPr>
                <w:rFonts w:ascii="Arial" w:eastAsia="等线" w:hAnsi="Arial"/>
                <w:sz w:val="18"/>
              </w:rPr>
              <w:t>NOTE 2:</w:t>
            </w:r>
            <w:r w:rsidRPr="00A860A1">
              <w:rPr>
                <w:rFonts w:ascii="Arial" w:eastAsia="等线" w:hAnsi="Arial"/>
                <w:sz w:val="18"/>
              </w:rPr>
              <w:tab/>
              <w:t>Only single uplink carriers with power class other than PC3 are listed.</w:t>
            </w:r>
          </w:p>
          <w:p w14:paraId="2083A02D" w14:textId="77777777" w:rsidR="00A860A1" w:rsidRPr="00A860A1" w:rsidRDefault="00A860A1" w:rsidP="00A860A1">
            <w:pPr>
              <w:overflowPunct w:val="0"/>
              <w:autoSpaceDE w:val="0"/>
              <w:autoSpaceDN w:val="0"/>
              <w:adjustRightInd w:val="0"/>
              <w:spacing w:after="0"/>
              <w:ind w:left="851" w:hanging="851"/>
              <w:textAlignment w:val="baseline"/>
              <w:rPr>
                <w:rFonts w:ascii="Arial" w:eastAsia="宋体" w:hAnsi="Arial"/>
                <w:sz w:val="18"/>
                <w:lang w:eastAsia="zh-CN" w:bidi="ar"/>
              </w:rPr>
            </w:pPr>
            <w:r w:rsidRPr="00A860A1">
              <w:rPr>
                <w:rFonts w:ascii="Arial" w:eastAsia="等线" w:hAnsi="Arial"/>
                <w:sz w:val="18"/>
                <w:lang w:eastAsia="zh-CN" w:bidi="ar"/>
              </w:rPr>
              <w:t>NOTE 3:</w:t>
            </w:r>
            <w:r w:rsidRPr="00A860A1">
              <w:rPr>
                <w:rFonts w:ascii="Arial" w:eastAsia="等线" w:hAnsi="Arial"/>
                <w:sz w:val="18"/>
                <w:lang w:eastAsia="zh-CN" w:bidi="ar"/>
              </w:rPr>
              <w:tab/>
              <w:t>Minimum requirements for Power Class 2 are applicable for this uplink combination or single uplink carrier in this downlink/uplink combination.</w:t>
            </w:r>
          </w:p>
          <w:p w14:paraId="74A4B0B1" w14:textId="77777777" w:rsidR="00A860A1" w:rsidRPr="00A860A1" w:rsidRDefault="00A860A1" w:rsidP="00A860A1">
            <w:pPr>
              <w:overflowPunct w:val="0"/>
              <w:autoSpaceDE w:val="0"/>
              <w:autoSpaceDN w:val="0"/>
              <w:adjustRightInd w:val="0"/>
              <w:spacing w:after="0"/>
              <w:ind w:left="851" w:hanging="851"/>
              <w:textAlignment w:val="baseline"/>
              <w:rPr>
                <w:rFonts w:ascii="Arial" w:eastAsia="宋体" w:hAnsi="Arial"/>
                <w:sz w:val="18"/>
                <w:szCs w:val="18"/>
                <w:lang w:eastAsia="zh-CN"/>
              </w:rPr>
            </w:pPr>
            <w:r w:rsidRPr="00A860A1">
              <w:rPr>
                <w:rFonts w:ascii="Arial" w:eastAsia="等线" w:hAnsi="Arial" w:cs="Arial"/>
                <w:sz w:val="18"/>
                <w:szCs w:val="18"/>
              </w:rPr>
              <w:t xml:space="preserve">NOTE 4: </w:t>
            </w:r>
            <w:r w:rsidRPr="00A860A1">
              <w:rPr>
                <w:rFonts w:ascii="Arial" w:eastAsia="宋体" w:hAnsi="Arial"/>
                <w:sz w:val="18"/>
                <w:lang w:eastAsia="zh-CN" w:bidi="ar"/>
              </w:rPr>
              <w:tab/>
            </w:r>
            <w:r w:rsidRPr="00A860A1">
              <w:rPr>
                <w:rFonts w:ascii="Arial" w:eastAsia="宋体" w:hAnsi="Arial"/>
                <w:sz w:val="18"/>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6D1B680A" w14:textId="77777777" w:rsidR="00A860A1" w:rsidRPr="00A860A1" w:rsidRDefault="00A860A1" w:rsidP="00A860A1">
            <w:pPr>
              <w:overflowPunct w:val="0"/>
              <w:autoSpaceDE w:val="0"/>
              <w:autoSpaceDN w:val="0"/>
              <w:adjustRightInd w:val="0"/>
              <w:spacing w:after="0"/>
              <w:ind w:left="851" w:hanging="851"/>
              <w:textAlignment w:val="baseline"/>
              <w:rPr>
                <w:rFonts w:ascii="Arial" w:eastAsia="宋体" w:hAnsi="Arial"/>
                <w:sz w:val="18"/>
                <w:lang w:eastAsia="zh-CN" w:bidi="ar"/>
              </w:rPr>
            </w:pPr>
            <w:r w:rsidRPr="00A860A1">
              <w:rPr>
                <w:rFonts w:ascii="Arial" w:eastAsia="宋体" w:hAnsi="Arial"/>
                <w:sz w:val="18"/>
                <w:lang w:eastAsia="zh-CN" w:bidi="ar"/>
              </w:rPr>
              <w:t>NOTE 5:</w:t>
            </w:r>
            <w:r w:rsidRPr="00A860A1">
              <w:rPr>
                <w:rFonts w:ascii="Arial" w:eastAsia="宋体" w:hAnsi="Arial"/>
                <w:sz w:val="18"/>
                <w:lang w:eastAsia="zh-CN" w:bidi="ar"/>
              </w:rPr>
              <w:tab/>
              <w:t>Power Class 1.5 is allowed for this single uplink carrier in this downlink/uplink combination.</w:t>
            </w:r>
          </w:p>
          <w:p w14:paraId="4F733DA5" w14:textId="77777777" w:rsidR="00A860A1" w:rsidRPr="00A860A1" w:rsidRDefault="00A860A1" w:rsidP="00A860A1">
            <w:pPr>
              <w:overflowPunct w:val="0"/>
              <w:autoSpaceDE w:val="0"/>
              <w:autoSpaceDN w:val="0"/>
              <w:adjustRightInd w:val="0"/>
              <w:spacing w:after="0"/>
              <w:ind w:left="851" w:hanging="851"/>
              <w:textAlignment w:val="baseline"/>
              <w:rPr>
                <w:rFonts w:ascii="Arial" w:eastAsia="等线" w:hAnsi="Arial"/>
                <w:sz w:val="18"/>
                <w:lang w:eastAsia="zh-CN"/>
              </w:rPr>
            </w:pPr>
            <w:r w:rsidRPr="00A860A1">
              <w:rPr>
                <w:rFonts w:ascii="Arial" w:eastAsia="宋体" w:hAnsi="Arial"/>
                <w:sz w:val="18"/>
                <w:lang w:eastAsia="zh-CN"/>
              </w:rPr>
              <w:t>NOTE 6:</w:t>
            </w:r>
            <w:r w:rsidRPr="00A860A1">
              <w:rPr>
                <w:rFonts w:ascii="Arial" w:eastAsia="宋体" w:hAnsi="Arial"/>
                <w:sz w:val="18"/>
                <w:lang w:eastAsia="zh-CN"/>
              </w:rPr>
              <w:tab/>
              <w:t xml:space="preserve">For this bandwidth, the minimum requirements are restricted to operation when carrier is configured as a downlink </w:t>
            </w:r>
            <w:proofErr w:type="spellStart"/>
            <w:r w:rsidRPr="00A860A1">
              <w:rPr>
                <w:rFonts w:ascii="Arial" w:eastAsia="宋体" w:hAnsi="Arial"/>
                <w:sz w:val="18"/>
                <w:lang w:eastAsia="zh-CN"/>
              </w:rPr>
              <w:t>SCell</w:t>
            </w:r>
            <w:proofErr w:type="spellEnd"/>
            <w:r w:rsidRPr="00A860A1">
              <w:rPr>
                <w:rFonts w:ascii="Arial" w:eastAsia="宋体" w:hAnsi="Arial"/>
                <w:sz w:val="18"/>
                <w:lang w:eastAsia="zh-CN"/>
              </w:rPr>
              <w:t xml:space="preserve"> part of CA configuration</w:t>
            </w:r>
          </w:p>
        </w:tc>
      </w:tr>
    </w:tbl>
    <w:p w14:paraId="04A590A4" w14:textId="77777777" w:rsidR="00A860A1" w:rsidRPr="00A860A1" w:rsidRDefault="00A860A1" w:rsidP="00A860A1">
      <w:pPr>
        <w:overflowPunct w:val="0"/>
        <w:autoSpaceDE w:val="0"/>
        <w:autoSpaceDN w:val="0"/>
        <w:adjustRightInd w:val="0"/>
        <w:textAlignment w:val="baseline"/>
        <w:rPr>
          <w:rFonts w:eastAsia="等线"/>
        </w:rPr>
      </w:pPr>
    </w:p>
    <w:p w14:paraId="7FEF9546" w14:textId="77777777" w:rsidR="00962F9B" w:rsidRPr="00A860A1"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19472" w14:textId="77777777" w:rsidR="00125AE1" w:rsidRDefault="00125AE1">
      <w:r>
        <w:separator/>
      </w:r>
    </w:p>
  </w:endnote>
  <w:endnote w:type="continuationSeparator" w:id="0">
    <w:p w14:paraId="4CB6D37F" w14:textId="77777777" w:rsidR="00125AE1" w:rsidRDefault="0012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EB98D" w14:textId="77777777" w:rsidR="00125AE1" w:rsidRDefault="00125AE1">
      <w:r>
        <w:separator/>
      </w:r>
    </w:p>
  </w:footnote>
  <w:footnote w:type="continuationSeparator" w:id="0">
    <w:p w14:paraId="59B977D6" w14:textId="77777777" w:rsidR="00125AE1" w:rsidRDefault="00125A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573D3" w:rsidRDefault="001573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73D3" w:rsidRDefault="001573D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73D3" w:rsidRDefault="001573D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73D3" w:rsidRDefault="001573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EFD437A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E5CA55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8"/>
  </w:num>
  <w:num w:numId="3">
    <w:abstractNumId w:val="14"/>
  </w:num>
  <w:num w:numId="4">
    <w:abstractNumId w:val="29"/>
  </w:num>
  <w:num w:numId="5">
    <w:abstractNumId w:val="21"/>
  </w:num>
  <w:num w:numId="6">
    <w:abstractNumId w:val="36"/>
  </w:num>
  <w:num w:numId="7">
    <w:abstractNumId w:val="39"/>
  </w:num>
  <w:num w:numId="8">
    <w:abstractNumId w:val="41"/>
  </w:num>
  <w:num w:numId="9">
    <w:abstractNumId w:val="19"/>
  </w:num>
  <w:num w:numId="10">
    <w:abstractNumId w:val="15"/>
  </w:num>
  <w:num w:numId="11">
    <w:abstractNumId w:val="22"/>
  </w:num>
  <w:num w:numId="12">
    <w:abstractNumId w:val="27"/>
  </w:num>
  <w:num w:numId="13">
    <w:abstractNumId w:val="20"/>
  </w:num>
  <w:num w:numId="14">
    <w:abstractNumId w:val="33"/>
  </w:num>
  <w:num w:numId="15">
    <w:abstractNumId w:val="1"/>
  </w:num>
  <w:num w:numId="16">
    <w:abstractNumId w:val="35"/>
  </w:num>
  <w:num w:numId="17">
    <w:abstractNumId w:val="17"/>
  </w:num>
  <w:num w:numId="18">
    <w:abstractNumId w:val="13"/>
  </w:num>
  <w:num w:numId="19">
    <w:abstractNumId w:val="34"/>
  </w:num>
  <w:num w:numId="20">
    <w:abstractNumId w:val="30"/>
  </w:num>
  <w:num w:numId="21">
    <w:abstractNumId w:val="28"/>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26"/>
  </w:num>
  <w:num w:numId="25">
    <w:abstractNumId w:val="16"/>
  </w:num>
  <w:num w:numId="26">
    <w:abstractNumId w:val="28"/>
  </w:num>
  <w:num w:numId="27">
    <w:abstractNumId w:val="31"/>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4"/>
  </w:num>
  <w:num w:numId="3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23"/>
  </w:num>
  <w:num w:numId="40">
    <w:abstractNumId w:val="32"/>
  </w:num>
  <w:num w:numId="41">
    <w:abstractNumId w:val="40"/>
  </w:num>
  <w:num w:numId="42">
    <w:abstractNumId w:val="25"/>
  </w:num>
  <w:num w:numId="43">
    <w:abstractNumId w:val="0"/>
  </w:num>
  <w:num w:numId="44">
    <w:abstractNumId w:val="3"/>
  </w:num>
  <w:num w:numId="45">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7"/>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4135"/>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3E1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15A6B"/>
    <w:rsid w:val="00122D9C"/>
    <w:rsid w:val="00125AE1"/>
    <w:rsid w:val="001261B0"/>
    <w:rsid w:val="001316EF"/>
    <w:rsid w:val="00131A8D"/>
    <w:rsid w:val="00145D43"/>
    <w:rsid w:val="0014789B"/>
    <w:rsid w:val="001515EB"/>
    <w:rsid w:val="00151884"/>
    <w:rsid w:val="00154A78"/>
    <w:rsid w:val="00155594"/>
    <w:rsid w:val="001573D3"/>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04D"/>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2D0C"/>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8CB"/>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070DD"/>
    <w:rsid w:val="00310D6E"/>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049"/>
    <w:rsid w:val="00344B39"/>
    <w:rsid w:val="00344E9F"/>
    <w:rsid w:val="0034545A"/>
    <w:rsid w:val="00345C37"/>
    <w:rsid w:val="0035451A"/>
    <w:rsid w:val="00356D11"/>
    <w:rsid w:val="00357998"/>
    <w:rsid w:val="003609EF"/>
    <w:rsid w:val="00361240"/>
    <w:rsid w:val="0036231A"/>
    <w:rsid w:val="00366400"/>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1B4"/>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0FAF"/>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0083"/>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5CF7"/>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545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8F7FC7"/>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A6D97"/>
    <w:rsid w:val="009B1CDC"/>
    <w:rsid w:val="009B5FF1"/>
    <w:rsid w:val="009B68C1"/>
    <w:rsid w:val="009D24EC"/>
    <w:rsid w:val="009D3228"/>
    <w:rsid w:val="009D4998"/>
    <w:rsid w:val="009D6EA8"/>
    <w:rsid w:val="009D747E"/>
    <w:rsid w:val="009D7867"/>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860A1"/>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18FC"/>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3774"/>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5E2B"/>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1951"/>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1B9D-B4A2-4092-94F9-3C98B841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7963</TotalTime>
  <Pages>121</Pages>
  <Words>25390</Words>
  <Characters>144724</Characters>
  <Application>Microsoft Office Word</Application>
  <DocSecurity>0</DocSecurity>
  <Lines>1206</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646</cp:revision>
  <cp:lastPrinted>1899-12-31T23:00:00Z</cp:lastPrinted>
  <dcterms:created xsi:type="dcterms:W3CDTF">2020-02-03T08:32:00Z</dcterms:created>
  <dcterms:modified xsi:type="dcterms:W3CDTF">2025-05-09T15:22:00Z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